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B46" w14:textId="6DDF19E7" w:rsidR="00A01018" w:rsidRPr="00844C54" w:rsidRDefault="00A01018" w:rsidP="00D36AF9">
      <w:pPr>
        <w:pStyle w:val="Twordnormal"/>
        <w:jc w:val="center"/>
        <w:rPr>
          <w:rFonts w:ascii="Calibri" w:hAnsi="Calibri"/>
          <w:i w:val="0"/>
          <w:iCs/>
          <w:sz w:val="22"/>
          <w:szCs w:val="22"/>
          <w:lang w:val="uk-UA"/>
        </w:rPr>
      </w:pPr>
    </w:p>
    <w:p w14:paraId="5DD18614" w14:textId="77777777" w:rsidR="00A01018" w:rsidRPr="00DE165B" w:rsidRDefault="00A01018" w:rsidP="00D36AF9">
      <w:pPr>
        <w:pStyle w:val="Twordnormal"/>
        <w:jc w:val="center"/>
        <w:rPr>
          <w:rFonts w:ascii="Calibri" w:hAnsi="Calibri"/>
          <w:i w:val="0"/>
          <w:iCs/>
          <w:sz w:val="22"/>
          <w:szCs w:val="22"/>
          <w:lang w:val="uk-UA"/>
        </w:rPr>
      </w:pPr>
    </w:p>
    <w:p w14:paraId="4A11A274" w14:textId="77777777" w:rsidR="00F74B1B" w:rsidRPr="009525BC" w:rsidRDefault="0039704B" w:rsidP="00457B5B">
      <w:pPr>
        <w:pStyle w:val="Twordnormal"/>
        <w:ind w:right="282"/>
        <w:jc w:val="right"/>
        <w:rPr>
          <w:rFonts w:ascii="Calibri" w:hAnsi="Calibri"/>
          <w:i w:val="0"/>
          <w:iCs/>
          <w:sz w:val="22"/>
          <w:szCs w:val="22"/>
          <w:lang w:val="uk-UA"/>
        </w:rPr>
      </w:pPr>
      <w:r w:rsidRPr="009525BC">
        <w:rPr>
          <w:rFonts w:ascii="Calibri" w:hAnsi="Calibri"/>
          <w:i w:val="0"/>
          <w:iCs/>
          <w:sz w:val="22"/>
          <w:szCs w:val="22"/>
          <w:lang w:val="uk-UA"/>
        </w:rPr>
        <w:t>ЗАТВЕРДЖУЮ</w:t>
      </w:r>
      <w:r w:rsidR="00F719D5" w:rsidRPr="009525BC">
        <w:rPr>
          <w:rFonts w:ascii="Calibri" w:hAnsi="Calibri"/>
          <w:i w:val="0"/>
          <w:iCs/>
          <w:sz w:val="22"/>
          <w:szCs w:val="22"/>
          <w:lang w:val="uk-UA"/>
        </w:rPr>
        <w:t>:</w:t>
      </w:r>
    </w:p>
    <w:p w14:paraId="21921947" w14:textId="77777777" w:rsidR="0039704B" w:rsidRPr="009525BC" w:rsidRDefault="0039704B" w:rsidP="00457B5B">
      <w:pPr>
        <w:pStyle w:val="Twordnormal"/>
        <w:ind w:right="282"/>
        <w:jc w:val="right"/>
        <w:rPr>
          <w:rFonts w:ascii="Calibri" w:hAnsi="Calibri"/>
          <w:i w:val="0"/>
          <w:iCs/>
          <w:sz w:val="22"/>
          <w:szCs w:val="22"/>
          <w:lang w:val="uk-UA"/>
        </w:rPr>
      </w:pPr>
    </w:p>
    <w:p w14:paraId="7CE08A29" w14:textId="02F654F7" w:rsidR="0039704B" w:rsidRPr="009525BC" w:rsidRDefault="00665578" w:rsidP="00457B5B">
      <w:pPr>
        <w:pStyle w:val="Twordnormal"/>
        <w:ind w:right="282"/>
        <w:jc w:val="right"/>
        <w:rPr>
          <w:rFonts w:ascii="Calibri" w:hAnsi="Calibri"/>
          <w:i w:val="0"/>
          <w:iCs/>
          <w:sz w:val="22"/>
          <w:szCs w:val="22"/>
          <w:lang w:val="uk-UA"/>
        </w:rPr>
      </w:pPr>
      <w:r w:rsidRPr="009525BC">
        <w:rPr>
          <w:rFonts w:ascii="Calibri" w:hAnsi="Calibri"/>
          <w:i w:val="0"/>
          <w:iCs/>
          <w:sz w:val="22"/>
          <w:szCs w:val="22"/>
          <w:lang w:val="uk-UA"/>
        </w:rPr>
        <w:t>Директор</w:t>
      </w:r>
    </w:p>
    <w:p w14:paraId="4D215123" w14:textId="7D5AB101" w:rsidR="00F74B1B" w:rsidRPr="009525BC" w:rsidRDefault="00665578" w:rsidP="00457B5B">
      <w:pPr>
        <w:pStyle w:val="Twordnormal"/>
        <w:tabs>
          <w:tab w:val="left" w:pos="708"/>
          <w:tab w:val="left" w:pos="1416"/>
          <w:tab w:val="left" w:pos="2124"/>
          <w:tab w:val="left" w:pos="2832"/>
          <w:tab w:val="left" w:pos="3260"/>
        </w:tabs>
        <w:ind w:right="282"/>
        <w:jc w:val="right"/>
        <w:rPr>
          <w:rFonts w:ascii="Calibri" w:hAnsi="Calibri"/>
          <w:i w:val="0"/>
          <w:iCs/>
          <w:sz w:val="22"/>
          <w:szCs w:val="22"/>
          <w:lang w:val="uk-UA"/>
        </w:rPr>
      </w:pPr>
      <w:r w:rsidRPr="009525BC">
        <w:rPr>
          <w:rFonts w:ascii="Calibri" w:hAnsi="Calibri"/>
          <w:i w:val="0"/>
          <w:iCs/>
          <w:sz w:val="22"/>
          <w:szCs w:val="22"/>
          <w:lang w:val="uk-UA"/>
        </w:rPr>
        <w:t>Львівського</w:t>
      </w:r>
      <w:r w:rsidR="0039704B" w:rsidRPr="009525BC">
        <w:rPr>
          <w:rFonts w:ascii="Calibri" w:hAnsi="Calibri"/>
          <w:i w:val="0"/>
          <w:iCs/>
          <w:sz w:val="22"/>
          <w:szCs w:val="22"/>
          <w:lang w:val="uk-UA"/>
        </w:rPr>
        <w:t xml:space="preserve"> </w:t>
      </w:r>
      <w:r w:rsidR="008C4E6A" w:rsidRPr="009525BC">
        <w:rPr>
          <w:rFonts w:ascii="Calibri" w:hAnsi="Calibri"/>
          <w:i w:val="0"/>
          <w:iCs/>
          <w:sz w:val="22"/>
          <w:szCs w:val="22"/>
          <w:lang w:val="uk-UA"/>
        </w:rPr>
        <w:t xml:space="preserve">пивоварного </w:t>
      </w:r>
      <w:r w:rsidR="0039704B" w:rsidRPr="009525BC">
        <w:rPr>
          <w:rFonts w:ascii="Calibri" w:hAnsi="Calibri"/>
          <w:i w:val="0"/>
          <w:iCs/>
          <w:sz w:val="22"/>
          <w:szCs w:val="22"/>
          <w:lang w:val="uk-UA"/>
        </w:rPr>
        <w:t>заводу</w:t>
      </w:r>
    </w:p>
    <w:p w14:paraId="12328A81" w14:textId="77777777" w:rsidR="00F719D5" w:rsidRPr="009525BC" w:rsidRDefault="00F719D5" w:rsidP="00457B5B">
      <w:pPr>
        <w:pStyle w:val="Twordnormal"/>
        <w:ind w:right="282"/>
        <w:jc w:val="right"/>
        <w:rPr>
          <w:rFonts w:ascii="Calibri" w:hAnsi="Calibri"/>
          <w:i w:val="0"/>
          <w:iCs/>
          <w:sz w:val="22"/>
          <w:szCs w:val="22"/>
          <w:lang w:val="uk-UA"/>
        </w:rPr>
      </w:pPr>
    </w:p>
    <w:p w14:paraId="37F821B9" w14:textId="13A7169A" w:rsidR="00F719D5" w:rsidRPr="009525BC" w:rsidRDefault="004D3189" w:rsidP="00457B5B">
      <w:pPr>
        <w:pStyle w:val="Twordnormal"/>
        <w:ind w:right="282"/>
        <w:jc w:val="right"/>
        <w:rPr>
          <w:rFonts w:ascii="Calibri" w:hAnsi="Calibri"/>
          <w:i w:val="0"/>
          <w:iCs/>
          <w:sz w:val="22"/>
          <w:szCs w:val="22"/>
          <w:lang w:val="uk-UA"/>
        </w:rPr>
      </w:pPr>
      <w:r w:rsidRPr="009525BC">
        <w:rPr>
          <w:rFonts w:ascii="Calibri" w:hAnsi="Calibri"/>
          <w:i w:val="0"/>
          <w:iCs/>
          <w:sz w:val="22"/>
          <w:szCs w:val="22"/>
          <w:lang w:val="uk-UA"/>
        </w:rPr>
        <w:t>______</w:t>
      </w:r>
      <w:r w:rsidR="00F719D5" w:rsidRPr="009525BC">
        <w:rPr>
          <w:rFonts w:ascii="Calibri" w:hAnsi="Calibri"/>
          <w:i w:val="0"/>
          <w:iCs/>
          <w:sz w:val="22"/>
          <w:szCs w:val="22"/>
          <w:lang w:val="uk-UA"/>
        </w:rPr>
        <w:t>________</w:t>
      </w:r>
      <w:r w:rsidRPr="009525BC">
        <w:rPr>
          <w:rFonts w:ascii="Calibri" w:hAnsi="Calibri"/>
          <w:i w:val="0"/>
          <w:iCs/>
          <w:sz w:val="22"/>
          <w:szCs w:val="22"/>
          <w:lang w:val="uk-UA"/>
        </w:rPr>
        <w:t xml:space="preserve">Юрій Гук       </w:t>
      </w:r>
    </w:p>
    <w:p w14:paraId="45328C26" w14:textId="77777777" w:rsidR="00F719D5" w:rsidRPr="009525BC" w:rsidRDefault="00F719D5" w:rsidP="00D36AF9">
      <w:pPr>
        <w:pStyle w:val="Twordnormal"/>
        <w:jc w:val="center"/>
        <w:rPr>
          <w:rFonts w:ascii="Calibri" w:hAnsi="Calibri"/>
          <w:i w:val="0"/>
          <w:iCs/>
          <w:sz w:val="22"/>
          <w:szCs w:val="22"/>
          <w:lang w:val="uk-UA"/>
        </w:rPr>
      </w:pPr>
    </w:p>
    <w:p w14:paraId="3F3774C2" w14:textId="77777777" w:rsidR="00C35659" w:rsidRPr="009525BC" w:rsidRDefault="00C35659" w:rsidP="00D36AF9">
      <w:pPr>
        <w:pStyle w:val="Twordnormal"/>
        <w:jc w:val="center"/>
        <w:rPr>
          <w:rFonts w:ascii="Calibri" w:hAnsi="Calibri"/>
          <w:i w:val="0"/>
          <w:iCs/>
          <w:sz w:val="22"/>
          <w:szCs w:val="22"/>
          <w:lang w:val="uk-UA"/>
        </w:rPr>
      </w:pPr>
    </w:p>
    <w:p w14:paraId="4D86FFFB" w14:textId="77777777" w:rsidR="00C35659" w:rsidRPr="009525BC" w:rsidRDefault="00C35659" w:rsidP="00D36AF9">
      <w:pPr>
        <w:pStyle w:val="Twordnormal"/>
        <w:jc w:val="center"/>
        <w:rPr>
          <w:rFonts w:ascii="Calibri" w:hAnsi="Calibri"/>
          <w:i w:val="0"/>
          <w:iCs/>
          <w:sz w:val="22"/>
          <w:szCs w:val="22"/>
          <w:lang w:val="uk-UA"/>
        </w:rPr>
      </w:pPr>
    </w:p>
    <w:p w14:paraId="4F17214A" w14:textId="77777777" w:rsidR="00C35659" w:rsidRPr="009525BC" w:rsidRDefault="00C35659" w:rsidP="00D36AF9">
      <w:pPr>
        <w:pStyle w:val="Twordnormal"/>
        <w:jc w:val="center"/>
        <w:rPr>
          <w:rFonts w:ascii="Calibri" w:hAnsi="Calibri"/>
          <w:i w:val="0"/>
          <w:iCs/>
          <w:sz w:val="22"/>
          <w:szCs w:val="22"/>
          <w:lang w:val="uk-UA"/>
        </w:rPr>
      </w:pPr>
    </w:p>
    <w:p w14:paraId="4564FD4F" w14:textId="77777777" w:rsidR="00C35659" w:rsidRPr="009525BC" w:rsidRDefault="00C35659" w:rsidP="00D36AF9">
      <w:pPr>
        <w:pStyle w:val="Twordnormal"/>
        <w:jc w:val="center"/>
        <w:rPr>
          <w:rFonts w:ascii="Calibri" w:hAnsi="Calibri"/>
          <w:i w:val="0"/>
          <w:iCs/>
          <w:sz w:val="22"/>
          <w:szCs w:val="22"/>
          <w:lang w:val="uk-UA"/>
        </w:rPr>
      </w:pPr>
    </w:p>
    <w:p w14:paraId="4E5688FB" w14:textId="77777777" w:rsidR="00C35659" w:rsidRPr="009525BC" w:rsidRDefault="00C35659" w:rsidP="00D36AF9">
      <w:pPr>
        <w:pStyle w:val="Twordnormal"/>
        <w:jc w:val="center"/>
        <w:rPr>
          <w:rFonts w:ascii="Calibri" w:hAnsi="Calibri"/>
          <w:i w:val="0"/>
          <w:iCs/>
          <w:sz w:val="22"/>
          <w:szCs w:val="22"/>
          <w:lang w:val="uk-UA"/>
        </w:rPr>
      </w:pPr>
    </w:p>
    <w:p w14:paraId="68D1D162" w14:textId="77777777" w:rsidR="00B7725C" w:rsidRPr="009525BC" w:rsidRDefault="00B7725C" w:rsidP="00D36AF9">
      <w:pPr>
        <w:pStyle w:val="Twordnormal"/>
        <w:jc w:val="center"/>
        <w:rPr>
          <w:rFonts w:ascii="Calibri" w:hAnsi="Calibri"/>
          <w:i w:val="0"/>
          <w:iCs/>
          <w:sz w:val="22"/>
          <w:szCs w:val="22"/>
          <w:lang w:val="uk-UA"/>
        </w:rPr>
      </w:pPr>
    </w:p>
    <w:p w14:paraId="545A9263" w14:textId="77777777" w:rsidR="00B7725C" w:rsidRPr="009525BC" w:rsidRDefault="00B7725C" w:rsidP="00D36AF9">
      <w:pPr>
        <w:pStyle w:val="Twordnormal"/>
        <w:jc w:val="center"/>
        <w:rPr>
          <w:rFonts w:ascii="Calibri" w:hAnsi="Calibri"/>
          <w:i w:val="0"/>
          <w:iCs/>
          <w:sz w:val="22"/>
          <w:szCs w:val="22"/>
          <w:lang w:val="uk-UA"/>
        </w:rPr>
      </w:pPr>
    </w:p>
    <w:p w14:paraId="31AECE7C" w14:textId="77777777" w:rsidR="00F719D5" w:rsidRPr="009525BC" w:rsidRDefault="00F719D5" w:rsidP="00D36AF9">
      <w:pPr>
        <w:pStyle w:val="Twordnormal"/>
        <w:jc w:val="center"/>
        <w:rPr>
          <w:rFonts w:ascii="Calibri" w:hAnsi="Calibri"/>
          <w:i w:val="0"/>
          <w:iCs/>
          <w:sz w:val="22"/>
          <w:szCs w:val="22"/>
          <w:lang w:val="uk-UA"/>
        </w:rPr>
      </w:pPr>
    </w:p>
    <w:p w14:paraId="1A3441D1" w14:textId="77777777" w:rsidR="00F719D5" w:rsidRPr="009525BC" w:rsidRDefault="00F719D5" w:rsidP="00D36AF9">
      <w:pPr>
        <w:pStyle w:val="Twordnormal"/>
        <w:jc w:val="center"/>
        <w:rPr>
          <w:rFonts w:ascii="Calibri" w:hAnsi="Calibri"/>
          <w:i w:val="0"/>
          <w:iCs/>
          <w:sz w:val="22"/>
          <w:szCs w:val="22"/>
          <w:lang w:val="uk-UA"/>
        </w:rPr>
      </w:pPr>
    </w:p>
    <w:p w14:paraId="61CDAF70" w14:textId="70D29987" w:rsidR="00AD1D5C" w:rsidRPr="009525BC" w:rsidRDefault="0039704B" w:rsidP="00F02942">
      <w:pPr>
        <w:pStyle w:val="1"/>
        <w:spacing w:before="0" w:after="0"/>
        <w:ind w:firstLine="709"/>
        <w:jc w:val="center"/>
        <w:rPr>
          <w:rFonts w:ascii="Calibri" w:hAnsi="Calibri"/>
          <w:b w:val="0"/>
          <w:sz w:val="36"/>
          <w:szCs w:val="36"/>
          <w:lang w:val="uk-UA"/>
        </w:rPr>
      </w:pPr>
      <w:r w:rsidRPr="009525BC">
        <w:rPr>
          <w:rFonts w:ascii="Calibri" w:hAnsi="Calibri"/>
          <w:b w:val="0"/>
          <w:sz w:val="36"/>
          <w:szCs w:val="36"/>
          <w:lang w:val="uk-UA"/>
        </w:rPr>
        <w:t>Т</w:t>
      </w:r>
      <w:r w:rsidR="00AC732B" w:rsidRPr="009525BC">
        <w:rPr>
          <w:rFonts w:ascii="Calibri" w:hAnsi="Calibri"/>
          <w:b w:val="0"/>
          <w:sz w:val="36"/>
          <w:szCs w:val="36"/>
          <w:lang w:val="uk-UA"/>
        </w:rPr>
        <w:t>Е</w:t>
      </w:r>
      <w:r w:rsidRPr="009525BC">
        <w:rPr>
          <w:rFonts w:ascii="Calibri" w:hAnsi="Calibri"/>
          <w:b w:val="0"/>
          <w:sz w:val="36"/>
          <w:szCs w:val="36"/>
          <w:lang w:val="uk-UA"/>
        </w:rPr>
        <w:t>ХНІЧНЕ ЗАВДАННЯ</w:t>
      </w:r>
    </w:p>
    <w:p w14:paraId="2AD04497" w14:textId="77777777" w:rsidR="00F719D5" w:rsidRPr="009525BC" w:rsidRDefault="00F719D5" w:rsidP="00D36AF9">
      <w:pPr>
        <w:pStyle w:val="Twordnormal"/>
        <w:jc w:val="center"/>
        <w:rPr>
          <w:rFonts w:ascii="Calibri" w:hAnsi="Calibri"/>
          <w:b/>
          <w:i w:val="0"/>
          <w:iCs/>
          <w:sz w:val="22"/>
          <w:szCs w:val="22"/>
          <w:lang w:val="uk-UA"/>
        </w:rPr>
      </w:pPr>
    </w:p>
    <w:p w14:paraId="12E413B9" w14:textId="5F91333A" w:rsidR="00CF79B4" w:rsidRPr="009525BC" w:rsidRDefault="00757191" w:rsidP="00C43640">
      <w:pPr>
        <w:pStyle w:val="Twordnormal"/>
        <w:jc w:val="center"/>
        <w:rPr>
          <w:rFonts w:ascii="Calibri" w:hAnsi="Calibri"/>
          <w:b/>
          <w:i w:val="0"/>
          <w:iCs/>
          <w:sz w:val="32"/>
          <w:szCs w:val="22"/>
          <w:lang w:val="uk-UA"/>
        </w:rPr>
      </w:pPr>
      <w:r w:rsidRPr="009525BC">
        <w:rPr>
          <w:rFonts w:ascii="Calibri" w:hAnsi="Calibri"/>
          <w:b/>
          <w:i w:val="0"/>
          <w:iCs/>
          <w:sz w:val="32"/>
          <w:szCs w:val="22"/>
          <w:lang w:val="uk-UA"/>
        </w:rPr>
        <w:t>«</w:t>
      </w:r>
      <w:r w:rsidR="007B1261">
        <w:rPr>
          <w:rFonts w:ascii="Calibri" w:hAnsi="Calibri"/>
          <w:b/>
          <w:i w:val="0"/>
          <w:iCs/>
          <w:sz w:val="32"/>
          <w:szCs w:val="22"/>
          <w:lang w:val="uk-UA"/>
        </w:rPr>
        <w:t>П</w:t>
      </w:r>
      <w:r w:rsidR="00C26ECA" w:rsidRPr="009525BC">
        <w:rPr>
          <w:rFonts w:ascii="Calibri" w:hAnsi="Calibri"/>
          <w:b/>
          <w:i w:val="0"/>
          <w:iCs/>
          <w:sz w:val="32"/>
          <w:szCs w:val="22"/>
          <w:lang w:val="uk-UA"/>
        </w:rPr>
        <w:t xml:space="preserve">ідключення </w:t>
      </w:r>
      <w:r w:rsidR="007B1261">
        <w:rPr>
          <w:rFonts w:ascii="Calibri" w:hAnsi="Calibri"/>
          <w:b/>
          <w:i w:val="0"/>
          <w:iCs/>
          <w:sz w:val="32"/>
          <w:szCs w:val="22"/>
          <w:lang w:val="uk-UA"/>
        </w:rPr>
        <w:t xml:space="preserve">обладнання і програмування </w:t>
      </w:r>
      <w:r w:rsidR="00C26ECA" w:rsidRPr="009525BC">
        <w:rPr>
          <w:rFonts w:ascii="Calibri" w:hAnsi="Calibri"/>
          <w:b/>
          <w:i w:val="0"/>
          <w:iCs/>
          <w:sz w:val="32"/>
          <w:szCs w:val="22"/>
          <w:lang w:val="uk-UA"/>
        </w:rPr>
        <w:t>нової лінії розливу CAN</w:t>
      </w:r>
      <w:r w:rsidR="00EB1201" w:rsidRPr="009525BC">
        <w:rPr>
          <w:rFonts w:ascii="Calibri" w:hAnsi="Calibri"/>
          <w:b/>
          <w:i w:val="0"/>
          <w:iCs/>
          <w:sz w:val="32"/>
          <w:szCs w:val="22"/>
          <w:lang w:val="uk-UA"/>
        </w:rPr>
        <w:t>»</w:t>
      </w:r>
    </w:p>
    <w:p w14:paraId="52D562E4" w14:textId="77777777" w:rsidR="00F74B1B" w:rsidRPr="009525BC" w:rsidRDefault="00F74B1B" w:rsidP="00D36AF9">
      <w:pPr>
        <w:pStyle w:val="Twordnormal"/>
        <w:jc w:val="center"/>
        <w:rPr>
          <w:rFonts w:ascii="Calibri" w:hAnsi="Calibri"/>
          <w:b/>
          <w:i w:val="0"/>
          <w:iCs/>
          <w:sz w:val="22"/>
          <w:szCs w:val="22"/>
          <w:lang w:val="uk-UA"/>
        </w:rPr>
      </w:pPr>
    </w:p>
    <w:p w14:paraId="5F3FB7FE" w14:textId="77777777" w:rsidR="00B7725C" w:rsidRPr="009525BC" w:rsidRDefault="00B7725C" w:rsidP="00C43640">
      <w:pPr>
        <w:pStyle w:val="Twordnormal"/>
        <w:rPr>
          <w:rFonts w:ascii="Calibri" w:hAnsi="Calibri"/>
          <w:b/>
          <w:i w:val="0"/>
          <w:iCs/>
          <w:szCs w:val="22"/>
          <w:lang w:val="uk-UA"/>
        </w:rPr>
      </w:pPr>
    </w:p>
    <w:p w14:paraId="2A826C15" w14:textId="77777777" w:rsidR="00B7725C" w:rsidRPr="009525BC" w:rsidRDefault="00B7725C" w:rsidP="00D36AF9">
      <w:pPr>
        <w:pStyle w:val="Twordnormal"/>
        <w:jc w:val="center"/>
        <w:rPr>
          <w:rFonts w:ascii="Calibri" w:hAnsi="Calibri"/>
          <w:b/>
          <w:i w:val="0"/>
          <w:iCs/>
          <w:sz w:val="22"/>
          <w:szCs w:val="22"/>
          <w:lang w:val="uk-UA"/>
        </w:rPr>
      </w:pPr>
    </w:p>
    <w:p w14:paraId="68792F2D" w14:textId="77777777" w:rsidR="00B7725C" w:rsidRPr="009525BC" w:rsidRDefault="00B7725C" w:rsidP="00D36AF9">
      <w:pPr>
        <w:pStyle w:val="Twordnormal"/>
        <w:jc w:val="center"/>
        <w:rPr>
          <w:rFonts w:ascii="Calibri" w:hAnsi="Calibri"/>
          <w:b/>
          <w:i w:val="0"/>
          <w:iCs/>
          <w:sz w:val="22"/>
          <w:szCs w:val="22"/>
          <w:lang w:val="uk-UA"/>
        </w:rPr>
      </w:pPr>
    </w:p>
    <w:p w14:paraId="0C13D17B" w14:textId="77777777" w:rsidR="00CC47BB" w:rsidRPr="009525BC" w:rsidRDefault="00CC47BB" w:rsidP="00D36AF9">
      <w:pPr>
        <w:pStyle w:val="Twordnormal"/>
        <w:jc w:val="center"/>
        <w:rPr>
          <w:rFonts w:ascii="Calibri" w:hAnsi="Calibri"/>
          <w:b/>
          <w:i w:val="0"/>
          <w:iCs/>
          <w:sz w:val="22"/>
          <w:szCs w:val="22"/>
          <w:lang w:val="uk-UA"/>
        </w:rPr>
      </w:pPr>
    </w:p>
    <w:p w14:paraId="6F580005" w14:textId="77777777" w:rsidR="00CC47BB" w:rsidRPr="009525BC" w:rsidRDefault="00CC47BB" w:rsidP="00D36AF9">
      <w:pPr>
        <w:pStyle w:val="Twordnormal"/>
        <w:jc w:val="center"/>
        <w:rPr>
          <w:rFonts w:ascii="Calibri" w:hAnsi="Calibri"/>
          <w:b/>
          <w:i w:val="0"/>
          <w:iCs/>
          <w:sz w:val="22"/>
          <w:szCs w:val="22"/>
          <w:lang w:val="uk-UA"/>
        </w:rPr>
      </w:pPr>
    </w:p>
    <w:p w14:paraId="1E05C3B1" w14:textId="77777777" w:rsidR="00CC47BB" w:rsidRPr="009525BC" w:rsidRDefault="00CC47BB" w:rsidP="00D36AF9">
      <w:pPr>
        <w:pStyle w:val="Twordnormal"/>
        <w:jc w:val="center"/>
        <w:rPr>
          <w:rFonts w:ascii="Calibri" w:hAnsi="Calibri"/>
          <w:b/>
          <w:i w:val="0"/>
          <w:iCs/>
          <w:sz w:val="22"/>
          <w:szCs w:val="22"/>
          <w:lang w:val="uk-UA"/>
        </w:rPr>
      </w:pPr>
    </w:p>
    <w:p w14:paraId="5E312B26" w14:textId="77777777" w:rsidR="0035312F" w:rsidRPr="009525BC" w:rsidRDefault="0035312F" w:rsidP="00D36AF9">
      <w:pPr>
        <w:pStyle w:val="Twordnormal"/>
        <w:jc w:val="center"/>
        <w:rPr>
          <w:rFonts w:ascii="Calibri" w:hAnsi="Calibri"/>
          <w:b/>
          <w:i w:val="0"/>
          <w:iCs/>
          <w:sz w:val="22"/>
          <w:szCs w:val="22"/>
          <w:lang w:val="uk-UA"/>
        </w:rPr>
      </w:pPr>
    </w:p>
    <w:p w14:paraId="1F514672" w14:textId="77777777" w:rsidR="005D2E55" w:rsidRPr="009525BC" w:rsidRDefault="005D2E55" w:rsidP="00D36AF9">
      <w:pPr>
        <w:pStyle w:val="Twordnormal"/>
        <w:jc w:val="center"/>
        <w:rPr>
          <w:rFonts w:ascii="Calibri" w:hAnsi="Calibri"/>
          <w:b/>
          <w:i w:val="0"/>
          <w:iCs/>
          <w:sz w:val="22"/>
          <w:szCs w:val="22"/>
          <w:lang w:val="uk-UA"/>
        </w:rPr>
      </w:pPr>
    </w:p>
    <w:p w14:paraId="0C083DA3" w14:textId="77777777" w:rsidR="00127464" w:rsidRPr="009525BC" w:rsidRDefault="00127464" w:rsidP="00D36AF9">
      <w:pPr>
        <w:pStyle w:val="Twordnormal"/>
        <w:jc w:val="center"/>
        <w:rPr>
          <w:rFonts w:ascii="Calibri" w:hAnsi="Calibri"/>
          <w:b/>
          <w:i w:val="0"/>
          <w:iCs/>
          <w:sz w:val="22"/>
          <w:szCs w:val="22"/>
          <w:lang w:val="uk-UA"/>
        </w:rPr>
      </w:pPr>
    </w:p>
    <w:p w14:paraId="33314EDD" w14:textId="77777777" w:rsidR="00C35659" w:rsidRPr="009525BC" w:rsidRDefault="00C35659" w:rsidP="00D36AF9">
      <w:pPr>
        <w:pStyle w:val="Twordnormal"/>
        <w:jc w:val="center"/>
        <w:rPr>
          <w:rFonts w:ascii="Calibri" w:hAnsi="Calibri"/>
          <w:b/>
          <w:i w:val="0"/>
          <w:iCs/>
          <w:sz w:val="22"/>
          <w:szCs w:val="22"/>
          <w:lang w:val="uk-UA"/>
        </w:rPr>
      </w:pPr>
    </w:p>
    <w:p w14:paraId="05AB340E" w14:textId="77777777" w:rsidR="005D2E55" w:rsidRPr="009525BC" w:rsidRDefault="005D2E55" w:rsidP="00D36AF9">
      <w:pPr>
        <w:pStyle w:val="Twordnormal"/>
        <w:jc w:val="center"/>
        <w:rPr>
          <w:rFonts w:ascii="Calibri" w:hAnsi="Calibri"/>
          <w:b/>
          <w:i w:val="0"/>
          <w:iCs/>
          <w:sz w:val="22"/>
          <w:szCs w:val="22"/>
          <w:lang w:val="uk-UA"/>
        </w:rPr>
      </w:pPr>
    </w:p>
    <w:p w14:paraId="13F8A04E" w14:textId="77777777" w:rsidR="005D2E55" w:rsidRPr="009525BC" w:rsidRDefault="005D2E55" w:rsidP="00D36AF9">
      <w:pPr>
        <w:pStyle w:val="Twordnormal"/>
        <w:jc w:val="center"/>
        <w:rPr>
          <w:rFonts w:ascii="Calibri" w:hAnsi="Calibri"/>
          <w:b/>
          <w:i w:val="0"/>
          <w:iCs/>
          <w:sz w:val="22"/>
          <w:szCs w:val="22"/>
          <w:lang w:val="uk-UA"/>
        </w:rPr>
      </w:pPr>
    </w:p>
    <w:p w14:paraId="442A920C" w14:textId="77777777" w:rsidR="00127464" w:rsidRPr="009525BC" w:rsidRDefault="00127464" w:rsidP="00D36AF9">
      <w:pPr>
        <w:pStyle w:val="Twordnormal"/>
        <w:jc w:val="center"/>
        <w:rPr>
          <w:rFonts w:ascii="Calibri" w:hAnsi="Calibri"/>
          <w:b/>
          <w:i w:val="0"/>
          <w:iCs/>
          <w:sz w:val="22"/>
          <w:szCs w:val="22"/>
          <w:lang w:val="uk-UA"/>
        </w:rPr>
      </w:pPr>
    </w:p>
    <w:p w14:paraId="3031BBAA" w14:textId="77777777" w:rsidR="0036568A" w:rsidRPr="009525BC" w:rsidRDefault="0036568A" w:rsidP="00D36AF9">
      <w:pPr>
        <w:pStyle w:val="Twordnormal"/>
        <w:jc w:val="center"/>
        <w:rPr>
          <w:rFonts w:ascii="Calibri" w:hAnsi="Calibri"/>
          <w:b/>
          <w:i w:val="0"/>
          <w:iCs/>
          <w:sz w:val="22"/>
          <w:szCs w:val="22"/>
          <w:lang w:val="uk-UA"/>
        </w:rPr>
      </w:pPr>
    </w:p>
    <w:p w14:paraId="7EF93269" w14:textId="77777777" w:rsidR="0035312F" w:rsidRPr="009525BC" w:rsidRDefault="0035312F" w:rsidP="00D36AF9">
      <w:pPr>
        <w:pStyle w:val="Twordnormal"/>
        <w:jc w:val="center"/>
        <w:rPr>
          <w:rFonts w:ascii="Calibri" w:hAnsi="Calibri"/>
          <w:b/>
          <w:i w:val="0"/>
          <w:iCs/>
          <w:sz w:val="22"/>
          <w:szCs w:val="22"/>
          <w:lang w:val="uk-UA"/>
        </w:rPr>
      </w:pPr>
    </w:p>
    <w:p w14:paraId="390FD530" w14:textId="77777777" w:rsidR="00127464" w:rsidRPr="009525BC" w:rsidRDefault="00127464" w:rsidP="00D36AF9">
      <w:pPr>
        <w:pStyle w:val="Twordnormal"/>
        <w:jc w:val="center"/>
        <w:rPr>
          <w:rFonts w:ascii="Calibri" w:hAnsi="Calibri"/>
          <w:b/>
          <w:i w:val="0"/>
          <w:iCs/>
          <w:sz w:val="22"/>
          <w:szCs w:val="22"/>
          <w:lang w:val="uk-UA"/>
        </w:rPr>
      </w:pPr>
    </w:p>
    <w:p w14:paraId="2F7273C5" w14:textId="1C5DD534" w:rsidR="00A01018" w:rsidRPr="009525BC" w:rsidRDefault="00EB1201" w:rsidP="00D36AF9">
      <w:pPr>
        <w:pStyle w:val="Twordnormal"/>
        <w:jc w:val="center"/>
        <w:rPr>
          <w:rFonts w:ascii="Calibri" w:hAnsi="Calibri"/>
          <w:i w:val="0"/>
          <w:iCs/>
          <w:sz w:val="22"/>
          <w:szCs w:val="22"/>
          <w:lang w:val="uk-UA"/>
        </w:rPr>
      </w:pPr>
      <w:r w:rsidRPr="009525BC">
        <w:rPr>
          <w:rFonts w:ascii="Calibri" w:hAnsi="Calibri"/>
          <w:i w:val="0"/>
          <w:iCs/>
          <w:sz w:val="24"/>
          <w:szCs w:val="22"/>
          <w:lang w:val="uk-UA"/>
        </w:rPr>
        <w:t>м.</w:t>
      </w:r>
      <w:r w:rsidR="0027684B" w:rsidRPr="009525BC">
        <w:rPr>
          <w:rFonts w:ascii="Calibri" w:hAnsi="Calibri"/>
          <w:i w:val="0"/>
          <w:iCs/>
          <w:sz w:val="24"/>
          <w:szCs w:val="22"/>
          <w:lang w:val="uk-UA"/>
        </w:rPr>
        <w:t xml:space="preserve"> </w:t>
      </w:r>
      <w:r w:rsidR="00F15D39" w:rsidRPr="009525BC">
        <w:rPr>
          <w:rFonts w:ascii="Calibri" w:hAnsi="Calibri"/>
          <w:i w:val="0"/>
          <w:iCs/>
          <w:sz w:val="24"/>
          <w:szCs w:val="22"/>
          <w:lang w:val="uk-UA"/>
        </w:rPr>
        <w:t>Львів</w:t>
      </w:r>
      <w:r w:rsidR="00A01018" w:rsidRPr="009525BC">
        <w:rPr>
          <w:rFonts w:ascii="Calibri" w:hAnsi="Calibri"/>
          <w:i w:val="0"/>
          <w:iCs/>
          <w:sz w:val="24"/>
          <w:szCs w:val="22"/>
          <w:lang w:val="uk-UA"/>
        </w:rPr>
        <w:t xml:space="preserve"> – 20</w:t>
      </w:r>
      <w:r w:rsidR="008F6E86" w:rsidRPr="009525BC">
        <w:rPr>
          <w:rFonts w:ascii="Calibri" w:hAnsi="Calibri"/>
          <w:i w:val="0"/>
          <w:iCs/>
          <w:sz w:val="24"/>
          <w:szCs w:val="22"/>
          <w:lang w:val="uk-UA"/>
        </w:rPr>
        <w:t>2</w:t>
      </w:r>
      <w:r w:rsidR="00641364" w:rsidRPr="009525BC">
        <w:rPr>
          <w:rFonts w:ascii="Calibri" w:hAnsi="Calibri"/>
          <w:i w:val="0"/>
          <w:iCs/>
          <w:sz w:val="24"/>
          <w:szCs w:val="22"/>
          <w:lang w:val="uk-UA"/>
        </w:rPr>
        <w:t>5</w:t>
      </w:r>
    </w:p>
    <w:p w14:paraId="54D02488" w14:textId="77777777" w:rsidR="00735025" w:rsidRPr="009525BC" w:rsidRDefault="0077368C" w:rsidP="00003C6E">
      <w:pPr>
        <w:ind w:left="709" w:hanging="425"/>
        <w:jc w:val="both"/>
        <w:outlineLvl w:val="0"/>
        <w:rPr>
          <w:rStyle w:val="af1"/>
          <w:rFonts w:ascii="Calibri" w:hAnsi="Calibri"/>
          <w:sz w:val="22"/>
          <w:szCs w:val="22"/>
          <w:lang w:val="uk-UA" w:eastAsia="en-US"/>
        </w:rPr>
      </w:pPr>
      <w:r w:rsidRPr="009525BC">
        <w:rPr>
          <w:rStyle w:val="af1"/>
          <w:rFonts w:ascii="Calibri" w:hAnsi="Calibri"/>
          <w:b w:val="0"/>
          <w:sz w:val="22"/>
          <w:szCs w:val="22"/>
          <w:lang w:val="uk-UA" w:eastAsia="en-US"/>
        </w:rPr>
        <w:br w:type="page"/>
      </w:r>
      <w:r w:rsidR="009D7358" w:rsidRPr="009525BC">
        <w:rPr>
          <w:rStyle w:val="af1"/>
          <w:rFonts w:ascii="Calibri" w:hAnsi="Calibri"/>
          <w:sz w:val="22"/>
          <w:szCs w:val="22"/>
          <w:lang w:val="uk-UA" w:eastAsia="en-US"/>
        </w:rPr>
        <w:t xml:space="preserve">1. </w:t>
      </w:r>
      <w:r w:rsidR="00B7725C" w:rsidRPr="009525BC">
        <w:rPr>
          <w:rStyle w:val="af1"/>
          <w:rFonts w:ascii="Calibri" w:hAnsi="Calibri"/>
          <w:sz w:val="22"/>
          <w:szCs w:val="22"/>
          <w:lang w:val="uk-UA" w:eastAsia="en-US"/>
        </w:rPr>
        <w:t>Загальні відомості</w:t>
      </w:r>
      <w:r w:rsidR="009D7358" w:rsidRPr="009525BC">
        <w:rPr>
          <w:rStyle w:val="af1"/>
          <w:rFonts w:ascii="Calibri" w:hAnsi="Calibri"/>
          <w:sz w:val="22"/>
          <w:szCs w:val="22"/>
          <w:lang w:val="uk-UA" w:eastAsia="en-US"/>
        </w:rPr>
        <w:t>.</w:t>
      </w:r>
    </w:p>
    <w:p w14:paraId="501658B0" w14:textId="77777777" w:rsidR="0004012E" w:rsidRPr="009525BC" w:rsidRDefault="0004012E" w:rsidP="00003C6E">
      <w:pPr>
        <w:ind w:left="709" w:hanging="425"/>
        <w:jc w:val="both"/>
        <w:outlineLvl w:val="0"/>
        <w:rPr>
          <w:rStyle w:val="af1"/>
          <w:rFonts w:ascii="Calibri" w:hAnsi="Calibri"/>
          <w:b w:val="0"/>
          <w:sz w:val="22"/>
          <w:szCs w:val="22"/>
          <w:lang w:val="uk-UA" w:eastAsia="en-US"/>
        </w:rPr>
      </w:pPr>
    </w:p>
    <w:p w14:paraId="04552544" w14:textId="77777777" w:rsidR="00735025" w:rsidRPr="009525BC" w:rsidRDefault="00B7725C" w:rsidP="00003C6E">
      <w:pPr>
        <w:numPr>
          <w:ilvl w:val="1"/>
          <w:numId w:val="6"/>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Область застосуванн</w:t>
      </w:r>
      <w:r w:rsidR="00C455C6" w:rsidRPr="009525BC">
        <w:rPr>
          <w:rStyle w:val="longtext"/>
          <w:rFonts w:ascii="Calibri" w:hAnsi="Calibri" w:cs="Arial"/>
          <w:bCs/>
          <w:color w:val="222222"/>
          <w:sz w:val="20"/>
          <w:szCs w:val="20"/>
          <w:lang w:val="uk-UA"/>
        </w:rPr>
        <w:t>я.</w:t>
      </w:r>
    </w:p>
    <w:p w14:paraId="51836690" w14:textId="77777777" w:rsidR="00C455C6" w:rsidRPr="009525BC" w:rsidRDefault="0035312F" w:rsidP="00003C6E">
      <w:p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Дане</w:t>
      </w:r>
      <w:r w:rsidR="00B7725C" w:rsidRPr="009525BC">
        <w:rPr>
          <w:rStyle w:val="longtext"/>
          <w:rFonts w:ascii="Calibri" w:hAnsi="Calibri" w:cs="Arial"/>
          <w:bCs/>
          <w:color w:val="222222"/>
          <w:sz w:val="20"/>
          <w:szCs w:val="20"/>
          <w:lang w:val="uk-UA"/>
        </w:rPr>
        <w:t xml:space="preserve"> технічне завдання містить о</w:t>
      </w:r>
      <w:r w:rsidR="00C20955" w:rsidRPr="009525BC">
        <w:rPr>
          <w:rStyle w:val="longtext"/>
          <w:rFonts w:ascii="Calibri" w:hAnsi="Calibri" w:cs="Arial"/>
          <w:bCs/>
          <w:color w:val="222222"/>
          <w:sz w:val="20"/>
          <w:szCs w:val="20"/>
          <w:lang w:val="uk-UA"/>
        </w:rPr>
        <w:t xml:space="preserve">сновні вимоги до виконання </w:t>
      </w:r>
      <w:r w:rsidR="00D7280E" w:rsidRPr="009525BC">
        <w:rPr>
          <w:rStyle w:val="longtext"/>
          <w:rFonts w:ascii="Calibri" w:hAnsi="Calibri" w:cs="Arial"/>
          <w:bCs/>
          <w:color w:val="222222"/>
          <w:sz w:val="20"/>
          <w:szCs w:val="20"/>
          <w:lang w:val="uk-UA"/>
        </w:rPr>
        <w:t>монтажних робіт</w:t>
      </w:r>
      <w:r w:rsidR="00C20955" w:rsidRPr="009525BC">
        <w:rPr>
          <w:rStyle w:val="longtext"/>
          <w:rFonts w:ascii="Calibri" w:hAnsi="Calibri" w:cs="Arial"/>
          <w:bCs/>
          <w:color w:val="222222"/>
          <w:sz w:val="20"/>
          <w:szCs w:val="20"/>
          <w:lang w:val="uk-UA"/>
        </w:rPr>
        <w:t xml:space="preserve"> технологічного обладнання та комунікацій</w:t>
      </w:r>
      <w:r w:rsidR="00C455C6" w:rsidRPr="009525BC">
        <w:rPr>
          <w:rStyle w:val="longtext"/>
          <w:rFonts w:ascii="Calibri" w:hAnsi="Calibri" w:cs="Arial"/>
          <w:bCs/>
          <w:color w:val="222222"/>
          <w:sz w:val="20"/>
          <w:szCs w:val="20"/>
          <w:lang w:val="uk-UA"/>
        </w:rPr>
        <w:t>.</w:t>
      </w:r>
    </w:p>
    <w:p w14:paraId="39027961" w14:textId="77777777" w:rsidR="00C455C6" w:rsidRPr="009525BC" w:rsidRDefault="00B7725C" w:rsidP="00003C6E">
      <w:pPr>
        <w:numPr>
          <w:ilvl w:val="1"/>
          <w:numId w:val="6"/>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Найменування та адреси підприємства </w:t>
      </w:r>
      <w:r w:rsidR="0035312F" w:rsidRPr="009525BC">
        <w:rPr>
          <w:rStyle w:val="longtext"/>
          <w:rFonts w:ascii="Calibri" w:hAnsi="Calibri" w:cs="Arial"/>
          <w:bCs/>
          <w:color w:val="222222"/>
          <w:sz w:val="20"/>
          <w:szCs w:val="20"/>
          <w:lang w:val="uk-UA"/>
        </w:rPr>
        <w:t>–</w:t>
      </w:r>
      <w:r w:rsidRPr="009525BC">
        <w:rPr>
          <w:rStyle w:val="longtext"/>
          <w:rFonts w:ascii="Calibri" w:hAnsi="Calibri" w:cs="Arial"/>
          <w:bCs/>
          <w:color w:val="222222"/>
          <w:sz w:val="20"/>
          <w:szCs w:val="20"/>
          <w:lang w:val="uk-UA"/>
        </w:rPr>
        <w:t xml:space="preserve"> </w:t>
      </w:r>
      <w:proofErr w:type="spellStart"/>
      <w:r w:rsidR="00A418CB" w:rsidRPr="009525BC">
        <w:rPr>
          <w:rStyle w:val="longtext"/>
          <w:rFonts w:ascii="Calibri" w:hAnsi="Calibri" w:cs="Arial"/>
          <w:bCs/>
          <w:color w:val="222222"/>
          <w:sz w:val="20"/>
          <w:szCs w:val="20"/>
          <w:lang w:val="uk-UA"/>
        </w:rPr>
        <w:t>ПІДРЯДНИК</w:t>
      </w:r>
      <w:r w:rsidRPr="009525BC">
        <w:rPr>
          <w:rStyle w:val="longtext"/>
          <w:rFonts w:ascii="Calibri" w:hAnsi="Calibri" w:cs="Arial"/>
          <w:bCs/>
          <w:color w:val="222222"/>
          <w:sz w:val="20"/>
          <w:szCs w:val="20"/>
          <w:lang w:val="uk-UA"/>
        </w:rPr>
        <w:t>а</w:t>
      </w:r>
      <w:proofErr w:type="spellEnd"/>
      <w:r w:rsidR="0035312F" w:rsidRPr="009525BC">
        <w:rPr>
          <w:rStyle w:val="longtext"/>
          <w:rFonts w:ascii="Calibri" w:hAnsi="Calibri" w:cs="Arial"/>
          <w:bCs/>
          <w:color w:val="222222"/>
          <w:sz w:val="20"/>
          <w:szCs w:val="20"/>
          <w:lang w:val="uk-UA"/>
        </w:rPr>
        <w:t xml:space="preserve"> в</w:t>
      </w:r>
      <w:r w:rsidRPr="009525BC">
        <w:rPr>
          <w:rStyle w:val="longtext"/>
          <w:rFonts w:ascii="Calibri" w:hAnsi="Calibri" w:cs="Arial"/>
          <w:bCs/>
          <w:color w:val="222222"/>
          <w:sz w:val="20"/>
          <w:szCs w:val="20"/>
          <w:lang w:val="uk-UA"/>
        </w:rPr>
        <w:t>изначається за результатами вибору підрядної організації</w:t>
      </w:r>
      <w:r w:rsidR="00EB1201" w:rsidRPr="009525BC">
        <w:rPr>
          <w:rStyle w:val="longtext"/>
          <w:rFonts w:ascii="Calibri" w:hAnsi="Calibri" w:cs="Arial"/>
          <w:bCs/>
          <w:color w:val="222222"/>
          <w:sz w:val="20"/>
          <w:szCs w:val="20"/>
          <w:lang w:val="uk-UA"/>
        </w:rPr>
        <w:t xml:space="preserve"> на тендерній основі</w:t>
      </w:r>
      <w:r w:rsidRPr="009525BC">
        <w:rPr>
          <w:rStyle w:val="longtext"/>
          <w:rFonts w:ascii="Calibri" w:hAnsi="Calibri" w:cs="Arial"/>
          <w:bCs/>
          <w:color w:val="222222"/>
          <w:sz w:val="20"/>
          <w:szCs w:val="20"/>
          <w:lang w:val="uk-UA"/>
        </w:rPr>
        <w:t>.</w:t>
      </w:r>
    </w:p>
    <w:p w14:paraId="2EF75AA0" w14:textId="77777777" w:rsidR="00D86C0D" w:rsidRPr="009525BC" w:rsidRDefault="00B7725C" w:rsidP="00003C6E">
      <w:pPr>
        <w:numPr>
          <w:ilvl w:val="1"/>
          <w:numId w:val="6"/>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Найменування та адресу підприємства - </w:t>
      </w:r>
      <w:r w:rsidR="0035312F" w:rsidRPr="009525BC">
        <w:rPr>
          <w:rStyle w:val="longtext"/>
          <w:rFonts w:ascii="Calibri" w:hAnsi="Calibri" w:cs="Arial"/>
          <w:bCs/>
          <w:color w:val="222222"/>
          <w:sz w:val="20"/>
          <w:szCs w:val="20"/>
          <w:lang w:val="uk-UA"/>
        </w:rPr>
        <w:t>ЗАМОВНИК</w:t>
      </w:r>
      <w:r w:rsidRPr="009525BC">
        <w:rPr>
          <w:rStyle w:val="longtext"/>
          <w:rFonts w:ascii="Calibri" w:hAnsi="Calibri" w:cs="Arial"/>
          <w:bCs/>
          <w:color w:val="222222"/>
          <w:sz w:val="20"/>
          <w:szCs w:val="20"/>
          <w:lang w:val="uk-UA"/>
        </w:rPr>
        <w:t>А</w:t>
      </w:r>
    </w:p>
    <w:p w14:paraId="625C848A" w14:textId="177826DD" w:rsidR="00735025" w:rsidRPr="009525BC" w:rsidRDefault="00B7725C" w:rsidP="00003C6E">
      <w:p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Підприємство</w:t>
      </w:r>
      <w:r w:rsidR="0035312F" w:rsidRPr="009525BC">
        <w:rPr>
          <w:rStyle w:val="longtext"/>
          <w:rFonts w:ascii="Calibri" w:hAnsi="Calibri" w:cs="Arial"/>
          <w:bCs/>
          <w:color w:val="222222"/>
          <w:sz w:val="20"/>
          <w:szCs w:val="20"/>
          <w:lang w:val="uk-UA"/>
        </w:rPr>
        <w:t xml:space="preserve"> </w:t>
      </w:r>
      <w:r w:rsidRPr="009525BC">
        <w:rPr>
          <w:rStyle w:val="longtext"/>
          <w:rFonts w:ascii="Calibri" w:hAnsi="Calibri" w:cs="Arial"/>
          <w:bCs/>
          <w:color w:val="222222"/>
          <w:sz w:val="20"/>
          <w:szCs w:val="20"/>
          <w:lang w:val="uk-UA"/>
        </w:rPr>
        <w:t>-</w:t>
      </w:r>
      <w:r w:rsidR="0035312F" w:rsidRPr="009525BC">
        <w:rPr>
          <w:rStyle w:val="longtext"/>
          <w:rFonts w:ascii="Calibri" w:hAnsi="Calibri" w:cs="Arial"/>
          <w:bCs/>
          <w:color w:val="222222"/>
          <w:sz w:val="20"/>
          <w:szCs w:val="20"/>
          <w:lang w:val="uk-UA"/>
        </w:rPr>
        <w:t xml:space="preserve"> ЗАМОВНИК</w:t>
      </w:r>
      <w:r w:rsidRPr="009525BC">
        <w:rPr>
          <w:rStyle w:val="longtext"/>
          <w:rFonts w:ascii="Calibri" w:hAnsi="Calibri" w:cs="Arial"/>
          <w:bCs/>
          <w:color w:val="222222"/>
          <w:sz w:val="20"/>
          <w:szCs w:val="20"/>
          <w:lang w:val="uk-UA"/>
        </w:rPr>
        <w:t xml:space="preserve">: </w:t>
      </w:r>
      <w:r w:rsidR="009711E2" w:rsidRPr="009525BC">
        <w:rPr>
          <w:rStyle w:val="longtext"/>
          <w:rFonts w:ascii="Calibri" w:hAnsi="Calibri" w:cs="Arial"/>
          <w:bCs/>
          <w:color w:val="222222"/>
          <w:sz w:val="20"/>
          <w:szCs w:val="20"/>
          <w:lang w:val="uk-UA"/>
        </w:rPr>
        <w:t>П</w:t>
      </w:r>
      <w:r w:rsidR="00C536A3" w:rsidRPr="009525BC">
        <w:rPr>
          <w:rStyle w:val="longtext"/>
          <w:rFonts w:ascii="Calibri" w:hAnsi="Calibri" w:cs="Arial"/>
          <w:bCs/>
          <w:color w:val="222222"/>
          <w:sz w:val="20"/>
          <w:szCs w:val="20"/>
          <w:lang w:val="uk-UA"/>
        </w:rPr>
        <w:t>РИВАТНЕ</w:t>
      </w:r>
      <w:r w:rsidR="009711E2" w:rsidRPr="009525BC">
        <w:rPr>
          <w:rStyle w:val="longtext"/>
          <w:rFonts w:ascii="Calibri" w:hAnsi="Calibri" w:cs="Arial"/>
          <w:bCs/>
          <w:color w:val="222222"/>
          <w:sz w:val="20"/>
          <w:szCs w:val="20"/>
          <w:lang w:val="uk-UA"/>
        </w:rPr>
        <w:t xml:space="preserve"> АКЦІОНЕРНЕ ТОВАРИСТВО «КАРЛСБЕРГ УКРАЇНА»</w:t>
      </w:r>
      <w:r w:rsidR="0004012E" w:rsidRPr="009525BC">
        <w:rPr>
          <w:rStyle w:val="longtext"/>
          <w:rFonts w:ascii="Calibri" w:hAnsi="Calibri" w:cs="Arial"/>
          <w:bCs/>
          <w:color w:val="222222"/>
          <w:sz w:val="20"/>
          <w:szCs w:val="20"/>
          <w:lang w:val="uk-UA"/>
        </w:rPr>
        <w:t xml:space="preserve"> </w:t>
      </w:r>
      <w:r w:rsidR="00BB6838" w:rsidRPr="009525BC">
        <w:rPr>
          <w:rStyle w:val="longtext"/>
          <w:rFonts w:ascii="Calibri" w:hAnsi="Calibri" w:cs="Arial"/>
          <w:bCs/>
          <w:color w:val="222222"/>
          <w:sz w:val="20"/>
          <w:szCs w:val="20"/>
          <w:lang w:val="uk-UA"/>
        </w:rPr>
        <w:t>79007</w:t>
      </w:r>
      <w:r w:rsidRPr="009525BC">
        <w:rPr>
          <w:rStyle w:val="longtext"/>
          <w:rFonts w:ascii="Calibri" w:hAnsi="Calibri" w:cs="Arial"/>
          <w:bCs/>
          <w:color w:val="222222"/>
          <w:sz w:val="20"/>
          <w:szCs w:val="20"/>
          <w:lang w:val="uk-UA"/>
        </w:rPr>
        <w:t>, УКРАЇНА</w:t>
      </w:r>
      <w:r w:rsidR="00CC47BB" w:rsidRPr="009525BC">
        <w:rPr>
          <w:rStyle w:val="longtext"/>
          <w:rFonts w:ascii="Calibri" w:hAnsi="Calibri" w:cs="Arial"/>
          <w:bCs/>
          <w:color w:val="222222"/>
          <w:sz w:val="20"/>
          <w:szCs w:val="20"/>
          <w:lang w:val="uk-UA"/>
        </w:rPr>
        <w:t>,</w:t>
      </w:r>
      <w:r w:rsidRPr="009525BC">
        <w:rPr>
          <w:rStyle w:val="longtext"/>
          <w:rFonts w:ascii="Calibri" w:hAnsi="Calibri" w:cs="Arial"/>
          <w:bCs/>
          <w:color w:val="222222"/>
          <w:sz w:val="20"/>
          <w:szCs w:val="20"/>
          <w:lang w:val="uk-UA"/>
        </w:rPr>
        <w:t xml:space="preserve"> </w:t>
      </w:r>
      <w:r w:rsidR="00BB6838" w:rsidRPr="009525BC">
        <w:rPr>
          <w:rStyle w:val="longtext"/>
          <w:rFonts w:ascii="Calibri" w:hAnsi="Calibri" w:cs="Arial"/>
          <w:bCs/>
          <w:color w:val="222222"/>
          <w:sz w:val="20"/>
          <w:szCs w:val="20"/>
          <w:lang w:val="uk-UA"/>
        </w:rPr>
        <w:t xml:space="preserve">м. Львів, вул. </w:t>
      </w:r>
      <w:proofErr w:type="spellStart"/>
      <w:r w:rsidR="00BB6838" w:rsidRPr="009525BC">
        <w:rPr>
          <w:rStyle w:val="longtext"/>
          <w:rFonts w:ascii="Calibri" w:hAnsi="Calibri" w:cs="Arial"/>
          <w:bCs/>
          <w:color w:val="222222"/>
          <w:sz w:val="20"/>
          <w:szCs w:val="20"/>
          <w:lang w:val="uk-UA"/>
        </w:rPr>
        <w:t>Клепарівська</w:t>
      </w:r>
      <w:proofErr w:type="spellEnd"/>
      <w:r w:rsidR="00BB6838" w:rsidRPr="009525BC">
        <w:rPr>
          <w:rStyle w:val="longtext"/>
          <w:rFonts w:ascii="Calibri" w:hAnsi="Calibri" w:cs="Arial"/>
          <w:bCs/>
          <w:color w:val="222222"/>
          <w:sz w:val="20"/>
          <w:szCs w:val="20"/>
          <w:lang w:val="uk-UA"/>
        </w:rPr>
        <w:t>, 18</w:t>
      </w:r>
    </w:p>
    <w:p w14:paraId="125588DD" w14:textId="77777777" w:rsidR="00972A9A" w:rsidRPr="009525BC" w:rsidRDefault="00B7725C" w:rsidP="00003C6E">
      <w:pPr>
        <w:numPr>
          <w:ilvl w:val="1"/>
          <w:numId w:val="6"/>
        </w:numPr>
        <w:ind w:left="709" w:hanging="425"/>
        <w:jc w:val="both"/>
        <w:outlineLvl w:val="0"/>
        <w:rPr>
          <w:rStyle w:val="longtext"/>
          <w:rFonts w:ascii="Calibri" w:hAnsi="Calibri"/>
          <w:bCs/>
          <w:kern w:val="28"/>
          <w:sz w:val="22"/>
          <w:szCs w:val="22"/>
          <w:lang w:val="uk-UA" w:eastAsia="en-US"/>
        </w:rPr>
      </w:pPr>
      <w:r w:rsidRPr="009525BC">
        <w:rPr>
          <w:rStyle w:val="longtext"/>
          <w:rFonts w:ascii="Calibri" w:hAnsi="Calibri" w:cs="Arial"/>
          <w:bCs/>
          <w:color w:val="222222"/>
          <w:sz w:val="20"/>
          <w:szCs w:val="20"/>
          <w:lang w:val="uk-UA"/>
        </w:rPr>
        <w:t>Терміни виконання робіт</w:t>
      </w:r>
    </w:p>
    <w:p w14:paraId="76703AE2" w14:textId="77777777" w:rsidR="00C20955" w:rsidRPr="009525BC" w:rsidRDefault="00896C11" w:rsidP="00003C6E">
      <w:p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Графік </w:t>
      </w:r>
      <w:r w:rsidR="00C20955" w:rsidRPr="009525BC">
        <w:rPr>
          <w:rStyle w:val="longtext"/>
          <w:rFonts w:ascii="Calibri" w:hAnsi="Calibri" w:cs="Arial"/>
          <w:bCs/>
          <w:color w:val="222222"/>
          <w:sz w:val="20"/>
          <w:szCs w:val="20"/>
          <w:lang w:val="uk-UA"/>
        </w:rPr>
        <w:t xml:space="preserve">виконання робіт погоджується </w:t>
      </w:r>
      <w:r w:rsidRPr="009525BC">
        <w:rPr>
          <w:rStyle w:val="longtext"/>
          <w:rFonts w:ascii="Calibri" w:hAnsi="Calibri" w:cs="Arial"/>
          <w:bCs/>
          <w:color w:val="222222"/>
          <w:sz w:val="20"/>
          <w:szCs w:val="20"/>
          <w:lang w:val="uk-UA"/>
        </w:rPr>
        <w:t>З</w:t>
      </w:r>
      <w:r w:rsidR="00C20955" w:rsidRPr="009525BC">
        <w:rPr>
          <w:rStyle w:val="longtext"/>
          <w:rFonts w:ascii="Calibri" w:hAnsi="Calibri" w:cs="Arial"/>
          <w:bCs/>
          <w:color w:val="222222"/>
          <w:sz w:val="20"/>
          <w:szCs w:val="20"/>
          <w:lang w:val="uk-UA"/>
        </w:rPr>
        <w:t>амовником</w:t>
      </w:r>
      <w:r w:rsidRPr="009525BC">
        <w:rPr>
          <w:rStyle w:val="longtext"/>
          <w:rFonts w:ascii="Calibri" w:hAnsi="Calibri" w:cs="Arial"/>
          <w:bCs/>
          <w:color w:val="222222"/>
          <w:sz w:val="20"/>
          <w:szCs w:val="20"/>
          <w:lang w:val="uk-UA"/>
        </w:rPr>
        <w:t xml:space="preserve"> при укладанні договору</w:t>
      </w:r>
      <w:r w:rsidR="00754DC4" w:rsidRPr="009525BC">
        <w:rPr>
          <w:rStyle w:val="longtext"/>
          <w:rFonts w:ascii="Calibri" w:hAnsi="Calibri" w:cs="Arial"/>
          <w:bCs/>
          <w:color w:val="222222"/>
          <w:sz w:val="20"/>
          <w:szCs w:val="20"/>
          <w:lang w:val="uk-UA"/>
        </w:rPr>
        <w:t>.</w:t>
      </w:r>
    </w:p>
    <w:p w14:paraId="4A8FDD92" w14:textId="77777777" w:rsidR="008C4E6A" w:rsidRPr="009525BC" w:rsidRDefault="008C4E6A" w:rsidP="00003C6E">
      <w:pPr>
        <w:numPr>
          <w:ilvl w:val="1"/>
          <w:numId w:val="6"/>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Кошторис на виконання робіт надається на  погодження у форматі АВК.</w:t>
      </w:r>
    </w:p>
    <w:p w14:paraId="0C34126B" w14:textId="4AAD53FA" w:rsidR="003A73D9" w:rsidRPr="009525BC" w:rsidRDefault="003A73D9" w:rsidP="00003C6E">
      <w:pPr>
        <w:numPr>
          <w:ilvl w:val="1"/>
          <w:numId w:val="6"/>
        </w:numPr>
        <w:ind w:left="709" w:hanging="425"/>
        <w:jc w:val="both"/>
        <w:outlineLvl w:val="0"/>
        <w:rPr>
          <w:rStyle w:val="longtext"/>
          <w:rFonts w:ascii="Calibri" w:hAnsi="Calibri"/>
          <w:bCs/>
          <w:kern w:val="28"/>
          <w:sz w:val="22"/>
          <w:szCs w:val="22"/>
          <w:lang w:val="uk-UA" w:eastAsia="en-US"/>
        </w:rPr>
      </w:pPr>
      <w:r w:rsidRPr="009525BC">
        <w:rPr>
          <w:rStyle w:val="longtext"/>
          <w:rFonts w:ascii="Calibri" w:hAnsi="Calibri" w:cs="Arial"/>
          <w:bCs/>
          <w:color w:val="222222"/>
          <w:sz w:val="20"/>
          <w:szCs w:val="20"/>
          <w:lang w:val="uk-UA"/>
        </w:rPr>
        <w:t xml:space="preserve">ПІДРЯДНИК повинен дотримуватися вимог ПУЕ, </w:t>
      </w:r>
      <w:r w:rsidR="460EB9BF" w:rsidRPr="009525BC">
        <w:rPr>
          <w:rStyle w:val="longtext"/>
          <w:rFonts w:ascii="Calibri" w:hAnsi="Calibri" w:cs="Arial"/>
          <w:color w:val="222222"/>
          <w:sz w:val="20"/>
          <w:szCs w:val="20"/>
          <w:lang w:val="uk-UA"/>
        </w:rPr>
        <w:t>ОП</w:t>
      </w:r>
      <w:r w:rsidRPr="009525BC">
        <w:rPr>
          <w:rStyle w:val="longtext"/>
          <w:rFonts w:ascii="Calibri" w:hAnsi="Calibri" w:cs="Arial"/>
          <w:bCs/>
          <w:color w:val="222222"/>
          <w:sz w:val="20"/>
          <w:szCs w:val="20"/>
          <w:lang w:val="uk-UA"/>
        </w:rPr>
        <w:t>, ПБ та інших діючих нормативних документів.</w:t>
      </w:r>
    </w:p>
    <w:p w14:paraId="44B34752" w14:textId="77777777" w:rsidR="003A73D9" w:rsidRPr="009525BC" w:rsidRDefault="003A73D9" w:rsidP="00003C6E">
      <w:pPr>
        <w:numPr>
          <w:ilvl w:val="1"/>
          <w:numId w:val="6"/>
        </w:numPr>
        <w:ind w:left="709" w:hanging="425"/>
        <w:jc w:val="both"/>
        <w:outlineLvl w:val="0"/>
        <w:rPr>
          <w:rStyle w:val="longtext"/>
          <w:rFonts w:ascii="Calibri" w:hAnsi="Calibri"/>
          <w:bCs/>
          <w:kern w:val="28"/>
          <w:sz w:val="22"/>
          <w:szCs w:val="22"/>
          <w:lang w:val="uk-UA" w:eastAsia="en-US"/>
        </w:rPr>
      </w:pPr>
      <w:r w:rsidRPr="009525BC">
        <w:rPr>
          <w:rStyle w:val="longtext"/>
          <w:rFonts w:ascii="Calibri" w:hAnsi="Calibri" w:cs="Arial"/>
          <w:bCs/>
          <w:color w:val="222222"/>
          <w:sz w:val="20"/>
          <w:szCs w:val="20"/>
          <w:lang w:val="uk-UA"/>
        </w:rPr>
        <w:t>ПІДРЯДНИК отримує у зацікавлених служб заводу дозволи на виконання монтажних робіт. 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w:t>
      </w:r>
    </w:p>
    <w:p w14:paraId="2CC3F453" w14:textId="77777777" w:rsidR="000D1278" w:rsidRPr="009525BC" w:rsidRDefault="003A73D9" w:rsidP="00003C6E">
      <w:pPr>
        <w:numPr>
          <w:ilvl w:val="1"/>
          <w:numId w:val="6"/>
        </w:numPr>
        <w:ind w:left="709" w:hanging="425"/>
        <w:jc w:val="both"/>
        <w:outlineLvl w:val="0"/>
        <w:rPr>
          <w:rStyle w:val="longtext"/>
          <w:rFonts w:ascii="Calibri" w:hAnsi="Calibri"/>
          <w:bCs/>
          <w:kern w:val="28"/>
          <w:sz w:val="22"/>
          <w:szCs w:val="22"/>
          <w:lang w:val="uk-UA" w:eastAsia="en-US"/>
        </w:rPr>
      </w:pPr>
      <w:r w:rsidRPr="009525BC">
        <w:rPr>
          <w:rStyle w:val="longtext"/>
          <w:rFonts w:ascii="Calibri" w:hAnsi="Calibri" w:cs="Arial"/>
          <w:bCs/>
          <w:color w:val="222222"/>
          <w:sz w:val="20"/>
          <w:szCs w:val="20"/>
          <w:lang w:val="uk-UA"/>
        </w:rPr>
        <w:t xml:space="preserve">Гарантійний термін на виконані роботи становить </w:t>
      </w:r>
      <w:r w:rsidR="00D7280E" w:rsidRPr="009525BC">
        <w:rPr>
          <w:rStyle w:val="longtext"/>
          <w:rFonts w:ascii="Calibri" w:hAnsi="Calibri" w:cs="Arial"/>
          <w:bCs/>
          <w:color w:val="222222"/>
          <w:sz w:val="20"/>
          <w:szCs w:val="20"/>
          <w:lang w:val="uk-UA"/>
        </w:rPr>
        <w:t>24</w:t>
      </w:r>
      <w:r w:rsidRPr="009525BC">
        <w:rPr>
          <w:rStyle w:val="longtext"/>
          <w:rFonts w:ascii="Calibri" w:hAnsi="Calibri" w:cs="Arial"/>
          <w:bCs/>
          <w:color w:val="222222"/>
          <w:sz w:val="20"/>
          <w:szCs w:val="20"/>
          <w:lang w:val="uk-UA"/>
        </w:rPr>
        <w:t xml:space="preserve"> місяц</w:t>
      </w:r>
      <w:r w:rsidR="00D7280E" w:rsidRPr="009525BC">
        <w:rPr>
          <w:rStyle w:val="longtext"/>
          <w:rFonts w:ascii="Calibri" w:hAnsi="Calibri" w:cs="Arial"/>
          <w:bCs/>
          <w:color w:val="222222"/>
          <w:sz w:val="20"/>
          <w:szCs w:val="20"/>
          <w:lang w:val="uk-UA"/>
        </w:rPr>
        <w:t>я</w:t>
      </w:r>
      <w:r w:rsidRPr="009525BC">
        <w:rPr>
          <w:rStyle w:val="longtext"/>
          <w:rFonts w:ascii="Calibri" w:hAnsi="Calibri" w:cs="Arial"/>
          <w:bCs/>
          <w:color w:val="222222"/>
          <w:sz w:val="20"/>
          <w:szCs w:val="20"/>
          <w:lang w:val="uk-UA"/>
        </w:rPr>
        <w:t>.</w:t>
      </w:r>
    </w:p>
    <w:p w14:paraId="0EDE35FA" w14:textId="77777777" w:rsidR="00F63EEA" w:rsidRPr="009525BC" w:rsidRDefault="00F63EEA" w:rsidP="00003C6E">
      <w:pPr>
        <w:ind w:left="709" w:hanging="425"/>
        <w:jc w:val="both"/>
        <w:outlineLvl w:val="0"/>
        <w:rPr>
          <w:rStyle w:val="longtext"/>
          <w:rFonts w:ascii="Calibri" w:hAnsi="Calibri"/>
          <w:bCs/>
          <w:kern w:val="28"/>
          <w:sz w:val="20"/>
          <w:szCs w:val="20"/>
          <w:lang w:val="uk-UA" w:eastAsia="en-US"/>
        </w:rPr>
      </w:pPr>
    </w:p>
    <w:p w14:paraId="07AB5E33" w14:textId="77777777" w:rsidR="0067586E" w:rsidRPr="009525BC" w:rsidRDefault="0067586E" w:rsidP="00003C6E">
      <w:pPr>
        <w:ind w:left="709" w:hanging="425"/>
        <w:jc w:val="both"/>
        <w:outlineLvl w:val="0"/>
        <w:rPr>
          <w:rStyle w:val="longtext"/>
          <w:rFonts w:ascii="Calibri" w:hAnsi="Calibri"/>
          <w:bCs/>
          <w:kern w:val="28"/>
          <w:sz w:val="20"/>
          <w:szCs w:val="20"/>
          <w:lang w:val="uk-UA" w:eastAsia="en-US"/>
        </w:rPr>
      </w:pPr>
    </w:p>
    <w:p w14:paraId="7DC97C3A" w14:textId="77777777" w:rsidR="00265AC3" w:rsidRPr="009525BC" w:rsidRDefault="00C20955" w:rsidP="00003C6E">
      <w:pPr>
        <w:ind w:left="709" w:hanging="425"/>
        <w:jc w:val="both"/>
        <w:outlineLvl w:val="0"/>
        <w:rPr>
          <w:rStyle w:val="af1"/>
          <w:rFonts w:ascii="Calibri" w:hAnsi="Calibri"/>
          <w:sz w:val="22"/>
          <w:szCs w:val="22"/>
          <w:lang w:val="uk-UA" w:eastAsia="en-US"/>
        </w:rPr>
      </w:pPr>
      <w:r w:rsidRPr="009525BC">
        <w:rPr>
          <w:rStyle w:val="af1"/>
          <w:rFonts w:ascii="Calibri" w:hAnsi="Calibri"/>
          <w:sz w:val="22"/>
          <w:szCs w:val="22"/>
          <w:lang w:val="uk-UA" w:eastAsia="en-US"/>
        </w:rPr>
        <w:t>2</w:t>
      </w:r>
      <w:r w:rsidR="00B7725C" w:rsidRPr="009525BC">
        <w:rPr>
          <w:rStyle w:val="af1"/>
          <w:rFonts w:ascii="Calibri" w:hAnsi="Calibri"/>
          <w:sz w:val="22"/>
          <w:szCs w:val="22"/>
          <w:lang w:val="uk-UA" w:eastAsia="en-US"/>
        </w:rPr>
        <w:t xml:space="preserve">. </w:t>
      </w:r>
      <w:r w:rsidR="003A73D9" w:rsidRPr="009525BC">
        <w:rPr>
          <w:rStyle w:val="af1"/>
          <w:rFonts w:ascii="Calibri" w:hAnsi="Calibri"/>
          <w:sz w:val="22"/>
          <w:szCs w:val="22"/>
          <w:lang w:val="uk-UA" w:eastAsia="en-US"/>
        </w:rPr>
        <w:t>Склад, зміст робіт.</w:t>
      </w:r>
      <w:bookmarkStart w:id="0" w:name="_Hlk62830493"/>
    </w:p>
    <w:bookmarkEnd w:id="0"/>
    <w:p w14:paraId="35AFB70E" w14:textId="77777777" w:rsidR="00265AC3" w:rsidRPr="009525BC" w:rsidRDefault="00265AC3" w:rsidP="00003C6E">
      <w:pPr>
        <w:ind w:left="709" w:hanging="425"/>
        <w:jc w:val="both"/>
        <w:outlineLvl w:val="0"/>
        <w:rPr>
          <w:rFonts w:ascii="Calibri" w:hAnsi="Calibri" w:cs="Arial"/>
          <w:bCs/>
          <w:color w:val="222222"/>
          <w:sz w:val="22"/>
          <w:szCs w:val="20"/>
        </w:rPr>
      </w:pPr>
    </w:p>
    <w:p w14:paraId="310E62D6" w14:textId="36430BB4"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Прорахувати, виконати замовлення та поставку </w:t>
      </w:r>
      <w:r w:rsidR="00896C11" w:rsidRPr="009525BC">
        <w:rPr>
          <w:rStyle w:val="longtext"/>
          <w:rFonts w:ascii="Calibri" w:hAnsi="Calibri" w:cs="Arial"/>
          <w:bCs/>
          <w:color w:val="222222"/>
          <w:sz w:val="20"/>
          <w:szCs w:val="20"/>
          <w:lang w:val="uk-UA"/>
        </w:rPr>
        <w:t xml:space="preserve">обладнання та </w:t>
      </w:r>
      <w:r w:rsidRPr="009525BC">
        <w:rPr>
          <w:rStyle w:val="longtext"/>
          <w:rFonts w:ascii="Calibri" w:hAnsi="Calibri" w:cs="Arial"/>
          <w:bCs/>
          <w:color w:val="222222"/>
          <w:sz w:val="20"/>
          <w:szCs w:val="20"/>
          <w:lang w:val="uk-UA"/>
        </w:rPr>
        <w:t xml:space="preserve">ВСІХ матеріалів для виконання монтажних робіт </w:t>
      </w:r>
      <w:r w:rsidR="00122F92" w:rsidRPr="009525BC">
        <w:rPr>
          <w:rStyle w:val="longtext"/>
          <w:rFonts w:ascii="Calibri" w:hAnsi="Calibri" w:cs="Arial"/>
          <w:bCs/>
          <w:color w:val="222222"/>
          <w:sz w:val="20"/>
          <w:szCs w:val="20"/>
          <w:lang w:val="uk-UA"/>
        </w:rPr>
        <w:t xml:space="preserve">згідно </w:t>
      </w:r>
      <w:r w:rsidR="00D45DC4" w:rsidRPr="009525BC">
        <w:rPr>
          <w:rStyle w:val="longtext"/>
          <w:rFonts w:ascii="Calibri" w:hAnsi="Calibri" w:cs="Arial"/>
          <w:bCs/>
          <w:color w:val="222222"/>
          <w:sz w:val="20"/>
          <w:szCs w:val="20"/>
          <w:lang w:val="uk-UA"/>
        </w:rPr>
        <w:t>п</w:t>
      </w:r>
      <w:r w:rsidR="00036552" w:rsidRPr="009525BC">
        <w:rPr>
          <w:rStyle w:val="longtext"/>
          <w:rFonts w:ascii="Calibri" w:hAnsi="Calibri" w:cs="Arial"/>
          <w:bCs/>
          <w:color w:val="222222"/>
          <w:sz w:val="20"/>
          <w:szCs w:val="20"/>
          <w:lang w:val="uk-UA"/>
        </w:rPr>
        <w:t>ереліку рекомендованих виробників обладнання</w:t>
      </w:r>
      <w:r w:rsidR="00E81094" w:rsidRPr="009525BC">
        <w:rPr>
          <w:rStyle w:val="longtext"/>
          <w:rFonts w:ascii="Calibri" w:hAnsi="Calibri" w:cs="Arial"/>
          <w:bCs/>
          <w:color w:val="222222"/>
          <w:sz w:val="20"/>
          <w:szCs w:val="20"/>
          <w:lang w:val="uk-UA"/>
        </w:rPr>
        <w:t xml:space="preserve"> </w:t>
      </w:r>
      <w:r w:rsidR="007D4EA4" w:rsidRPr="009525BC">
        <w:rPr>
          <w:rStyle w:val="longtext"/>
          <w:rFonts w:ascii="Calibri" w:hAnsi="Calibri" w:cs="Arial"/>
          <w:bCs/>
          <w:color w:val="222222"/>
          <w:sz w:val="20"/>
          <w:szCs w:val="20"/>
          <w:lang w:val="uk-UA"/>
        </w:rPr>
        <w:t>попередньо погодивши з ЗАМОВНИКОМ.</w:t>
      </w:r>
      <w:r w:rsidR="00A96D61" w:rsidRPr="009525BC">
        <w:rPr>
          <w:rStyle w:val="longtext"/>
          <w:rFonts w:ascii="Calibri" w:hAnsi="Calibri" w:cs="Arial"/>
          <w:bCs/>
          <w:color w:val="222222"/>
          <w:sz w:val="20"/>
          <w:szCs w:val="20"/>
          <w:lang w:val="uk-UA"/>
        </w:rPr>
        <w:t>(Див Додаток 7)</w:t>
      </w:r>
      <w:r w:rsidR="00561E20" w:rsidRPr="009525BC">
        <w:rPr>
          <w:rStyle w:val="longtext"/>
          <w:rFonts w:ascii="Calibri" w:hAnsi="Calibri" w:cs="Arial"/>
          <w:bCs/>
          <w:color w:val="222222"/>
          <w:sz w:val="20"/>
          <w:szCs w:val="20"/>
          <w:lang w:val="uk-UA"/>
        </w:rPr>
        <w:t>.</w:t>
      </w:r>
      <w:r w:rsidR="00A96D61" w:rsidRPr="009525BC">
        <w:rPr>
          <w:rStyle w:val="longtext"/>
          <w:rFonts w:ascii="Calibri" w:hAnsi="Calibri" w:cs="Arial"/>
          <w:bCs/>
          <w:color w:val="222222"/>
          <w:sz w:val="20"/>
          <w:szCs w:val="20"/>
          <w:lang w:val="uk-UA"/>
        </w:rPr>
        <w:t xml:space="preserve"> </w:t>
      </w:r>
    </w:p>
    <w:p w14:paraId="0FF281EA" w14:textId="41043F8E"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Розрахунок необхідної кількості обладнання повинен вестися з урахуванням 10% запасу всіх елементів (кабелі, </w:t>
      </w:r>
      <w:proofErr w:type="spellStart"/>
      <w:r w:rsidRPr="009525BC">
        <w:rPr>
          <w:rStyle w:val="longtext"/>
          <w:rFonts w:ascii="Calibri" w:hAnsi="Calibri" w:cs="Arial"/>
          <w:bCs/>
          <w:color w:val="222222"/>
          <w:sz w:val="20"/>
          <w:szCs w:val="20"/>
          <w:lang w:val="uk-UA"/>
        </w:rPr>
        <w:t>пневмотрубки</w:t>
      </w:r>
      <w:proofErr w:type="spellEnd"/>
      <w:r w:rsidRPr="009525BC">
        <w:rPr>
          <w:rStyle w:val="longtext"/>
          <w:rFonts w:ascii="Calibri" w:hAnsi="Calibri" w:cs="Arial"/>
          <w:bCs/>
          <w:color w:val="222222"/>
          <w:sz w:val="20"/>
          <w:szCs w:val="20"/>
          <w:lang w:val="uk-UA"/>
        </w:rPr>
        <w:t>, датчики, роз’єми, клемники, модулі управління та ін.), які після монтажу будуть передані ЗАМОВНИКУ.</w:t>
      </w:r>
    </w:p>
    <w:p w14:paraId="1279E594" w14:textId="2040FCBF" w:rsidR="00265AC3" w:rsidRPr="009525BC" w:rsidRDefault="00265AC3" w:rsidP="00E10E90">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Розробити всі необхідні схеми та креслення, розробити інструкцію для оператора, зробити зміни в існуючих проектних документах:</w:t>
      </w:r>
    </w:p>
    <w:p w14:paraId="69691742" w14:textId="77777777" w:rsidR="00265AC3" w:rsidRPr="009525BC" w:rsidRDefault="00265AC3" w:rsidP="005703FC">
      <w:pPr>
        <w:ind w:left="1134"/>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w:t>
      </w:r>
      <w:r w:rsidR="00341CD6" w:rsidRPr="009525BC">
        <w:rPr>
          <w:rStyle w:val="longtext"/>
          <w:rFonts w:ascii="Calibri" w:hAnsi="Calibri" w:cs="Arial"/>
          <w:bCs/>
          <w:color w:val="222222"/>
          <w:sz w:val="20"/>
          <w:szCs w:val="20"/>
          <w:lang w:val="uk-UA"/>
        </w:rPr>
        <w:t xml:space="preserve"> </w:t>
      </w:r>
      <w:r w:rsidRPr="009525BC">
        <w:rPr>
          <w:rStyle w:val="longtext"/>
          <w:rFonts w:ascii="Calibri" w:hAnsi="Calibri" w:cs="Arial"/>
          <w:bCs/>
          <w:color w:val="222222"/>
          <w:sz w:val="20"/>
          <w:szCs w:val="20"/>
          <w:lang w:val="uk-UA"/>
        </w:rPr>
        <w:t>електрична та пневматична схеми;</w:t>
      </w:r>
    </w:p>
    <w:p w14:paraId="7FAE3D87" w14:textId="77777777" w:rsidR="00265AC3" w:rsidRPr="009525BC" w:rsidRDefault="00265AC3" w:rsidP="005703FC">
      <w:pPr>
        <w:ind w:left="1134"/>
        <w:jc w:val="both"/>
        <w:outlineLvl w:val="0"/>
        <w:rPr>
          <w:rStyle w:val="longtext"/>
          <w:rFonts w:ascii="Calibri" w:hAnsi="Calibri" w:cs="Arial"/>
          <w:bCs/>
          <w:color w:val="222222"/>
          <w:sz w:val="20"/>
          <w:szCs w:val="20"/>
        </w:rPr>
      </w:pPr>
      <w:r w:rsidRPr="009525BC">
        <w:rPr>
          <w:rStyle w:val="longtext"/>
          <w:rFonts w:ascii="Calibri" w:hAnsi="Calibri" w:cs="Arial"/>
          <w:bCs/>
          <w:color w:val="222222"/>
          <w:sz w:val="20"/>
          <w:szCs w:val="20"/>
          <w:lang w:val="uk-UA"/>
        </w:rPr>
        <w:t>- інструкція для оператора;</w:t>
      </w:r>
    </w:p>
    <w:p w14:paraId="5A7B5C3A" w14:textId="77777777" w:rsidR="00265AC3" w:rsidRPr="009525BC" w:rsidRDefault="00265AC3" w:rsidP="005703FC">
      <w:pPr>
        <w:ind w:left="1134"/>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інші проектні документи.</w:t>
      </w:r>
    </w:p>
    <w:p w14:paraId="498E0465" w14:textId="77777777"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Розробка креслень та схем повинна виконуватися ПІДРЯДНИКОМ в </w:t>
      </w:r>
      <w:r w:rsidRPr="009525BC">
        <w:rPr>
          <w:rStyle w:val="longtext"/>
          <w:rFonts w:ascii="Calibri" w:hAnsi="Calibri" w:cs="Arial"/>
          <w:bCs/>
          <w:color w:val="222222"/>
          <w:sz w:val="20"/>
          <w:szCs w:val="20"/>
          <w:lang w:val="en-US"/>
        </w:rPr>
        <w:t>AutoCAD</w:t>
      </w:r>
      <w:r w:rsidRPr="009525BC">
        <w:rPr>
          <w:rStyle w:val="longtext"/>
          <w:rFonts w:ascii="Calibri" w:hAnsi="Calibri" w:cs="Arial"/>
          <w:bCs/>
          <w:color w:val="222222"/>
          <w:sz w:val="20"/>
          <w:szCs w:val="20"/>
          <w:lang w:val="uk-UA"/>
        </w:rPr>
        <w:t>.</w:t>
      </w:r>
    </w:p>
    <w:p w14:paraId="684B8309" w14:textId="77777777"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На все обладнання та матеріали, що поставляються ПІДРЯДНИКОМ, мають бути надані технічні паспорти, сертифікати відповідності, якості та походження в паперовому вигляді українською мовою.</w:t>
      </w:r>
    </w:p>
    <w:p w14:paraId="33EEE323" w14:textId="77777777"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Всі використані (поставлені) ПІДРЯДНИКОМ для виконання робіт матеріали мають бути належної якості та відповідати стандартам, технічним умовам, іншій нормативно-технічній документації (сертифікату якості (безпеки), санітарно-гігієнічним вимогам), які встановлюють вимоги до якості для товарів та сертифіковані в Україні. Сертифікати на всі використані матеріали надаються ПІДРЯДНИКОМ обов’язково.</w:t>
      </w:r>
    </w:p>
    <w:p w14:paraId="6E8C7AA5" w14:textId="77777777" w:rsidR="00265AC3" w:rsidRPr="009525BC" w:rsidRDefault="00265AC3" w:rsidP="00003C6E">
      <w:pPr>
        <w:numPr>
          <w:ilvl w:val="1"/>
          <w:numId w:val="24"/>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Всі монтажні роботи, передбачені даним технічним завданням, виконує ПІДРЯДНИК з можливим залученням субпідрядних організацій, якщо інше не вказано явно в технічному завданні. При виконанні всіх робіт ПІДРЯДНИК повинен дотримуватися вимог ПУЕ, ПТБ, ПБ та інших діючих нормативних документів та законів України.</w:t>
      </w:r>
    </w:p>
    <w:p w14:paraId="1E4A1058" w14:textId="11959371" w:rsidR="00265AC3" w:rsidRPr="009525BC" w:rsidRDefault="00811441" w:rsidP="00003C6E">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За потреби</w:t>
      </w:r>
      <w:r w:rsidR="004E0FA2" w:rsidRPr="009525BC">
        <w:rPr>
          <w:rStyle w:val="longtext"/>
          <w:rFonts w:ascii="Calibri" w:hAnsi="Calibri" w:cs="Arial"/>
          <w:bCs/>
          <w:color w:val="222222"/>
          <w:sz w:val="20"/>
          <w:szCs w:val="20"/>
          <w:lang w:val="uk-UA"/>
        </w:rPr>
        <w:t xml:space="preserve"> </w:t>
      </w:r>
      <w:r w:rsidR="00265AC3" w:rsidRPr="009525BC">
        <w:rPr>
          <w:rStyle w:val="longtext"/>
          <w:rFonts w:ascii="Calibri" w:hAnsi="Calibri" w:cs="Arial"/>
          <w:bCs/>
          <w:color w:val="222222"/>
          <w:sz w:val="20"/>
          <w:szCs w:val="20"/>
          <w:lang w:val="uk-UA"/>
        </w:rPr>
        <w:t>перен</w:t>
      </w:r>
      <w:r w:rsidRPr="009525BC">
        <w:rPr>
          <w:rStyle w:val="longtext"/>
          <w:rFonts w:ascii="Calibri" w:hAnsi="Calibri" w:cs="Arial"/>
          <w:bCs/>
          <w:color w:val="222222"/>
          <w:sz w:val="20"/>
          <w:szCs w:val="20"/>
          <w:lang w:val="uk-UA"/>
        </w:rPr>
        <w:t>ести</w:t>
      </w:r>
      <w:r w:rsidR="00265AC3" w:rsidRPr="009525BC">
        <w:rPr>
          <w:rStyle w:val="longtext"/>
          <w:rFonts w:ascii="Calibri" w:hAnsi="Calibri" w:cs="Arial"/>
          <w:bCs/>
          <w:color w:val="222222"/>
          <w:sz w:val="20"/>
          <w:szCs w:val="20"/>
          <w:lang w:val="uk-UA"/>
        </w:rPr>
        <w:t xml:space="preserve"> існуюч</w:t>
      </w:r>
      <w:r w:rsidRPr="009525BC">
        <w:rPr>
          <w:rStyle w:val="longtext"/>
          <w:rFonts w:ascii="Calibri" w:hAnsi="Calibri" w:cs="Arial"/>
          <w:bCs/>
          <w:color w:val="222222"/>
          <w:sz w:val="20"/>
          <w:szCs w:val="20"/>
          <w:lang w:val="uk-UA"/>
        </w:rPr>
        <w:t>і комунікації</w:t>
      </w:r>
      <w:r w:rsidR="00265AC3" w:rsidRPr="009525BC">
        <w:rPr>
          <w:rStyle w:val="longtext"/>
          <w:rFonts w:ascii="Calibri" w:hAnsi="Calibri" w:cs="Arial"/>
          <w:bCs/>
          <w:color w:val="222222"/>
          <w:sz w:val="20"/>
          <w:szCs w:val="20"/>
          <w:lang w:val="uk-UA"/>
        </w:rPr>
        <w:t xml:space="preserve"> </w:t>
      </w:r>
      <w:r w:rsidRPr="009525BC">
        <w:rPr>
          <w:rStyle w:val="longtext"/>
          <w:rFonts w:ascii="Calibri" w:hAnsi="Calibri" w:cs="Arial"/>
          <w:bCs/>
          <w:color w:val="222222"/>
          <w:sz w:val="20"/>
          <w:szCs w:val="20"/>
          <w:lang w:val="uk-UA"/>
        </w:rPr>
        <w:t>(</w:t>
      </w:r>
      <w:proofErr w:type="spellStart"/>
      <w:r w:rsidRPr="009525BC">
        <w:rPr>
          <w:rStyle w:val="longtext"/>
          <w:rFonts w:ascii="Calibri" w:hAnsi="Calibri" w:cs="Arial"/>
          <w:bCs/>
          <w:color w:val="222222"/>
          <w:sz w:val="20"/>
          <w:szCs w:val="20"/>
          <w:lang w:val="uk-UA"/>
        </w:rPr>
        <w:t>електро</w:t>
      </w:r>
      <w:proofErr w:type="spellEnd"/>
      <w:r w:rsidRPr="009525BC">
        <w:rPr>
          <w:rStyle w:val="longtext"/>
          <w:rFonts w:ascii="Calibri" w:hAnsi="Calibri" w:cs="Arial"/>
          <w:bCs/>
          <w:color w:val="222222"/>
          <w:sz w:val="20"/>
          <w:szCs w:val="20"/>
          <w:lang w:val="uk-UA"/>
        </w:rPr>
        <w:t xml:space="preserve">-лотки, </w:t>
      </w:r>
      <w:r w:rsidR="00265AC3" w:rsidRPr="009525BC">
        <w:rPr>
          <w:rStyle w:val="longtext"/>
          <w:rFonts w:ascii="Calibri" w:hAnsi="Calibri" w:cs="Arial"/>
          <w:bCs/>
          <w:color w:val="222222"/>
          <w:sz w:val="20"/>
          <w:szCs w:val="20"/>
          <w:lang w:val="uk-UA"/>
        </w:rPr>
        <w:t>кабел</w:t>
      </w:r>
      <w:r w:rsidRPr="009525BC">
        <w:rPr>
          <w:rStyle w:val="longtext"/>
          <w:rFonts w:ascii="Calibri" w:hAnsi="Calibri" w:cs="Arial"/>
          <w:bCs/>
          <w:color w:val="222222"/>
          <w:sz w:val="20"/>
          <w:szCs w:val="20"/>
          <w:lang w:val="uk-UA"/>
        </w:rPr>
        <w:t xml:space="preserve">і, </w:t>
      </w:r>
      <w:r w:rsidR="00265AC3" w:rsidRPr="009525BC">
        <w:rPr>
          <w:rStyle w:val="longtext"/>
          <w:rFonts w:ascii="Calibri" w:hAnsi="Calibri" w:cs="Arial"/>
          <w:bCs/>
          <w:color w:val="222222"/>
          <w:sz w:val="20"/>
          <w:szCs w:val="20"/>
          <w:lang w:val="uk-UA"/>
        </w:rPr>
        <w:t>трубопровод</w:t>
      </w:r>
      <w:r w:rsidRPr="009525BC">
        <w:rPr>
          <w:rStyle w:val="longtext"/>
          <w:rFonts w:ascii="Calibri" w:hAnsi="Calibri" w:cs="Arial"/>
          <w:bCs/>
          <w:color w:val="222222"/>
          <w:sz w:val="20"/>
          <w:szCs w:val="20"/>
          <w:lang w:val="uk-UA"/>
        </w:rPr>
        <w:t>и</w:t>
      </w:r>
      <w:r w:rsidR="00265AC3" w:rsidRPr="009525BC">
        <w:rPr>
          <w:rStyle w:val="longtext"/>
          <w:rFonts w:ascii="Calibri" w:hAnsi="Calibri" w:cs="Arial"/>
          <w:bCs/>
          <w:color w:val="222222"/>
          <w:sz w:val="20"/>
          <w:szCs w:val="20"/>
          <w:lang w:val="uk-UA"/>
        </w:rPr>
        <w:t xml:space="preserve"> та ін</w:t>
      </w:r>
      <w:r w:rsidRPr="009525BC">
        <w:rPr>
          <w:rStyle w:val="longtext"/>
          <w:rFonts w:ascii="Calibri" w:hAnsi="Calibri" w:cs="Arial"/>
          <w:bCs/>
          <w:color w:val="222222"/>
          <w:sz w:val="20"/>
          <w:szCs w:val="20"/>
          <w:lang w:val="uk-UA"/>
        </w:rPr>
        <w:t>ше),</w:t>
      </w:r>
      <w:r w:rsidR="00265AC3" w:rsidRPr="009525BC">
        <w:rPr>
          <w:rStyle w:val="longtext"/>
          <w:rFonts w:ascii="Calibri" w:hAnsi="Calibri" w:cs="Arial"/>
          <w:bCs/>
          <w:color w:val="222222"/>
          <w:sz w:val="20"/>
          <w:szCs w:val="20"/>
          <w:lang w:val="uk-UA"/>
        </w:rPr>
        <w:t xml:space="preserve"> які будуть заважати монтажу нового обладнання, попередньо узгодивши з ЗАМОВНИОМ.</w:t>
      </w:r>
    </w:p>
    <w:p w14:paraId="610EC2D7" w14:textId="109F503A" w:rsidR="006D2E5F" w:rsidRPr="009525BC" w:rsidRDefault="00042D3F" w:rsidP="003A27D1">
      <w:pPr>
        <w:numPr>
          <w:ilvl w:val="2"/>
          <w:numId w:val="24"/>
        </w:numPr>
        <w:ind w:left="851" w:hanging="567"/>
        <w:jc w:val="both"/>
        <w:outlineLvl w:val="0"/>
        <w:rPr>
          <w:rStyle w:val="longtext"/>
          <w:rFonts w:ascii="Calibri" w:hAnsi="Calibri" w:cs="Arial"/>
          <w:bCs/>
          <w:color w:val="222222"/>
          <w:sz w:val="20"/>
          <w:szCs w:val="20"/>
          <w:lang w:val="uk-UA"/>
        </w:rPr>
      </w:pPr>
      <w:r>
        <w:rPr>
          <w:rStyle w:val="longtext"/>
          <w:rFonts w:ascii="Calibri" w:hAnsi="Calibri" w:cs="Arial"/>
          <w:bCs/>
          <w:color w:val="222222"/>
          <w:sz w:val="20"/>
          <w:szCs w:val="20"/>
          <w:lang w:val="uk-UA"/>
        </w:rPr>
        <w:t>П</w:t>
      </w:r>
      <w:r w:rsidR="00312A34" w:rsidRPr="009525BC">
        <w:rPr>
          <w:rStyle w:val="longtext"/>
          <w:rFonts w:ascii="Calibri" w:hAnsi="Calibri" w:cs="Arial"/>
          <w:bCs/>
          <w:color w:val="222222"/>
          <w:sz w:val="20"/>
          <w:szCs w:val="20"/>
          <w:lang w:val="uk-UA"/>
        </w:rPr>
        <w:t>ідкл</w:t>
      </w:r>
      <w:r w:rsidR="006125D1" w:rsidRPr="009525BC">
        <w:rPr>
          <w:rStyle w:val="longtext"/>
          <w:rFonts w:ascii="Calibri" w:hAnsi="Calibri" w:cs="Arial"/>
          <w:bCs/>
          <w:color w:val="222222"/>
          <w:sz w:val="20"/>
          <w:szCs w:val="20"/>
          <w:lang w:val="uk-UA"/>
        </w:rPr>
        <w:t>ю</w:t>
      </w:r>
      <w:r w:rsidR="00312A34" w:rsidRPr="009525BC">
        <w:rPr>
          <w:rStyle w:val="longtext"/>
          <w:rFonts w:ascii="Calibri" w:hAnsi="Calibri" w:cs="Arial"/>
          <w:bCs/>
          <w:color w:val="222222"/>
          <w:sz w:val="20"/>
          <w:szCs w:val="20"/>
          <w:lang w:val="uk-UA"/>
        </w:rPr>
        <w:t>чити (</w:t>
      </w:r>
      <w:proofErr w:type="spellStart"/>
      <w:r w:rsidR="00312A34" w:rsidRPr="009525BC">
        <w:rPr>
          <w:rStyle w:val="longtext"/>
          <w:rFonts w:ascii="Calibri" w:hAnsi="Calibri" w:cs="Arial"/>
          <w:bCs/>
          <w:color w:val="222222"/>
          <w:sz w:val="20"/>
          <w:szCs w:val="20"/>
          <w:lang w:val="uk-UA"/>
        </w:rPr>
        <w:t>мех</w:t>
      </w:r>
      <w:proofErr w:type="spellEnd"/>
      <w:r w:rsidR="00312A34" w:rsidRPr="009525BC">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sidR="006125D1" w:rsidRPr="009525BC">
        <w:rPr>
          <w:rStyle w:val="longtext"/>
          <w:rFonts w:ascii="Calibri" w:hAnsi="Calibri" w:cs="Arial"/>
          <w:bCs/>
          <w:color w:val="222222"/>
          <w:sz w:val="20"/>
          <w:szCs w:val="20"/>
          <w:lang w:val="uk-UA"/>
        </w:rPr>
        <w:t>)</w:t>
      </w:r>
      <w:r w:rsidR="006D2E5F" w:rsidRPr="009525BC">
        <w:rPr>
          <w:rStyle w:val="longtext"/>
          <w:rFonts w:ascii="Calibri" w:hAnsi="Calibri" w:cs="Arial"/>
          <w:bCs/>
          <w:color w:val="222222"/>
          <w:sz w:val="20"/>
          <w:szCs w:val="20"/>
          <w:lang w:val="uk-UA"/>
        </w:rPr>
        <w:t xml:space="preserve"> новий витратомір</w:t>
      </w:r>
      <w:r w:rsidR="00640D3A" w:rsidRPr="009525BC">
        <w:rPr>
          <w:rStyle w:val="longtext"/>
          <w:rFonts w:ascii="Calibri" w:hAnsi="Calibri" w:cs="Arial"/>
          <w:bCs/>
          <w:color w:val="222222"/>
          <w:sz w:val="20"/>
          <w:szCs w:val="20"/>
          <w:lang w:val="uk-UA"/>
        </w:rPr>
        <w:t xml:space="preserve"> </w:t>
      </w:r>
      <w:r w:rsidR="00640D3A" w:rsidRPr="009525BC">
        <w:rPr>
          <w:rStyle w:val="longtext"/>
          <w:rFonts w:ascii="Calibri" w:hAnsi="Calibri" w:cs="Arial"/>
          <w:bCs/>
          <w:color w:val="222222"/>
          <w:sz w:val="20"/>
          <w:szCs w:val="20"/>
          <w:lang w:val="en-US"/>
        </w:rPr>
        <w:t>DN</w:t>
      </w:r>
      <w:r w:rsidR="00640D3A" w:rsidRPr="009525BC">
        <w:rPr>
          <w:rStyle w:val="longtext"/>
          <w:rFonts w:ascii="Calibri" w:hAnsi="Calibri" w:cs="Arial"/>
          <w:bCs/>
          <w:color w:val="222222"/>
          <w:sz w:val="20"/>
          <w:szCs w:val="20"/>
          <w:lang w:val="uk-UA"/>
        </w:rPr>
        <w:t>65</w:t>
      </w:r>
      <w:r w:rsidR="006D2E5F" w:rsidRPr="009525BC">
        <w:rPr>
          <w:rStyle w:val="longtext"/>
          <w:rFonts w:ascii="Calibri" w:hAnsi="Calibri" w:cs="Arial"/>
          <w:bCs/>
          <w:color w:val="222222"/>
          <w:sz w:val="20"/>
          <w:szCs w:val="20"/>
          <w:lang w:val="uk-UA"/>
        </w:rPr>
        <w:t xml:space="preserve"> подачі продукту від насоса подачі продукту на лінію CAN у </w:t>
      </w:r>
      <w:proofErr w:type="spellStart"/>
      <w:r w:rsidR="006D2E5F" w:rsidRPr="009525BC">
        <w:rPr>
          <w:rStyle w:val="longtext"/>
          <w:rFonts w:ascii="Calibri" w:hAnsi="Calibri" w:cs="Arial"/>
          <w:bCs/>
          <w:color w:val="222222"/>
          <w:sz w:val="20"/>
          <w:szCs w:val="20"/>
          <w:lang w:val="uk-UA"/>
        </w:rPr>
        <w:t>форфасному</w:t>
      </w:r>
      <w:proofErr w:type="spellEnd"/>
      <w:r w:rsidR="006D2E5F" w:rsidRPr="009525BC">
        <w:rPr>
          <w:rStyle w:val="longtext"/>
          <w:rFonts w:ascii="Calibri" w:hAnsi="Calibri" w:cs="Arial"/>
          <w:bCs/>
          <w:color w:val="222222"/>
          <w:sz w:val="20"/>
          <w:szCs w:val="20"/>
          <w:lang w:val="uk-UA"/>
        </w:rPr>
        <w:t xml:space="preserve"> відділенні. </w:t>
      </w:r>
    </w:p>
    <w:p w14:paraId="4003BC17" w14:textId="1CD4A42A" w:rsidR="00BE14F4" w:rsidRPr="009525BC" w:rsidRDefault="006125D1" w:rsidP="004F56B4">
      <w:pPr>
        <w:numPr>
          <w:ilvl w:val="2"/>
          <w:numId w:val="24"/>
        </w:numPr>
        <w:tabs>
          <w:tab w:val="left" w:pos="1701"/>
        </w:tabs>
        <w:ind w:left="851" w:hanging="567"/>
        <w:jc w:val="both"/>
        <w:outlineLvl w:val="0"/>
        <w:rPr>
          <w:rStyle w:val="longtext"/>
          <w:rFonts w:ascii="Calibri" w:hAnsi="Calibri" w:cs="Arial"/>
          <w:bCs/>
          <w:color w:val="222222"/>
          <w:sz w:val="20"/>
          <w:szCs w:val="20"/>
          <w:lang w:val="uk-UA"/>
        </w:rPr>
      </w:pPr>
      <w:proofErr w:type="spellStart"/>
      <w:r w:rsidRPr="009525BC">
        <w:rPr>
          <w:rStyle w:val="longtext"/>
          <w:rFonts w:ascii="Calibri" w:hAnsi="Calibri" w:cs="Arial"/>
          <w:bCs/>
          <w:color w:val="222222"/>
          <w:sz w:val="20"/>
          <w:szCs w:val="20"/>
          <w:lang w:val="uk-UA"/>
        </w:rPr>
        <w:t>Перепідключити</w:t>
      </w:r>
      <w:proofErr w:type="spellEnd"/>
      <w:r w:rsidRPr="009525BC">
        <w:rPr>
          <w:rStyle w:val="longtext"/>
          <w:rFonts w:ascii="Calibri" w:hAnsi="Calibri" w:cs="Arial"/>
          <w:bCs/>
          <w:color w:val="222222"/>
          <w:sz w:val="20"/>
          <w:szCs w:val="20"/>
          <w:lang w:val="uk-UA"/>
        </w:rPr>
        <w:t xml:space="preserve"> перенесений</w:t>
      </w:r>
      <w:r w:rsidR="00F035F4" w:rsidRPr="009525BC">
        <w:rPr>
          <w:rStyle w:val="longtext"/>
          <w:rFonts w:ascii="Calibri" w:hAnsi="Calibri" w:cs="Arial"/>
          <w:bCs/>
          <w:color w:val="222222"/>
          <w:sz w:val="20"/>
          <w:szCs w:val="20"/>
          <w:lang w:val="uk-UA"/>
        </w:rPr>
        <w:t xml:space="preserve"> витратомір</w:t>
      </w:r>
      <w:r w:rsidR="00BE14F4" w:rsidRPr="009525BC">
        <w:rPr>
          <w:rStyle w:val="longtext"/>
          <w:rFonts w:ascii="Calibri" w:hAnsi="Calibri" w:cs="Arial"/>
          <w:bCs/>
          <w:color w:val="222222"/>
          <w:sz w:val="20"/>
          <w:szCs w:val="20"/>
          <w:lang w:val="uk-UA"/>
        </w:rPr>
        <w:t xml:space="preserve"> холодної води</w:t>
      </w:r>
      <w:r w:rsidR="001E3EF2" w:rsidRPr="009525BC">
        <w:rPr>
          <w:rStyle w:val="longtext"/>
          <w:rFonts w:ascii="Calibri" w:hAnsi="Calibri" w:cs="Arial"/>
          <w:bCs/>
          <w:color w:val="222222"/>
          <w:sz w:val="20"/>
          <w:szCs w:val="20"/>
          <w:lang w:val="uk-UA"/>
        </w:rPr>
        <w:t xml:space="preserve"> </w:t>
      </w:r>
      <w:r w:rsidR="001E3EF2" w:rsidRPr="009525BC">
        <w:rPr>
          <w:rStyle w:val="longtext"/>
          <w:rFonts w:ascii="Calibri" w:hAnsi="Calibri" w:cs="Arial"/>
          <w:bCs/>
          <w:color w:val="222222"/>
          <w:sz w:val="20"/>
          <w:szCs w:val="20"/>
          <w:lang w:val="en-US"/>
        </w:rPr>
        <w:t>DN</w:t>
      </w:r>
      <w:r w:rsidR="001E3EF2" w:rsidRPr="009525BC">
        <w:rPr>
          <w:rStyle w:val="longtext"/>
          <w:rFonts w:ascii="Calibri" w:hAnsi="Calibri" w:cs="Arial"/>
          <w:bCs/>
          <w:color w:val="222222"/>
          <w:sz w:val="20"/>
          <w:szCs w:val="20"/>
        </w:rPr>
        <w:t>80</w:t>
      </w:r>
      <w:r w:rsidR="00BE14F4" w:rsidRPr="009525BC">
        <w:rPr>
          <w:rStyle w:val="longtext"/>
          <w:rFonts w:ascii="Calibri" w:hAnsi="Calibri" w:cs="Arial"/>
          <w:bCs/>
          <w:color w:val="222222"/>
          <w:sz w:val="20"/>
          <w:szCs w:val="20"/>
          <w:lang w:val="uk-UA"/>
        </w:rPr>
        <w:t xml:space="preserve">. </w:t>
      </w:r>
    </w:p>
    <w:p w14:paraId="6370B453" w14:textId="0B614AEB" w:rsidR="00D11825" w:rsidRPr="009525BC" w:rsidRDefault="00D72879" w:rsidP="004F56B4">
      <w:pPr>
        <w:numPr>
          <w:ilvl w:val="2"/>
          <w:numId w:val="24"/>
        </w:numPr>
        <w:tabs>
          <w:tab w:val="left" w:pos="1701"/>
        </w:tabs>
        <w:ind w:left="851" w:hanging="567"/>
        <w:jc w:val="both"/>
        <w:outlineLvl w:val="0"/>
        <w:rPr>
          <w:rStyle w:val="longtext"/>
          <w:rFonts w:ascii="Calibri" w:hAnsi="Calibri" w:cs="Arial"/>
          <w:bCs/>
          <w:color w:val="222222"/>
          <w:sz w:val="20"/>
          <w:szCs w:val="20"/>
          <w:lang w:val="uk-UA"/>
        </w:rPr>
      </w:pPr>
      <w:r>
        <w:rPr>
          <w:rStyle w:val="longtext"/>
          <w:rFonts w:ascii="Calibri" w:hAnsi="Calibri" w:cs="Arial"/>
          <w:bCs/>
          <w:color w:val="222222"/>
          <w:sz w:val="20"/>
          <w:szCs w:val="20"/>
          <w:lang w:val="uk-UA"/>
        </w:rPr>
        <w:t>П</w:t>
      </w:r>
      <w:r w:rsidR="00A3223C" w:rsidRPr="009525BC">
        <w:rPr>
          <w:rStyle w:val="longtext"/>
          <w:rFonts w:ascii="Calibri" w:hAnsi="Calibri" w:cs="Arial"/>
          <w:bCs/>
          <w:color w:val="222222"/>
          <w:sz w:val="20"/>
          <w:szCs w:val="20"/>
          <w:lang w:val="uk-UA"/>
        </w:rPr>
        <w:t>ідключити</w:t>
      </w:r>
      <w:r w:rsidR="00670EA7" w:rsidRPr="009525BC">
        <w:rPr>
          <w:rStyle w:val="longtext"/>
          <w:rFonts w:ascii="Calibri" w:hAnsi="Calibri" w:cs="Arial"/>
          <w:bCs/>
          <w:color w:val="222222"/>
          <w:sz w:val="20"/>
          <w:szCs w:val="20"/>
          <w:lang w:val="uk-UA"/>
        </w:rPr>
        <w:t xml:space="preserve"> новий витратомір </w:t>
      </w:r>
      <w:r w:rsidR="00670EA7" w:rsidRPr="009525BC">
        <w:rPr>
          <w:rStyle w:val="longtext"/>
          <w:rFonts w:ascii="Calibri" w:hAnsi="Calibri" w:cs="Arial"/>
          <w:bCs/>
          <w:color w:val="222222"/>
          <w:sz w:val="20"/>
          <w:szCs w:val="20"/>
          <w:lang w:val="en-US"/>
        </w:rPr>
        <w:t>DN</w:t>
      </w:r>
      <w:r w:rsidR="00670EA7" w:rsidRPr="009525BC">
        <w:rPr>
          <w:rStyle w:val="longtext"/>
          <w:rFonts w:ascii="Calibri" w:hAnsi="Calibri" w:cs="Arial"/>
          <w:bCs/>
          <w:color w:val="222222"/>
          <w:sz w:val="20"/>
          <w:szCs w:val="20"/>
          <w:lang w:val="uk-UA"/>
        </w:rPr>
        <w:t>125 на холодну воду</w:t>
      </w:r>
      <w:r w:rsidR="00441490" w:rsidRPr="009525BC">
        <w:rPr>
          <w:rStyle w:val="longtext"/>
          <w:rFonts w:ascii="Calibri" w:hAnsi="Calibri" w:cs="Arial"/>
          <w:bCs/>
          <w:color w:val="222222"/>
          <w:sz w:val="20"/>
          <w:szCs w:val="20"/>
        </w:rPr>
        <w:t xml:space="preserve"> </w:t>
      </w:r>
      <w:r w:rsidR="00441490" w:rsidRPr="009525BC">
        <w:rPr>
          <w:rStyle w:val="longtext"/>
          <w:rFonts w:ascii="Calibri" w:hAnsi="Calibri" w:cs="Arial"/>
          <w:bCs/>
          <w:color w:val="222222"/>
          <w:sz w:val="20"/>
          <w:szCs w:val="20"/>
          <w:lang w:val="uk-UA"/>
        </w:rPr>
        <w:t>(</w:t>
      </w:r>
      <w:proofErr w:type="spellStart"/>
      <w:r w:rsidR="00441490" w:rsidRPr="009525BC">
        <w:rPr>
          <w:rStyle w:val="longtext"/>
          <w:rFonts w:ascii="Calibri" w:hAnsi="Calibri" w:cs="Arial"/>
          <w:bCs/>
          <w:color w:val="222222"/>
          <w:sz w:val="20"/>
          <w:szCs w:val="20"/>
          <w:lang w:val="uk-UA"/>
        </w:rPr>
        <w:t>мех</w:t>
      </w:r>
      <w:proofErr w:type="spellEnd"/>
      <w:r w:rsidR="00441490" w:rsidRPr="009525BC">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bookmarkStart w:id="1" w:name="_Hlk202783694"/>
      <w:r w:rsidR="00141CA3">
        <w:rPr>
          <w:rStyle w:val="longtext"/>
          <w:rFonts w:ascii="Calibri" w:hAnsi="Calibri" w:cs="Arial"/>
          <w:bCs/>
          <w:color w:val="222222"/>
          <w:sz w:val="20"/>
          <w:szCs w:val="20"/>
          <w:lang w:val="uk-UA"/>
        </w:rPr>
        <w:t>)</w:t>
      </w:r>
      <w:r w:rsidR="004C19C5">
        <w:rPr>
          <w:rStyle w:val="longtext"/>
          <w:rFonts w:ascii="Calibri" w:hAnsi="Calibri" w:cs="Arial"/>
          <w:bCs/>
          <w:color w:val="222222"/>
          <w:sz w:val="20"/>
          <w:szCs w:val="20"/>
          <w:lang w:val="uk-UA"/>
        </w:rPr>
        <w:t>.</w:t>
      </w:r>
      <w:r w:rsidR="00305E28" w:rsidRPr="009525BC">
        <w:rPr>
          <w:rStyle w:val="longtext"/>
          <w:rFonts w:ascii="Calibri" w:hAnsi="Calibri" w:cs="Arial"/>
          <w:bCs/>
          <w:color w:val="222222"/>
          <w:sz w:val="20"/>
          <w:szCs w:val="20"/>
          <w:lang w:val="uk-UA"/>
        </w:rPr>
        <w:t xml:space="preserve"> </w:t>
      </w:r>
      <w:r w:rsidR="006D4D11" w:rsidRPr="009525BC">
        <w:rPr>
          <w:rStyle w:val="longtext"/>
          <w:rFonts w:ascii="Calibri" w:hAnsi="Calibri" w:cs="Arial"/>
          <w:bCs/>
          <w:color w:val="222222"/>
          <w:sz w:val="20"/>
          <w:szCs w:val="20"/>
          <w:lang w:val="uk-UA"/>
        </w:rPr>
        <w:t xml:space="preserve"> </w:t>
      </w:r>
      <w:r w:rsidR="004C19C5">
        <w:rPr>
          <w:rStyle w:val="longtext"/>
          <w:rFonts w:ascii="Calibri" w:hAnsi="Calibri" w:cs="Arial"/>
          <w:bCs/>
          <w:color w:val="222222"/>
          <w:sz w:val="20"/>
          <w:szCs w:val="20"/>
          <w:lang w:val="uk-UA"/>
        </w:rPr>
        <w:t>П</w:t>
      </w:r>
      <w:r w:rsidR="005D5D4A" w:rsidRPr="009525BC">
        <w:rPr>
          <w:rStyle w:val="longtext"/>
          <w:rFonts w:ascii="Calibri" w:hAnsi="Calibri" w:cs="Arial"/>
          <w:bCs/>
          <w:color w:val="222222"/>
          <w:sz w:val="20"/>
          <w:szCs w:val="20"/>
          <w:lang w:val="uk-UA"/>
        </w:rPr>
        <w:t>ідключити</w:t>
      </w:r>
      <w:r w:rsidR="006D4D11" w:rsidRPr="009525BC">
        <w:rPr>
          <w:rStyle w:val="longtext"/>
          <w:rFonts w:ascii="Calibri" w:hAnsi="Calibri" w:cs="Arial"/>
          <w:bCs/>
          <w:color w:val="222222"/>
          <w:sz w:val="20"/>
          <w:szCs w:val="20"/>
          <w:lang w:val="uk-UA"/>
        </w:rPr>
        <w:t xml:space="preserve"> новий витратомір </w:t>
      </w:r>
      <w:r w:rsidR="006D4D11" w:rsidRPr="009525BC">
        <w:rPr>
          <w:rStyle w:val="longtext"/>
          <w:rFonts w:ascii="Calibri" w:hAnsi="Calibri" w:cs="Arial"/>
          <w:bCs/>
          <w:color w:val="222222"/>
          <w:sz w:val="20"/>
          <w:szCs w:val="20"/>
          <w:lang w:val="en-US"/>
        </w:rPr>
        <w:t>DN</w:t>
      </w:r>
      <w:r w:rsidR="006D4D11" w:rsidRPr="009525BC">
        <w:rPr>
          <w:rStyle w:val="longtext"/>
          <w:rFonts w:ascii="Calibri" w:hAnsi="Calibri" w:cs="Arial"/>
          <w:bCs/>
          <w:color w:val="222222"/>
          <w:sz w:val="20"/>
          <w:szCs w:val="20"/>
        </w:rPr>
        <w:t>65</w:t>
      </w:r>
      <w:r w:rsidR="006B388D" w:rsidRPr="009525BC">
        <w:rPr>
          <w:rStyle w:val="longtext"/>
          <w:rFonts w:ascii="Calibri" w:hAnsi="Calibri" w:cs="Arial"/>
          <w:bCs/>
          <w:color w:val="222222"/>
          <w:sz w:val="20"/>
          <w:szCs w:val="20"/>
          <w:lang w:val="uk-UA"/>
        </w:rPr>
        <w:t xml:space="preserve"> на холодну воду</w:t>
      </w:r>
      <w:r w:rsidR="004C19C5">
        <w:rPr>
          <w:rStyle w:val="longtext"/>
          <w:rFonts w:ascii="Calibri" w:hAnsi="Calibri" w:cs="Arial"/>
          <w:bCs/>
          <w:color w:val="222222"/>
          <w:sz w:val="20"/>
          <w:szCs w:val="20"/>
          <w:lang w:val="uk-UA"/>
        </w:rPr>
        <w:t xml:space="preserve"> </w:t>
      </w:r>
      <w:r w:rsidR="004C19C5" w:rsidRPr="004C19C5">
        <w:rPr>
          <w:rStyle w:val="longtext"/>
          <w:rFonts w:ascii="Calibri" w:hAnsi="Calibri" w:cs="Arial"/>
          <w:bCs/>
          <w:color w:val="222222"/>
          <w:sz w:val="20"/>
          <w:szCs w:val="20"/>
          <w:lang w:val="uk-UA"/>
        </w:rPr>
        <w:t>(</w:t>
      </w:r>
      <w:proofErr w:type="spellStart"/>
      <w:r w:rsidR="004C19C5" w:rsidRPr="004C19C5">
        <w:rPr>
          <w:rStyle w:val="longtext"/>
          <w:rFonts w:ascii="Calibri" w:hAnsi="Calibri" w:cs="Arial"/>
          <w:bCs/>
          <w:color w:val="222222"/>
          <w:sz w:val="20"/>
          <w:szCs w:val="20"/>
          <w:lang w:val="uk-UA"/>
        </w:rPr>
        <w:t>мех</w:t>
      </w:r>
      <w:proofErr w:type="spellEnd"/>
      <w:r w:rsidR="004C19C5" w:rsidRPr="004C19C5">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sidR="006D4D11" w:rsidRPr="009525BC">
        <w:rPr>
          <w:rStyle w:val="longtext"/>
          <w:rFonts w:ascii="Calibri" w:hAnsi="Calibri" w:cs="Arial"/>
          <w:bCs/>
          <w:color w:val="222222"/>
          <w:sz w:val="20"/>
          <w:szCs w:val="20"/>
        </w:rPr>
        <w:t xml:space="preserve">. </w:t>
      </w:r>
      <w:bookmarkEnd w:id="1"/>
    </w:p>
    <w:p w14:paraId="56C8C1BD" w14:textId="176D0241" w:rsidR="00D11825" w:rsidRPr="009525BC" w:rsidRDefault="00D53977" w:rsidP="00D11825">
      <w:pPr>
        <w:numPr>
          <w:ilvl w:val="2"/>
          <w:numId w:val="24"/>
        </w:numPr>
        <w:tabs>
          <w:tab w:val="left" w:pos="1701"/>
        </w:tabs>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Виконати </w:t>
      </w:r>
      <w:proofErr w:type="spellStart"/>
      <w:r w:rsidRPr="009525BC">
        <w:rPr>
          <w:rStyle w:val="longtext"/>
          <w:rFonts w:ascii="Calibri" w:hAnsi="Calibri" w:cs="Arial"/>
          <w:bCs/>
          <w:color w:val="222222"/>
          <w:sz w:val="20"/>
          <w:szCs w:val="20"/>
          <w:lang w:val="uk-UA"/>
        </w:rPr>
        <w:t>пере</w:t>
      </w:r>
      <w:r w:rsidR="005D5D4A" w:rsidRPr="009525BC">
        <w:rPr>
          <w:rStyle w:val="longtext"/>
          <w:rFonts w:ascii="Calibri" w:hAnsi="Calibri" w:cs="Arial"/>
          <w:bCs/>
          <w:color w:val="222222"/>
          <w:sz w:val="20"/>
          <w:szCs w:val="20"/>
          <w:lang w:val="uk-UA"/>
        </w:rPr>
        <w:t>підклю</w:t>
      </w:r>
      <w:r w:rsidR="00F5542F" w:rsidRPr="009525BC">
        <w:rPr>
          <w:rStyle w:val="longtext"/>
          <w:rFonts w:ascii="Calibri" w:hAnsi="Calibri" w:cs="Arial"/>
          <w:bCs/>
          <w:color w:val="222222"/>
          <w:sz w:val="20"/>
          <w:szCs w:val="20"/>
          <w:lang w:val="uk-UA"/>
        </w:rPr>
        <w:t>че</w:t>
      </w:r>
      <w:r w:rsidRPr="009525BC">
        <w:rPr>
          <w:rStyle w:val="longtext"/>
          <w:rFonts w:ascii="Calibri" w:hAnsi="Calibri" w:cs="Arial"/>
          <w:bCs/>
          <w:color w:val="222222"/>
          <w:sz w:val="20"/>
          <w:szCs w:val="20"/>
          <w:lang w:val="uk-UA"/>
        </w:rPr>
        <w:t>ння</w:t>
      </w:r>
      <w:proofErr w:type="spellEnd"/>
      <w:r w:rsidRPr="009525BC">
        <w:rPr>
          <w:rStyle w:val="longtext"/>
          <w:rFonts w:ascii="Calibri" w:hAnsi="Calibri" w:cs="Arial"/>
          <w:bCs/>
          <w:color w:val="222222"/>
          <w:sz w:val="20"/>
          <w:szCs w:val="20"/>
          <w:lang w:val="uk-UA"/>
        </w:rPr>
        <w:t xml:space="preserve"> лічильника</w:t>
      </w:r>
      <w:r w:rsidRPr="009525BC">
        <w:rPr>
          <w:rFonts w:ascii="Calibri" w:hAnsi="Calibri" w:cs="Arial"/>
          <w:bCs/>
          <w:color w:val="222222"/>
          <w:sz w:val="20"/>
          <w:szCs w:val="20"/>
        </w:rPr>
        <w:t xml:space="preserve"> </w:t>
      </w:r>
      <w:r w:rsidRPr="009525BC">
        <w:rPr>
          <w:rFonts w:ascii="Calibri" w:hAnsi="Calibri" w:cs="Arial"/>
          <w:bCs/>
          <w:color w:val="222222"/>
          <w:sz w:val="20"/>
          <w:szCs w:val="20"/>
          <w:lang w:val="uk-UA"/>
        </w:rPr>
        <w:t xml:space="preserve">гарячою </w:t>
      </w:r>
      <w:r w:rsidRPr="009525BC">
        <w:rPr>
          <w:rFonts w:ascii="Calibri" w:hAnsi="Calibri" w:cs="Arial"/>
          <w:bCs/>
          <w:color w:val="222222"/>
          <w:sz w:val="20"/>
          <w:szCs w:val="20"/>
        </w:rPr>
        <w:t xml:space="preserve">води </w:t>
      </w:r>
      <w:r w:rsidRPr="009525BC">
        <w:rPr>
          <w:rFonts w:ascii="Calibri" w:hAnsi="Calibri" w:cs="Arial"/>
          <w:bCs/>
          <w:color w:val="222222"/>
          <w:sz w:val="20"/>
          <w:szCs w:val="20"/>
          <w:lang w:val="en-US"/>
        </w:rPr>
        <w:t>DN</w:t>
      </w:r>
      <w:r w:rsidRPr="009525BC">
        <w:rPr>
          <w:rFonts w:ascii="Calibri" w:hAnsi="Calibri" w:cs="Arial"/>
          <w:bCs/>
          <w:color w:val="222222"/>
          <w:sz w:val="20"/>
          <w:szCs w:val="20"/>
        </w:rPr>
        <w:t>80</w:t>
      </w:r>
      <w:r w:rsidR="00546F97" w:rsidRPr="009525BC">
        <w:rPr>
          <w:rStyle w:val="longtext"/>
          <w:rFonts w:ascii="Calibri" w:hAnsi="Calibri" w:cs="Arial"/>
          <w:bCs/>
          <w:color w:val="222222"/>
          <w:sz w:val="20"/>
          <w:szCs w:val="20"/>
          <w:lang w:val="uk-UA"/>
        </w:rPr>
        <w:t>.</w:t>
      </w:r>
      <w:r w:rsidRPr="009525BC">
        <w:rPr>
          <w:rFonts w:ascii="Calibri" w:hAnsi="Calibri" w:cs="Arial"/>
          <w:bCs/>
          <w:color w:val="222222"/>
          <w:sz w:val="20"/>
          <w:szCs w:val="20"/>
          <w:lang w:val="uk-UA"/>
        </w:rPr>
        <w:t xml:space="preserve"> </w:t>
      </w:r>
      <w:r w:rsidR="00E974F8">
        <w:rPr>
          <w:rStyle w:val="longtext"/>
          <w:rFonts w:ascii="Calibri" w:hAnsi="Calibri" w:cs="Arial"/>
          <w:bCs/>
          <w:color w:val="222222"/>
          <w:sz w:val="20"/>
          <w:szCs w:val="20"/>
          <w:lang w:val="uk-UA"/>
        </w:rPr>
        <w:t>П</w:t>
      </w:r>
      <w:r w:rsidR="00F5542F" w:rsidRPr="009525BC">
        <w:rPr>
          <w:rStyle w:val="longtext"/>
          <w:rFonts w:ascii="Calibri" w:hAnsi="Calibri" w:cs="Arial"/>
          <w:bCs/>
          <w:color w:val="222222"/>
          <w:sz w:val="20"/>
          <w:szCs w:val="20"/>
          <w:lang w:val="uk-UA"/>
        </w:rPr>
        <w:t>ідключ</w:t>
      </w:r>
      <w:r w:rsidR="008F5B5A" w:rsidRPr="009525BC">
        <w:rPr>
          <w:rStyle w:val="longtext"/>
          <w:rFonts w:ascii="Calibri" w:hAnsi="Calibri" w:cs="Arial"/>
          <w:bCs/>
          <w:color w:val="222222"/>
          <w:sz w:val="20"/>
          <w:szCs w:val="20"/>
          <w:lang w:val="uk-UA"/>
        </w:rPr>
        <w:t xml:space="preserve">ити новий витратомір </w:t>
      </w:r>
      <w:r w:rsidR="008F5B5A" w:rsidRPr="009525BC">
        <w:rPr>
          <w:rStyle w:val="longtext"/>
          <w:rFonts w:ascii="Calibri" w:hAnsi="Calibri" w:cs="Arial"/>
          <w:bCs/>
          <w:color w:val="222222"/>
          <w:sz w:val="20"/>
          <w:szCs w:val="20"/>
          <w:lang w:val="en-US"/>
        </w:rPr>
        <w:t>DN</w:t>
      </w:r>
      <w:r w:rsidR="008F5B5A" w:rsidRPr="009525BC">
        <w:rPr>
          <w:rStyle w:val="longtext"/>
          <w:rFonts w:ascii="Calibri" w:hAnsi="Calibri" w:cs="Arial"/>
          <w:bCs/>
          <w:color w:val="222222"/>
          <w:sz w:val="20"/>
          <w:szCs w:val="20"/>
        </w:rPr>
        <w:t>65</w:t>
      </w:r>
      <w:r w:rsidR="008F5B5A" w:rsidRPr="009525BC">
        <w:rPr>
          <w:rStyle w:val="longtext"/>
          <w:rFonts w:ascii="Calibri" w:hAnsi="Calibri" w:cs="Arial"/>
          <w:bCs/>
          <w:color w:val="222222"/>
          <w:sz w:val="20"/>
          <w:szCs w:val="20"/>
          <w:lang w:val="uk-UA"/>
        </w:rPr>
        <w:t xml:space="preserve"> на гарячу воду</w:t>
      </w:r>
      <w:r w:rsidR="00E974F8">
        <w:rPr>
          <w:rStyle w:val="longtext"/>
          <w:rFonts w:ascii="Calibri" w:hAnsi="Calibri" w:cs="Arial"/>
          <w:bCs/>
          <w:color w:val="222222"/>
          <w:sz w:val="20"/>
          <w:szCs w:val="20"/>
          <w:lang w:val="uk-UA"/>
        </w:rPr>
        <w:t xml:space="preserve"> </w:t>
      </w:r>
      <w:r w:rsidR="00E974F8" w:rsidRPr="00E974F8">
        <w:rPr>
          <w:rStyle w:val="longtext"/>
          <w:rFonts w:ascii="Calibri" w:hAnsi="Calibri" w:cs="Arial"/>
          <w:bCs/>
          <w:color w:val="222222"/>
          <w:sz w:val="20"/>
          <w:szCs w:val="20"/>
          <w:lang w:val="uk-UA"/>
        </w:rPr>
        <w:t>(</w:t>
      </w:r>
      <w:proofErr w:type="spellStart"/>
      <w:r w:rsidR="00E974F8" w:rsidRPr="00E974F8">
        <w:rPr>
          <w:rStyle w:val="longtext"/>
          <w:rFonts w:ascii="Calibri" w:hAnsi="Calibri" w:cs="Arial"/>
          <w:bCs/>
          <w:color w:val="222222"/>
          <w:sz w:val="20"/>
          <w:szCs w:val="20"/>
          <w:lang w:val="uk-UA"/>
        </w:rPr>
        <w:t>мех</w:t>
      </w:r>
      <w:proofErr w:type="spellEnd"/>
      <w:r w:rsidR="00E974F8" w:rsidRPr="00E974F8">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sidR="008F5B5A" w:rsidRPr="009525BC">
        <w:rPr>
          <w:rStyle w:val="longtext"/>
          <w:rFonts w:ascii="Calibri" w:hAnsi="Calibri" w:cs="Arial"/>
          <w:bCs/>
          <w:color w:val="222222"/>
          <w:sz w:val="20"/>
          <w:szCs w:val="20"/>
        </w:rPr>
        <w:t>.</w:t>
      </w:r>
    </w:p>
    <w:p w14:paraId="20FC74C6" w14:textId="24194DE4" w:rsidR="00696E07" w:rsidRPr="009525BC" w:rsidRDefault="00A93CEB" w:rsidP="004F56B4">
      <w:pPr>
        <w:numPr>
          <w:ilvl w:val="2"/>
          <w:numId w:val="24"/>
        </w:numPr>
        <w:tabs>
          <w:tab w:val="left" w:pos="1701"/>
        </w:tabs>
        <w:ind w:left="851" w:hanging="567"/>
        <w:jc w:val="both"/>
        <w:outlineLvl w:val="0"/>
        <w:rPr>
          <w:rStyle w:val="longtext"/>
          <w:rFonts w:ascii="Calibri" w:hAnsi="Calibri" w:cs="Arial"/>
          <w:bCs/>
          <w:color w:val="222222"/>
          <w:sz w:val="20"/>
          <w:szCs w:val="20"/>
          <w:lang w:val="uk-UA"/>
        </w:rPr>
      </w:pPr>
      <w:r>
        <w:rPr>
          <w:rStyle w:val="longtext"/>
          <w:rFonts w:ascii="Calibri" w:hAnsi="Calibri" w:cs="Arial"/>
          <w:bCs/>
          <w:color w:val="222222"/>
          <w:sz w:val="20"/>
          <w:szCs w:val="20"/>
          <w:lang w:val="uk-UA"/>
        </w:rPr>
        <w:t>П</w:t>
      </w:r>
      <w:r w:rsidR="00993760" w:rsidRPr="009525BC">
        <w:rPr>
          <w:rStyle w:val="longtext"/>
          <w:rFonts w:ascii="Calibri" w:hAnsi="Calibri" w:cs="Arial"/>
          <w:bCs/>
          <w:color w:val="222222"/>
          <w:sz w:val="20"/>
          <w:szCs w:val="20"/>
          <w:lang w:val="uk-UA"/>
        </w:rPr>
        <w:t>ідключити</w:t>
      </w:r>
      <w:r w:rsidR="00DB3962" w:rsidRPr="009525BC">
        <w:rPr>
          <w:rStyle w:val="longtext"/>
          <w:rFonts w:ascii="Calibri" w:hAnsi="Calibri" w:cs="Arial"/>
          <w:bCs/>
          <w:color w:val="222222"/>
          <w:sz w:val="20"/>
          <w:szCs w:val="20"/>
          <w:lang w:val="uk-UA"/>
        </w:rPr>
        <w:t xml:space="preserve"> </w:t>
      </w:r>
      <w:r w:rsidRPr="00A93CEB">
        <w:rPr>
          <w:rStyle w:val="longtext"/>
          <w:rFonts w:ascii="Calibri" w:hAnsi="Calibri" w:cs="Arial"/>
          <w:bCs/>
          <w:color w:val="222222"/>
          <w:sz w:val="20"/>
          <w:szCs w:val="20"/>
          <w:lang w:val="uk-UA"/>
        </w:rPr>
        <w:t>(</w:t>
      </w:r>
      <w:proofErr w:type="spellStart"/>
      <w:r w:rsidRPr="00A93CEB">
        <w:rPr>
          <w:rStyle w:val="longtext"/>
          <w:rFonts w:ascii="Calibri" w:hAnsi="Calibri" w:cs="Arial"/>
          <w:bCs/>
          <w:color w:val="222222"/>
          <w:sz w:val="20"/>
          <w:szCs w:val="20"/>
          <w:lang w:val="uk-UA"/>
        </w:rPr>
        <w:t>мех</w:t>
      </w:r>
      <w:proofErr w:type="spellEnd"/>
      <w:r w:rsidRPr="00A93CEB">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Pr>
          <w:rStyle w:val="longtext"/>
          <w:rFonts w:ascii="Calibri" w:hAnsi="Calibri" w:cs="Arial"/>
          <w:bCs/>
          <w:color w:val="222222"/>
          <w:sz w:val="20"/>
          <w:szCs w:val="20"/>
          <w:lang w:val="uk-UA"/>
        </w:rPr>
        <w:t xml:space="preserve"> </w:t>
      </w:r>
      <w:r w:rsidR="00DB3962" w:rsidRPr="009525BC">
        <w:rPr>
          <w:rStyle w:val="longtext"/>
          <w:rFonts w:ascii="Calibri" w:hAnsi="Calibri" w:cs="Arial"/>
          <w:bCs/>
          <w:color w:val="222222"/>
          <w:sz w:val="20"/>
          <w:szCs w:val="20"/>
          <w:lang w:val="uk-UA"/>
        </w:rPr>
        <w:t>новий витратомір DN</w:t>
      </w:r>
      <w:r w:rsidR="00DB3962" w:rsidRPr="00A93CEB">
        <w:rPr>
          <w:rStyle w:val="longtext"/>
          <w:rFonts w:ascii="Calibri" w:hAnsi="Calibri" w:cs="Arial"/>
          <w:bCs/>
          <w:color w:val="222222"/>
          <w:sz w:val="20"/>
          <w:szCs w:val="20"/>
          <w:lang w:val="uk-UA"/>
        </w:rPr>
        <w:t>50</w:t>
      </w:r>
      <w:r w:rsidR="00DB3962" w:rsidRPr="009525BC">
        <w:rPr>
          <w:rStyle w:val="longtext"/>
          <w:rFonts w:ascii="Calibri" w:hAnsi="Calibri" w:cs="Arial"/>
          <w:bCs/>
          <w:color w:val="222222"/>
          <w:sz w:val="20"/>
          <w:szCs w:val="20"/>
          <w:lang w:val="uk-UA"/>
        </w:rPr>
        <w:t xml:space="preserve"> на</w:t>
      </w:r>
      <w:r w:rsidR="00993760" w:rsidRPr="009525BC">
        <w:rPr>
          <w:rStyle w:val="longtext"/>
          <w:rFonts w:ascii="Calibri" w:hAnsi="Calibri" w:cs="Arial"/>
          <w:bCs/>
          <w:color w:val="222222"/>
          <w:sz w:val="20"/>
          <w:szCs w:val="20"/>
          <w:lang w:val="uk-UA"/>
        </w:rPr>
        <w:t xml:space="preserve"> трубопровід</w:t>
      </w:r>
      <w:r w:rsidR="00DB3962" w:rsidRPr="009525BC">
        <w:rPr>
          <w:rStyle w:val="longtext"/>
          <w:rFonts w:ascii="Calibri" w:hAnsi="Calibri" w:cs="Arial"/>
          <w:bCs/>
          <w:color w:val="222222"/>
          <w:sz w:val="20"/>
          <w:szCs w:val="20"/>
          <w:lang w:val="uk-UA"/>
        </w:rPr>
        <w:t xml:space="preserve"> повітря.</w:t>
      </w:r>
      <w:r w:rsidR="00B76A86">
        <w:rPr>
          <w:rFonts w:ascii="Calibri" w:hAnsi="Calibri" w:cs="Arial"/>
          <w:bCs/>
          <w:color w:val="222222"/>
          <w:sz w:val="20"/>
          <w:szCs w:val="20"/>
          <w:lang w:val="uk-UA"/>
        </w:rPr>
        <w:t xml:space="preserve"> </w:t>
      </w:r>
      <w:r w:rsidR="008836AB" w:rsidRPr="008836AB">
        <w:rPr>
          <w:rFonts w:ascii="Calibri" w:hAnsi="Calibri" w:cs="Arial"/>
          <w:bCs/>
          <w:color w:val="222222"/>
          <w:sz w:val="20"/>
          <w:szCs w:val="20"/>
          <w:lang w:val="uk-UA"/>
        </w:rPr>
        <w:t>Підключити (</w:t>
      </w:r>
      <w:proofErr w:type="spellStart"/>
      <w:r w:rsidR="008836AB" w:rsidRPr="008836AB">
        <w:rPr>
          <w:rFonts w:ascii="Calibri" w:hAnsi="Calibri" w:cs="Arial"/>
          <w:bCs/>
          <w:color w:val="222222"/>
          <w:sz w:val="20"/>
          <w:szCs w:val="20"/>
          <w:lang w:val="uk-UA"/>
        </w:rPr>
        <w:t>мех</w:t>
      </w:r>
      <w:proofErr w:type="spellEnd"/>
      <w:r w:rsidR="008836AB" w:rsidRPr="008836AB">
        <w:rPr>
          <w:rFonts w:ascii="Calibri" w:hAnsi="Calibri" w:cs="Arial"/>
          <w:bCs/>
          <w:color w:val="222222"/>
          <w:sz w:val="20"/>
          <w:szCs w:val="20"/>
          <w:lang w:val="uk-UA"/>
        </w:rPr>
        <w:t xml:space="preserve"> монтаж за підрядною організацією яка виготовлює нові трубопроводи)  новий витратомір DN40 на CO2 на трубопроводи що спрямований до нової лінії CAN</w:t>
      </w:r>
      <w:r w:rsidR="00B76A86">
        <w:rPr>
          <w:rFonts w:ascii="Calibri" w:hAnsi="Calibri" w:cs="Arial"/>
          <w:bCs/>
          <w:color w:val="222222"/>
          <w:sz w:val="20"/>
          <w:szCs w:val="20"/>
          <w:lang w:val="uk-UA"/>
        </w:rPr>
        <w:t>.</w:t>
      </w:r>
    </w:p>
    <w:p w14:paraId="0AD5FEF6" w14:textId="6A65928B" w:rsidR="008D0F98" w:rsidRPr="009525BC" w:rsidRDefault="00927E62" w:rsidP="004F56B4">
      <w:pPr>
        <w:numPr>
          <w:ilvl w:val="2"/>
          <w:numId w:val="24"/>
        </w:numPr>
        <w:tabs>
          <w:tab w:val="left" w:pos="1701"/>
        </w:tabs>
        <w:ind w:left="851" w:hanging="567"/>
        <w:jc w:val="both"/>
        <w:outlineLvl w:val="0"/>
        <w:rPr>
          <w:rStyle w:val="longtext"/>
          <w:rFonts w:ascii="Calibri" w:hAnsi="Calibri" w:cs="Arial"/>
          <w:bCs/>
          <w:color w:val="222222"/>
          <w:sz w:val="20"/>
          <w:szCs w:val="20"/>
          <w:lang w:val="uk-UA"/>
        </w:rPr>
      </w:pPr>
      <w:proofErr w:type="spellStart"/>
      <w:r w:rsidRPr="009525BC">
        <w:rPr>
          <w:rStyle w:val="longtext"/>
          <w:rFonts w:ascii="Calibri" w:hAnsi="Calibri" w:cs="Arial"/>
          <w:bCs/>
          <w:color w:val="222222"/>
          <w:sz w:val="20"/>
          <w:szCs w:val="20"/>
          <w:lang w:val="uk-UA"/>
        </w:rPr>
        <w:t>Перепідключити</w:t>
      </w:r>
      <w:proofErr w:type="spellEnd"/>
      <w:r w:rsidRPr="009525BC">
        <w:rPr>
          <w:rStyle w:val="longtext"/>
          <w:rFonts w:ascii="Calibri" w:hAnsi="Calibri" w:cs="Arial"/>
          <w:bCs/>
          <w:color w:val="222222"/>
          <w:sz w:val="20"/>
          <w:szCs w:val="20"/>
          <w:lang w:val="uk-UA"/>
        </w:rPr>
        <w:t xml:space="preserve"> в</w:t>
      </w:r>
      <w:r w:rsidR="00F82E9A" w:rsidRPr="009525BC">
        <w:rPr>
          <w:rStyle w:val="longtext"/>
          <w:rFonts w:ascii="Calibri" w:hAnsi="Calibri" w:cs="Arial"/>
          <w:bCs/>
          <w:color w:val="222222"/>
          <w:sz w:val="20"/>
          <w:szCs w:val="20"/>
          <w:lang w:val="uk-UA"/>
        </w:rPr>
        <w:t>итратомір</w:t>
      </w:r>
      <w:r w:rsidRPr="009525BC">
        <w:rPr>
          <w:rStyle w:val="longtext"/>
          <w:rFonts w:ascii="Calibri" w:hAnsi="Calibri" w:cs="Arial"/>
          <w:bCs/>
          <w:color w:val="222222"/>
          <w:sz w:val="20"/>
          <w:szCs w:val="20"/>
          <w:lang w:val="uk-UA"/>
        </w:rPr>
        <w:t xml:space="preserve"> каустику</w:t>
      </w:r>
      <w:r w:rsidR="00F82E9A" w:rsidRPr="009525BC">
        <w:rPr>
          <w:rStyle w:val="longtext"/>
          <w:rFonts w:ascii="Calibri" w:hAnsi="Calibri" w:cs="Arial"/>
          <w:bCs/>
          <w:color w:val="222222"/>
          <w:sz w:val="20"/>
          <w:szCs w:val="20"/>
          <w:lang w:val="uk-UA"/>
        </w:rPr>
        <w:t xml:space="preserve"> </w:t>
      </w:r>
      <w:r w:rsidRPr="009525BC">
        <w:rPr>
          <w:rStyle w:val="longtext"/>
          <w:rFonts w:ascii="Calibri" w:hAnsi="Calibri" w:cs="Arial"/>
          <w:bCs/>
          <w:color w:val="222222"/>
          <w:sz w:val="20"/>
          <w:szCs w:val="20"/>
          <w:lang w:val="uk-UA"/>
        </w:rPr>
        <w:t>(</w:t>
      </w:r>
      <w:r w:rsidR="00F82E9A" w:rsidRPr="009525BC">
        <w:rPr>
          <w:rStyle w:val="longtext"/>
          <w:rFonts w:ascii="Calibri" w:hAnsi="Calibri" w:cs="Arial"/>
          <w:bCs/>
          <w:color w:val="222222"/>
          <w:sz w:val="20"/>
          <w:szCs w:val="20"/>
          <w:lang w:val="uk-UA"/>
        </w:rPr>
        <w:t>надає ЗАМОВНИК</w:t>
      </w:r>
      <w:r w:rsidRPr="009525BC">
        <w:rPr>
          <w:rStyle w:val="longtext"/>
          <w:rFonts w:ascii="Calibri" w:hAnsi="Calibri" w:cs="Arial"/>
          <w:bCs/>
          <w:color w:val="222222"/>
          <w:sz w:val="20"/>
          <w:szCs w:val="20"/>
          <w:lang w:val="uk-UA"/>
        </w:rPr>
        <w:t>)</w:t>
      </w:r>
      <w:r w:rsidR="00F82E9A" w:rsidRPr="009525BC">
        <w:rPr>
          <w:rStyle w:val="longtext"/>
          <w:rFonts w:ascii="Calibri" w:hAnsi="Calibri" w:cs="Arial"/>
          <w:bCs/>
          <w:color w:val="222222"/>
          <w:sz w:val="20"/>
          <w:szCs w:val="20"/>
          <w:lang w:val="uk-UA"/>
        </w:rPr>
        <w:t>.</w:t>
      </w:r>
      <w:r w:rsidR="00305E28" w:rsidRPr="009525BC">
        <w:rPr>
          <w:lang w:val="uk-UA"/>
        </w:rPr>
        <w:t xml:space="preserve"> </w:t>
      </w:r>
    </w:p>
    <w:p w14:paraId="670DC453" w14:textId="6B3EFDFE" w:rsidR="00B71080" w:rsidRPr="009525BC" w:rsidRDefault="00E93310" w:rsidP="001E0E07">
      <w:pPr>
        <w:numPr>
          <w:ilvl w:val="2"/>
          <w:numId w:val="24"/>
        </w:numPr>
        <w:ind w:left="851" w:hanging="567"/>
        <w:jc w:val="both"/>
        <w:outlineLvl w:val="0"/>
        <w:rPr>
          <w:rStyle w:val="longtext"/>
          <w:rFonts w:ascii="Calibri" w:hAnsi="Calibri" w:cs="Arial"/>
          <w:bCs/>
          <w:color w:val="222222"/>
          <w:sz w:val="20"/>
          <w:szCs w:val="20"/>
          <w:lang w:val="uk-UA"/>
        </w:rPr>
      </w:pPr>
      <w:r w:rsidRPr="00E93310">
        <w:rPr>
          <w:rStyle w:val="longtext"/>
          <w:rFonts w:ascii="Calibri" w:hAnsi="Calibri" w:cs="Arial"/>
          <w:bCs/>
          <w:color w:val="222222"/>
          <w:sz w:val="20"/>
          <w:szCs w:val="20"/>
          <w:lang w:val="uk-UA"/>
        </w:rPr>
        <w:t>Підключити (</w:t>
      </w:r>
      <w:proofErr w:type="spellStart"/>
      <w:r w:rsidRPr="00E93310">
        <w:rPr>
          <w:rStyle w:val="longtext"/>
          <w:rFonts w:ascii="Calibri" w:hAnsi="Calibri" w:cs="Arial"/>
          <w:bCs/>
          <w:color w:val="222222"/>
          <w:sz w:val="20"/>
          <w:szCs w:val="20"/>
          <w:lang w:val="uk-UA"/>
        </w:rPr>
        <w:t>мех</w:t>
      </w:r>
      <w:proofErr w:type="spellEnd"/>
      <w:r w:rsidRPr="00E93310">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sidR="003D1384">
        <w:rPr>
          <w:rStyle w:val="longtext"/>
          <w:rFonts w:ascii="Calibri" w:hAnsi="Calibri" w:cs="Arial"/>
          <w:bCs/>
          <w:color w:val="222222"/>
          <w:sz w:val="20"/>
          <w:szCs w:val="20"/>
          <w:lang w:val="uk-UA"/>
        </w:rPr>
        <w:t xml:space="preserve"> новий </w:t>
      </w:r>
      <w:r w:rsidR="00415936" w:rsidRPr="009525BC">
        <w:rPr>
          <w:rStyle w:val="longtext"/>
          <w:rFonts w:ascii="Calibri" w:hAnsi="Calibri" w:cs="Arial"/>
          <w:bCs/>
          <w:color w:val="222222"/>
          <w:sz w:val="20"/>
          <w:szCs w:val="20"/>
          <w:lang w:val="uk-UA"/>
        </w:rPr>
        <w:t>витратомір</w:t>
      </w:r>
      <w:r w:rsidR="001E0E07" w:rsidRPr="009525BC">
        <w:rPr>
          <w:rStyle w:val="longtext"/>
          <w:rFonts w:ascii="Calibri" w:hAnsi="Calibri" w:cs="Arial"/>
          <w:bCs/>
          <w:color w:val="222222"/>
          <w:sz w:val="20"/>
          <w:szCs w:val="20"/>
          <w:lang w:val="uk-UA"/>
        </w:rPr>
        <w:t xml:space="preserve"> пари</w:t>
      </w:r>
      <w:r w:rsidR="00415936" w:rsidRPr="009525BC">
        <w:rPr>
          <w:rStyle w:val="longtext"/>
          <w:rFonts w:ascii="Calibri" w:hAnsi="Calibri" w:cs="Arial"/>
          <w:bCs/>
          <w:color w:val="222222"/>
          <w:sz w:val="20"/>
          <w:szCs w:val="20"/>
          <w:lang w:val="uk-UA"/>
        </w:rPr>
        <w:t xml:space="preserve"> </w:t>
      </w:r>
      <w:r w:rsidR="00415936" w:rsidRPr="009525BC">
        <w:rPr>
          <w:rStyle w:val="longtext"/>
          <w:rFonts w:ascii="Calibri" w:hAnsi="Calibri" w:cs="Arial"/>
          <w:bCs/>
          <w:color w:val="222222"/>
          <w:sz w:val="20"/>
          <w:szCs w:val="20"/>
          <w:lang w:val="en-US"/>
        </w:rPr>
        <w:t>DN</w:t>
      </w:r>
      <w:r w:rsidR="00415936" w:rsidRPr="009525BC">
        <w:rPr>
          <w:rStyle w:val="longtext"/>
          <w:rFonts w:ascii="Calibri" w:hAnsi="Calibri" w:cs="Arial"/>
          <w:bCs/>
          <w:color w:val="222222"/>
          <w:sz w:val="20"/>
          <w:szCs w:val="20"/>
          <w:lang w:val="uk-UA"/>
        </w:rPr>
        <w:t xml:space="preserve">40 </w:t>
      </w:r>
      <w:r w:rsidR="00305E28" w:rsidRPr="009525BC">
        <w:rPr>
          <w:rStyle w:val="longtext"/>
          <w:rFonts w:ascii="Calibri" w:hAnsi="Calibri" w:cs="Arial"/>
          <w:bCs/>
          <w:color w:val="222222"/>
          <w:sz w:val="20"/>
          <w:szCs w:val="20"/>
          <w:lang w:val="uk-UA"/>
        </w:rPr>
        <w:t xml:space="preserve">до нової станції CIP. </w:t>
      </w:r>
      <w:r w:rsidR="00F45A5B" w:rsidRPr="00E93310">
        <w:rPr>
          <w:rStyle w:val="longtext"/>
          <w:rFonts w:ascii="Calibri" w:hAnsi="Calibri" w:cs="Arial"/>
          <w:bCs/>
          <w:color w:val="222222"/>
          <w:sz w:val="20"/>
          <w:szCs w:val="20"/>
          <w:lang w:val="uk-UA"/>
        </w:rPr>
        <w:t>.</w:t>
      </w:r>
      <w:r w:rsidR="00B71080" w:rsidRPr="009525BC">
        <w:rPr>
          <w:rStyle w:val="longtext"/>
          <w:rFonts w:ascii="Calibri" w:hAnsi="Calibri" w:cs="Arial"/>
          <w:bCs/>
          <w:color w:val="222222"/>
          <w:sz w:val="20"/>
          <w:szCs w:val="20"/>
          <w:lang w:val="uk-UA"/>
        </w:rPr>
        <w:t xml:space="preserve"> </w:t>
      </w:r>
    </w:p>
    <w:p w14:paraId="08583709" w14:textId="6AA2DDE6" w:rsidR="00B71080" w:rsidRPr="009525BC" w:rsidRDefault="003D1384" w:rsidP="00B71080">
      <w:pPr>
        <w:numPr>
          <w:ilvl w:val="2"/>
          <w:numId w:val="24"/>
        </w:numPr>
        <w:ind w:left="851" w:hanging="567"/>
        <w:jc w:val="both"/>
        <w:outlineLvl w:val="0"/>
        <w:rPr>
          <w:rStyle w:val="longtext"/>
          <w:rFonts w:ascii="Calibri" w:hAnsi="Calibri" w:cs="Arial"/>
          <w:bCs/>
          <w:color w:val="222222"/>
          <w:sz w:val="20"/>
          <w:szCs w:val="20"/>
          <w:lang w:val="uk-UA"/>
        </w:rPr>
      </w:pPr>
      <w:r w:rsidRPr="003D1384">
        <w:rPr>
          <w:rStyle w:val="longtext"/>
          <w:rFonts w:ascii="Calibri" w:hAnsi="Calibri" w:cs="Arial"/>
          <w:bCs/>
          <w:color w:val="222222"/>
          <w:sz w:val="20"/>
          <w:szCs w:val="20"/>
          <w:lang w:val="uk-UA"/>
        </w:rPr>
        <w:t>Підключити (</w:t>
      </w:r>
      <w:proofErr w:type="spellStart"/>
      <w:r w:rsidRPr="003D1384">
        <w:rPr>
          <w:rStyle w:val="longtext"/>
          <w:rFonts w:ascii="Calibri" w:hAnsi="Calibri" w:cs="Arial"/>
          <w:bCs/>
          <w:color w:val="222222"/>
          <w:sz w:val="20"/>
          <w:szCs w:val="20"/>
          <w:lang w:val="uk-UA"/>
        </w:rPr>
        <w:t>мех</w:t>
      </w:r>
      <w:proofErr w:type="spellEnd"/>
      <w:r w:rsidRPr="003D1384">
        <w:rPr>
          <w:rStyle w:val="longtext"/>
          <w:rFonts w:ascii="Calibri" w:hAnsi="Calibri" w:cs="Arial"/>
          <w:bCs/>
          <w:color w:val="222222"/>
          <w:sz w:val="20"/>
          <w:szCs w:val="20"/>
          <w:lang w:val="uk-UA"/>
        </w:rPr>
        <w:t xml:space="preserve"> монтаж за підрядною організацією яка виготовлює нові трубопроводи)</w:t>
      </w:r>
      <w:r>
        <w:rPr>
          <w:rStyle w:val="longtext"/>
          <w:rFonts w:ascii="Calibri" w:hAnsi="Calibri" w:cs="Arial"/>
          <w:bCs/>
          <w:color w:val="222222"/>
          <w:sz w:val="20"/>
          <w:szCs w:val="20"/>
          <w:lang w:val="uk-UA"/>
        </w:rPr>
        <w:t xml:space="preserve"> </w:t>
      </w:r>
      <w:r w:rsidR="00DB3962" w:rsidRPr="009525BC">
        <w:rPr>
          <w:rStyle w:val="longtext"/>
          <w:rFonts w:ascii="Calibri" w:hAnsi="Calibri" w:cs="Arial"/>
          <w:bCs/>
          <w:color w:val="222222"/>
          <w:sz w:val="20"/>
          <w:szCs w:val="20"/>
          <w:lang w:val="uk-UA"/>
        </w:rPr>
        <w:t>новий витратомір DN</w:t>
      </w:r>
      <w:r w:rsidR="00DB3962" w:rsidRPr="009525BC">
        <w:rPr>
          <w:rStyle w:val="longtext"/>
          <w:rFonts w:ascii="Calibri" w:hAnsi="Calibri" w:cs="Arial"/>
          <w:bCs/>
          <w:color w:val="222222"/>
          <w:sz w:val="20"/>
          <w:szCs w:val="20"/>
        </w:rPr>
        <w:t>50</w:t>
      </w:r>
      <w:r w:rsidR="00DB3962" w:rsidRPr="009525BC">
        <w:rPr>
          <w:rStyle w:val="longtext"/>
          <w:rFonts w:ascii="Calibri" w:hAnsi="Calibri" w:cs="Arial"/>
          <w:bCs/>
          <w:color w:val="222222"/>
          <w:sz w:val="20"/>
          <w:szCs w:val="20"/>
          <w:lang w:val="uk-UA"/>
        </w:rPr>
        <w:t xml:space="preserve"> </w:t>
      </w:r>
      <w:r w:rsidR="00B62069" w:rsidRPr="009525BC">
        <w:rPr>
          <w:rStyle w:val="longtext"/>
          <w:rFonts w:ascii="Calibri" w:hAnsi="Calibri" w:cs="Arial"/>
          <w:bCs/>
          <w:color w:val="222222"/>
          <w:sz w:val="20"/>
          <w:szCs w:val="20"/>
          <w:lang w:val="uk-UA"/>
        </w:rPr>
        <w:t>для холодної води</w:t>
      </w:r>
      <w:r w:rsidR="00DB3962" w:rsidRPr="009525BC">
        <w:rPr>
          <w:rStyle w:val="longtext"/>
          <w:rFonts w:ascii="Calibri" w:hAnsi="Calibri" w:cs="Arial"/>
          <w:bCs/>
          <w:color w:val="222222"/>
          <w:sz w:val="20"/>
          <w:szCs w:val="20"/>
          <w:lang w:val="uk-UA"/>
        </w:rPr>
        <w:t xml:space="preserve">. </w:t>
      </w:r>
    </w:p>
    <w:p w14:paraId="3EC1A8EC"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Провести необхідні зміни в щиті управління, а саме</w:t>
      </w:r>
      <w:r w:rsidRPr="009525BC">
        <w:rPr>
          <w:rStyle w:val="longtext"/>
          <w:rFonts w:ascii="Calibri" w:hAnsi="Calibri" w:cs="Arial"/>
          <w:bCs/>
          <w:color w:val="222222"/>
          <w:sz w:val="20"/>
          <w:szCs w:val="20"/>
        </w:rPr>
        <w:t>:</w:t>
      </w:r>
      <w:r w:rsidRPr="009525BC">
        <w:rPr>
          <w:rStyle w:val="longtext"/>
          <w:rFonts w:ascii="Calibri" w:hAnsi="Calibri" w:cs="Arial"/>
          <w:bCs/>
          <w:color w:val="222222"/>
          <w:sz w:val="20"/>
          <w:szCs w:val="20"/>
          <w:lang w:val="uk-UA"/>
        </w:rPr>
        <w:t xml:space="preserve"> </w:t>
      </w:r>
    </w:p>
    <w:p w14:paraId="267A4652"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модернізація силової схеми для підключення насосу вищої продуктивності</w:t>
      </w:r>
    </w:p>
    <w:p w14:paraId="3BE8706F" w14:textId="211DED7C"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модернізація схеми управління (при потребі </w:t>
      </w:r>
      <w:proofErr w:type="spellStart"/>
      <w:r w:rsidRPr="009525BC">
        <w:rPr>
          <w:rStyle w:val="longtext"/>
          <w:rFonts w:cs="Arial"/>
          <w:bCs/>
          <w:color w:val="222222"/>
          <w:sz w:val="20"/>
          <w:szCs w:val="20"/>
          <w:lang w:val="uk-UA"/>
        </w:rPr>
        <w:t>довстановлення</w:t>
      </w:r>
      <w:proofErr w:type="spellEnd"/>
      <w:r w:rsidRPr="009525BC">
        <w:rPr>
          <w:rStyle w:val="longtext"/>
          <w:rFonts w:cs="Arial"/>
          <w:bCs/>
          <w:color w:val="222222"/>
          <w:sz w:val="20"/>
          <w:szCs w:val="20"/>
          <w:lang w:val="uk-UA"/>
        </w:rPr>
        <w:t xml:space="preserve"> модулів розширення для </w:t>
      </w:r>
      <w:r w:rsidRPr="009525BC">
        <w:rPr>
          <w:rStyle w:val="longtext"/>
          <w:rFonts w:cs="Arial"/>
          <w:bCs/>
          <w:color w:val="222222"/>
          <w:sz w:val="20"/>
          <w:szCs w:val="20"/>
          <w:lang w:val="en-US"/>
        </w:rPr>
        <w:t>CPU</w:t>
      </w:r>
      <w:r w:rsidRPr="009525BC">
        <w:rPr>
          <w:rStyle w:val="longtext"/>
          <w:rFonts w:cs="Arial"/>
          <w:bCs/>
          <w:color w:val="222222"/>
          <w:sz w:val="20"/>
          <w:szCs w:val="20"/>
          <w:lang w:val="uk-UA"/>
        </w:rPr>
        <w:t>) для встановлення додаткового давача тиску</w:t>
      </w:r>
      <w:r w:rsidR="0016114B" w:rsidRPr="009525BC">
        <w:rPr>
          <w:rStyle w:val="longtext"/>
          <w:rFonts w:cs="Arial"/>
          <w:bCs/>
          <w:color w:val="222222"/>
          <w:sz w:val="20"/>
          <w:szCs w:val="20"/>
          <w:lang w:val="uk-UA"/>
        </w:rPr>
        <w:t xml:space="preserve"> та опрацювання даних  з витратоміра каустику</w:t>
      </w:r>
      <w:r w:rsidRPr="009525BC">
        <w:rPr>
          <w:rStyle w:val="longtext"/>
          <w:rFonts w:cs="Arial"/>
          <w:bCs/>
          <w:color w:val="222222"/>
          <w:sz w:val="20"/>
          <w:szCs w:val="20"/>
          <w:lang w:val="uk-UA"/>
        </w:rPr>
        <w:t>.</w:t>
      </w:r>
    </w:p>
    <w:p w14:paraId="5F2E3873"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proofErr w:type="spellStart"/>
      <w:r w:rsidRPr="009525BC">
        <w:rPr>
          <w:rStyle w:val="longtext"/>
          <w:rFonts w:ascii="Calibri" w:hAnsi="Calibri" w:cs="Arial"/>
          <w:bCs/>
          <w:color w:val="222222"/>
          <w:sz w:val="20"/>
          <w:szCs w:val="20"/>
          <w:lang w:val="uk-UA"/>
        </w:rPr>
        <w:t>Внести</w:t>
      </w:r>
      <w:proofErr w:type="spellEnd"/>
      <w:r w:rsidRPr="009525BC">
        <w:rPr>
          <w:rStyle w:val="longtext"/>
          <w:rFonts w:ascii="Calibri" w:hAnsi="Calibri" w:cs="Arial"/>
          <w:bCs/>
          <w:color w:val="222222"/>
          <w:sz w:val="20"/>
          <w:szCs w:val="20"/>
          <w:lang w:val="uk-UA"/>
        </w:rPr>
        <w:t xml:space="preserve"> зміни в програму керування станціє СІР для</w:t>
      </w:r>
      <w:r w:rsidRPr="009525BC">
        <w:rPr>
          <w:rStyle w:val="longtext"/>
          <w:rFonts w:ascii="Calibri" w:hAnsi="Calibri" w:cs="Arial"/>
          <w:bCs/>
          <w:color w:val="222222"/>
          <w:sz w:val="20"/>
          <w:szCs w:val="20"/>
        </w:rPr>
        <w:t xml:space="preserve">: </w:t>
      </w:r>
    </w:p>
    <w:p w14:paraId="0B3883B9" w14:textId="2F6566C8"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Обробки сигналів з додаткового давача тиску</w:t>
      </w:r>
      <w:r w:rsidR="00FB6C63" w:rsidRPr="009525BC">
        <w:rPr>
          <w:rStyle w:val="longtext"/>
          <w:rFonts w:cs="Arial"/>
          <w:bCs/>
          <w:color w:val="222222"/>
          <w:sz w:val="20"/>
          <w:szCs w:val="20"/>
          <w:lang w:val="uk-UA"/>
        </w:rPr>
        <w:t xml:space="preserve"> та витратоміра каустику</w:t>
      </w:r>
      <w:r w:rsidRPr="009525BC">
        <w:rPr>
          <w:rStyle w:val="longtext"/>
          <w:rFonts w:cs="Arial"/>
          <w:bCs/>
          <w:color w:val="222222"/>
          <w:sz w:val="20"/>
          <w:szCs w:val="20"/>
          <w:lang w:val="uk-UA"/>
        </w:rPr>
        <w:t xml:space="preserve"> </w:t>
      </w:r>
    </w:p>
    <w:p w14:paraId="122211EC"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Реалізувати алгоритми роботи обладнання, які </w:t>
      </w:r>
      <w:proofErr w:type="spellStart"/>
      <w:r w:rsidRPr="009525BC">
        <w:rPr>
          <w:rStyle w:val="longtext"/>
          <w:rFonts w:cs="Arial"/>
          <w:bCs/>
          <w:color w:val="222222"/>
          <w:sz w:val="20"/>
          <w:szCs w:val="20"/>
          <w:lang w:val="uk-UA"/>
        </w:rPr>
        <w:t>пов</w:t>
      </w:r>
      <w:proofErr w:type="spellEnd"/>
      <w:r w:rsidRPr="009525BC">
        <w:rPr>
          <w:rStyle w:val="longtext"/>
          <w:rFonts w:cs="Arial"/>
          <w:bCs/>
          <w:color w:val="222222"/>
          <w:sz w:val="20"/>
          <w:szCs w:val="20"/>
        </w:rPr>
        <w:t>’</w:t>
      </w:r>
      <w:proofErr w:type="spellStart"/>
      <w:r w:rsidRPr="009525BC">
        <w:rPr>
          <w:rStyle w:val="longtext"/>
          <w:rFonts w:cs="Arial"/>
          <w:bCs/>
          <w:color w:val="222222"/>
          <w:sz w:val="20"/>
          <w:szCs w:val="20"/>
          <w:lang w:val="uk-UA"/>
        </w:rPr>
        <w:t>язані</w:t>
      </w:r>
      <w:proofErr w:type="spellEnd"/>
      <w:r w:rsidRPr="009525BC">
        <w:rPr>
          <w:rStyle w:val="longtext"/>
          <w:rFonts w:cs="Arial"/>
          <w:bCs/>
          <w:color w:val="222222"/>
          <w:sz w:val="20"/>
          <w:szCs w:val="20"/>
          <w:lang w:val="uk-UA"/>
        </w:rPr>
        <w:t xml:space="preserve"> з встановленням додаткового обладнання (див попередній пункт)</w:t>
      </w:r>
    </w:p>
    <w:p w14:paraId="401649AD"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Реалізувати обмін сигналами з </w:t>
      </w:r>
      <w:proofErr w:type="spellStart"/>
      <w:r w:rsidRPr="009525BC">
        <w:rPr>
          <w:rStyle w:val="longtext"/>
          <w:rFonts w:cs="Arial"/>
          <w:bCs/>
          <w:color w:val="222222"/>
          <w:sz w:val="20"/>
          <w:szCs w:val="20"/>
          <w:lang w:val="uk-UA"/>
        </w:rPr>
        <w:t>філлером</w:t>
      </w:r>
      <w:proofErr w:type="spellEnd"/>
      <w:r w:rsidRPr="009525BC">
        <w:rPr>
          <w:rStyle w:val="longtext"/>
          <w:rFonts w:cs="Arial"/>
          <w:bCs/>
          <w:color w:val="222222"/>
          <w:sz w:val="20"/>
          <w:szCs w:val="20"/>
          <w:lang w:val="uk-UA"/>
        </w:rPr>
        <w:t xml:space="preserve"> лінії </w:t>
      </w:r>
      <w:r w:rsidRPr="009525BC">
        <w:rPr>
          <w:rStyle w:val="longtext"/>
          <w:rFonts w:cs="Arial"/>
          <w:bCs/>
          <w:color w:val="222222"/>
          <w:sz w:val="20"/>
          <w:szCs w:val="20"/>
          <w:lang w:val="en-US"/>
        </w:rPr>
        <w:t>CAN</w:t>
      </w:r>
      <w:r w:rsidRPr="009525BC">
        <w:rPr>
          <w:rStyle w:val="longtext"/>
          <w:rFonts w:cs="Arial"/>
          <w:bCs/>
          <w:color w:val="222222"/>
          <w:sz w:val="20"/>
          <w:szCs w:val="20"/>
          <w:lang w:val="uk-UA"/>
        </w:rPr>
        <w:t xml:space="preserve">-1 та узгодити роботу цих машин (перелік необхідних сигналів надається виробником </w:t>
      </w:r>
      <w:proofErr w:type="spellStart"/>
      <w:r w:rsidRPr="009525BC">
        <w:rPr>
          <w:rStyle w:val="longtext"/>
          <w:rFonts w:cs="Arial"/>
          <w:bCs/>
          <w:color w:val="222222"/>
          <w:sz w:val="20"/>
          <w:szCs w:val="20"/>
          <w:lang w:val="uk-UA"/>
        </w:rPr>
        <w:t>філлера</w:t>
      </w:r>
      <w:proofErr w:type="spellEnd"/>
      <w:r w:rsidRPr="009525BC">
        <w:rPr>
          <w:rStyle w:val="longtext"/>
          <w:rFonts w:cs="Arial"/>
          <w:bCs/>
          <w:color w:val="222222"/>
          <w:sz w:val="20"/>
          <w:szCs w:val="20"/>
          <w:lang w:val="uk-UA"/>
        </w:rPr>
        <w:t>)</w:t>
      </w:r>
    </w:p>
    <w:p w14:paraId="32153B81"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Реалізувати обмін сигналами між станцією СІР та технологічним процесом</w:t>
      </w:r>
    </w:p>
    <w:p w14:paraId="73988C8A"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Перелік сигналів для обміну з технологічним процесом</w:t>
      </w:r>
      <w:r w:rsidRPr="009525BC">
        <w:rPr>
          <w:rStyle w:val="longtext"/>
          <w:rFonts w:cs="Arial"/>
          <w:bCs/>
          <w:color w:val="222222"/>
          <w:sz w:val="20"/>
          <w:szCs w:val="20"/>
        </w:rPr>
        <w:t>:</w:t>
      </w:r>
      <w:r w:rsidRPr="009525BC">
        <w:rPr>
          <w:rStyle w:val="longtext"/>
          <w:rFonts w:cs="Arial"/>
          <w:bCs/>
          <w:color w:val="222222"/>
          <w:sz w:val="20"/>
          <w:szCs w:val="20"/>
          <w:lang w:val="uk-UA"/>
        </w:rPr>
        <w:t xml:space="preserve"> </w:t>
      </w:r>
    </w:p>
    <w:p w14:paraId="3E5491AE"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Запит на подачу гарячої води з технологічного процесу</w:t>
      </w:r>
    </w:p>
    <w:p w14:paraId="4D658A51"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Запит на подачу каустику з станції розведення сухого каустику</w:t>
      </w:r>
    </w:p>
    <w:p w14:paraId="4B78118D"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Запит на підготовку продуктової лінії для проведення СІР</w:t>
      </w:r>
    </w:p>
    <w:p w14:paraId="58463D0A"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Відповідь про готовність подачі гарячої води</w:t>
      </w:r>
    </w:p>
    <w:p w14:paraId="19A09B47"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Відповідь про готовність подачі каустику</w:t>
      </w:r>
    </w:p>
    <w:p w14:paraId="4171A2D2" w14:textId="77777777" w:rsidR="000F2313" w:rsidRPr="009525BC" w:rsidRDefault="000F2313"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Відповідь про готовність продуктового трубопроводу до проведення СІР </w:t>
      </w:r>
    </w:p>
    <w:p w14:paraId="1D3F6F50" w14:textId="4B4683D3" w:rsidR="00DF725D" w:rsidRPr="009525BC" w:rsidRDefault="00767D58" w:rsidP="000F2313">
      <w:pPr>
        <w:pStyle w:val="af2"/>
        <w:numPr>
          <w:ilvl w:val="0"/>
          <w:numId w:val="46"/>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Передача даних з витратоміра каустику на технологічний процес. </w:t>
      </w:r>
    </w:p>
    <w:p w14:paraId="3F803CB0"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Провести відповідні зміни на візуалізації станції СІР. </w:t>
      </w:r>
    </w:p>
    <w:p w14:paraId="35A50314" w14:textId="77777777" w:rsidR="000F2313" w:rsidRPr="009525BC" w:rsidRDefault="000F2313" w:rsidP="000F2313">
      <w:pPr>
        <w:ind w:left="851"/>
        <w:jc w:val="both"/>
        <w:outlineLvl w:val="0"/>
        <w:rPr>
          <w:rStyle w:val="longtext"/>
          <w:rFonts w:ascii="Calibri" w:hAnsi="Calibri" w:cs="Arial"/>
          <w:bCs/>
          <w:color w:val="222222"/>
          <w:sz w:val="20"/>
          <w:szCs w:val="20"/>
          <w:lang w:val="uk-UA"/>
        </w:rPr>
      </w:pPr>
    </w:p>
    <w:p w14:paraId="1673F9A0"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Провести програмні зміни на технологічному процесі</w:t>
      </w:r>
      <w:r w:rsidRPr="009525BC">
        <w:rPr>
          <w:rStyle w:val="longtext"/>
          <w:rFonts w:ascii="Calibri" w:hAnsi="Calibri" w:cs="Arial"/>
          <w:bCs/>
          <w:color w:val="222222"/>
          <w:sz w:val="20"/>
          <w:szCs w:val="20"/>
        </w:rPr>
        <w:t>:</w:t>
      </w:r>
      <w:r w:rsidRPr="009525BC">
        <w:rPr>
          <w:rStyle w:val="longtext"/>
          <w:rFonts w:ascii="Calibri" w:hAnsi="Calibri" w:cs="Arial"/>
          <w:bCs/>
          <w:color w:val="222222"/>
          <w:sz w:val="20"/>
          <w:szCs w:val="20"/>
          <w:lang w:val="uk-UA"/>
        </w:rPr>
        <w:t xml:space="preserve"> </w:t>
      </w:r>
    </w:p>
    <w:p w14:paraId="7A3C1D0E"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Створити нового користувача на станції гарячої води</w:t>
      </w:r>
    </w:p>
    <w:p w14:paraId="6F33892F"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Створити нового споживача станції розведення сухого каустику.</w:t>
      </w:r>
    </w:p>
    <w:p w14:paraId="2722CDE1" w14:textId="77777777" w:rsidR="000F2313" w:rsidRPr="009525BC" w:rsidRDefault="000F2313" w:rsidP="000F2313">
      <w:pPr>
        <w:pStyle w:val="af2"/>
        <w:numPr>
          <w:ilvl w:val="0"/>
          <w:numId w:val="45"/>
        </w:numPr>
        <w:jc w:val="both"/>
        <w:outlineLvl w:val="0"/>
        <w:rPr>
          <w:rStyle w:val="longtext"/>
          <w:rFonts w:cs="Arial"/>
          <w:bCs/>
          <w:color w:val="222222"/>
          <w:sz w:val="20"/>
          <w:szCs w:val="20"/>
          <w:lang w:val="uk-UA"/>
        </w:rPr>
      </w:pPr>
      <w:r w:rsidRPr="009525BC">
        <w:rPr>
          <w:rStyle w:val="longtext"/>
          <w:rFonts w:cs="Arial"/>
          <w:bCs/>
          <w:color w:val="222222"/>
          <w:sz w:val="20"/>
          <w:szCs w:val="20"/>
          <w:lang w:val="uk-UA"/>
        </w:rPr>
        <w:t xml:space="preserve">Створити програму СІР продуктової лінії (збирання правильного шляху на кластерній панелі, керування продуктовим насосом, </w:t>
      </w:r>
      <w:proofErr w:type="spellStart"/>
      <w:r w:rsidRPr="009525BC">
        <w:rPr>
          <w:rStyle w:val="longtext"/>
          <w:rFonts w:cs="Arial"/>
          <w:bCs/>
          <w:color w:val="222222"/>
          <w:sz w:val="20"/>
          <w:szCs w:val="20"/>
          <w:lang w:val="uk-UA"/>
        </w:rPr>
        <w:t>фліпування</w:t>
      </w:r>
      <w:proofErr w:type="spellEnd"/>
      <w:r w:rsidRPr="009525BC">
        <w:rPr>
          <w:rStyle w:val="longtext"/>
          <w:rFonts w:cs="Arial"/>
          <w:bCs/>
          <w:color w:val="222222"/>
          <w:sz w:val="20"/>
          <w:szCs w:val="20"/>
          <w:lang w:val="uk-UA"/>
        </w:rPr>
        <w:t xml:space="preserve"> клапанів на кластері)</w:t>
      </w:r>
    </w:p>
    <w:p w14:paraId="7D4109AD"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Реалізація усіх змін на візуалізації технологічного процесу. </w:t>
      </w:r>
    </w:p>
    <w:p w14:paraId="431D22FD"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Корекція електричних та пневматичних схем станції СІР та технологічного процесу</w:t>
      </w:r>
    </w:p>
    <w:p w14:paraId="4FD4288A"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Корекція креслень технологічних трубопроводів</w:t>
      </w:r>
    </w:p>
    <w:p w14:paraId="19240DCD" w14:textId="77777777"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Створення інструкції оператора станції СІР. </w:t>
      </w:r>
    </w:p>
    <w:p w14:paraId="173238E2" w14:textId="37CE6F9F" w:rsidR="000F2313" w:rsidRPr="009525BC" w:rsidRDefault="000F2313" w:rsidP="000F2313">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Всі необхідні матеріали для монтажу (кабельні лотка, кабелі, </w:t>
      </w:r>
      <w:proofErr w:type="spellStart"/>
      <w:r w:rsidRPr="009525BC">
        <w:rPr>
          <w:rStyle w:val="longtext"/>
          <w:rFonts w:ascii="Calibri" w:hAnsi="Calibri" w:cs="Arial"/>
          <w:bCs/>
          <w:color w:val="222222"/>
          <w:sz w:val="20"/>
          <w:szCs w:val="20"/>
          <w:lang w:val="uk-UA"/>
        </w:rPr>
        <w:t>конектори</w:t>
      </w:r>
      <w:proofErr w:type="spellEnd"/>
      <w:r w:rsidRPr="009525BC">
        <w:rPr>
          <w:rStyle w:val="longtext"/>
          <w:rFonts w:ascii="Calibri" w:hAnsi="Calibri" w:cs="Arial"/>
          <w:bCs/>
          <w:color w:val="222222"/>
          <w:sz w:val="20"/>
          <w:szCs w:val="20"/>
          <w:lang w:val="uk-UA"/>
        </w:rPr>
        <w:t xml:space="preserve">, </w:t>
      </w:r>
      <w:proofErr w:type="spellStart"/>
      <w:r w:rsidRPr="009525BC">
        <w:rPr>
          <w:rStyle w:val="longtext"/>
          <w:rFonts w:ascii="Calibri" w:hAnsi="Calibri" w:cs="Arial"/>
          <w:bCs/>
          <w:color w:val="222222"/>
          <w:sz w:val="20"/>
          <w:szCs w:val="20"/>
          <w:lang w:val="uk-UA"/>
        </w:rPr>
        <w:t>пневмотрубки</w:t>
      </w:r>
      <w:proofErr w:type="spellEnd"/>
      <w:r w:rsidRPr="009525BC">
        <w:rPr>
          <w:rStyle w:val="longtext"/>
          <w:rFonts w:ascii="Calibri" w:hAnsi="Calibri" w:cs="Arial"/>
          <w:bCs/>
          <w:color w:val="222222"/>
          <w:sz w:val="20"/>
          <w:szCs w:val="20"/>
          <w:lang w:val="uk-UA"/>
        </w:rPr>
        <w:t xml:space="preserve"> і т. п.) постачає ПІДРЯДНИК. Перелік рекомендованого обладнання та матеріалів наведено у Додатку №</w:t>
      </w:r>
      <w:r w:rsidR="00087F42" w:rsidRPr="009525BC">
        <w:rPr>
          <w:rStyle w:val="longtext"/>
          <w:rFonts w:ascii="Calibri" w:hAnsi="Calibri" w:cs="Arial"/>
          <w:bCs/>
          <w:color w:val="222222"/>
          <w:sz w:val="20"/>
          <w:szCs w:val="20"/>
          <w:lang w:val="uk-UA"/>
        </w:rPr>
        <w:t>7</w:t>
      </w:r>
      <w:r w:rsidRPr="009525BC">
        <w:rPr>
          <w:rStyle w:val="longtext"/>
          <w:rFonts w:ascii="Calibri" w:hAnsi="Calibri" w:cs="Arial"/>
          <w:bCs/>
          <w:color w:val="222222"/>
          <w:sz w:val="20"/>
          <w:szCs w:val="20"/>
          <w:lang w:val="uk-UA"/>
        </w:rPr>
        <w:t xml:space="preserve">. </w:t>
      </w:r>
    </w:p>
    <w:p w14:paraId="4BF9D963" w14:textId="7C1C579E" w:rsidR="00265AC3" w:rsidRPr="009525BC" w:rsidRDefault="00265AC3" w:rsidP="00767D58">
      <w:pPr>
        <w:tabs>
          <w:tab w:val="left" w:pos="1276"/>
        </w:tabs>
        <w:jc w:val="both"/>
        <w:outlineLvl w:val="0"/>
        <w:rPr>
          <w:rStyle w:val="longtext"/>
          <w:rFonts w:ascii="Calibri" w:hAnsi="Calibri" w:cs="Arial"/>
          <w:bCs/>
          <w:color w:val="222222"/>
          <w:sz w:val="20"/>
          <w:szCs w:val="20"/>
          <w:lang w:val="uk-UA"/>
        </w:rPr>
      </w:pPr>
    </w:p>
    <w:p w14:paraId="4B15936A" w14:textId="77777777" w:rsidR="00265AC3" w:rsidRPr="009525BC" w:rsidRDefault="00265AC3" w:rsidP="00003C6E">
      <w:pPr>
        <w:numPr>
          <w:ilvl w:val="2"/>
          <w:numId w:val="24"/>
        </w:numPr>
        <w:tabs>
          <w:tab w:val="left" w:pos="1276"/>
        </w:tabs>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Погодити </w:t>
      </w:r>
      <w:r w:rsidR="00896C11" w:rsidRPr="009525BC">
        <w:rPr>
          <w:rStyle w:val="longtext"/>
          <w:rFonts w:ascii="Calibri" w:hAnsi="Calibri" w:cs="Arial"/>
          <w:bCs/>
          <w:color w:val="222222"/>
          <w:sz w:val="20"/>
          <w:szCs w:val="20"/>
          <w:lang w:val="uk-UA"/>
        </w:rPr>
        <w:t>і</w:t>
      </w:r>
      <w:r w:rsidRPr="009525BC">
        <w:rPr>
          <w:rStyle w:val="longtext"/>
          <w:rFonts w:ascii="Calibri" w:hAnsi="Calibri" w:cs="Arial"/>
          <w:bCs/>
          <w:color w:val="222222"/>
          <w:sz w:val="20"/>
          <w:szCs w:val="20"/>
          <w:lang w:val="uk-UA"/>
        </w:rPr>
        <w:t>з замовником підібране обладнання, електричну-принципову схему та інші документи до закупівлі обладнання.</w:t>
      </w:r>
    </w:p>
    <w:p w14:paraId="15C52B4B" w14:textId="77777777" w:rsidR="00265AC3" w:rsidRPr="009525BC" w:rsidRDefault="00265AC3" w:rsidP="00003C6E">
      <w:pPr>
        <w:numPr>
          <w:ilvl w:val="2"/>
          <w:numId w:val="24"/>
        </w:numPr>
        <w:tabs>
          <w:tab w:val="left" w:pos="1276"/>
        </w:tabs>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 xml:space="preserve">Виконати монтаж обладнання в шафі управління </w:t>
      </w:r>
      <w:r w:rsidR="00896C11" w:rsidRPr="009525BC">
        <w:rPr>
          <w:rStyle w:val="longtext"/>
          <w:rFonts w:ascii="Calibri" w:hAnsi="Calibri" w:cs="Arial"/>
          <w:bCs/>
          <w:color w:val="222222"/>
          <w:sz w:val="20"/>
          <w:szCs w:val="20"/>
          <w:lang w:val="uk-UA"/>
        </w:rPr>
        <w:t>у</w:t>
      </w:r>
      <w:r w:rsidRPr="009525BC">
        <w:rPr>
          <w:rStyle w:val="longtext"/>
          <w:rFonts w:ascii="Calibri" w:hAnsi="Calibri" w:cs="Arial"/>
          <w:bCs/>
          <w:color w:val="222222"/>
          <w:sz w:val="20"/>
          <w:szCs w:val="20"/>
          <w:lang w:val="uk-UA"/>
        </w:rPr>
        <w:t xml:space="preserve"> відповідності до вимог пунктів №4,5.</w:t>
      </w:r>
    </w:p>
    <w:p w14:paraId="6701605E" w14:textId="77777777" w:rsidR="00265AC3" w:rsidRPr="009525BC" w:rsidRDefault="00265AC3" w:rsidP="00003C6E">
      <w:pPr>
        <w:numPr>
          <w:ilvl w:val="2"/>
          <w:numId w:val="24"/>
        </w:numPr>
        <w:ind w:left="851" w:hanging="567"/>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Синхронізувати роботу нових програм з існуючими.</w:t>
      </w:r>
    </w:p>
    <w:p w14:paraId="56E2BBBB" w14:textId="77777777" w:rsidR="008D1808" w:rsidRPr="009525BC" w:rsidRDefault="008D1808" w:rsidP="00003C6E">
      <w:pPr>
        <w:ind w:left="709" w:hanging="425"/>
        <w:jc w:val="both"/>
        <w:outlineLvl w:val="0"/>
        <w:rPr>
          <w:rStyle w:val="longtext"/>
          <w:rFonts w:ascii="Calibri" w:hAnsi="Calibri" w:cs="Calibri"/>
          <w:bCs/>
          <w:color w:val="222222"/>
          <w:sz w:val="20"/>
          <w:szCs w:val="20"/>
          <w:lang w:val="uk-UA"/>
        </w:rPr>
      </w:pPr>
    </w:p>
    <w:p w14:paraId="5B4548E0" w14:textId="77777777" w:rsidR="00265AC3" w:rsidRPr="009525BC" w:rsidRDefault="00265AC3" w:rsidP="00003C6E">
      <w:pPr>
        <w:ind w:left="709" w:hanging="425"/>
        <w:jc w:val="both"/>
        <w:outlineLvl w:val="0"/>
        <w:rPr>
          <w:rFonts w:ascii="Calibri" w:hAnsi="Calibri" w:cs="Calibri"/>
          <w:b/>
          <w:bCs/>
          <w:color w:val="222222"/>
          <w:sz w:val="22"/>
          <w:szCs w:val="20"/>
          <w:lang w:val="uk-UA"/>
        </w:rPr>
      </w:pPr>
      <w:r w:rsidRPr="009525BC">
        <w:rPr>
          <w:rFonts w:ascii="Calibri" w:hAnsi="Calibri" w:cs="Calibri"/>
          <w:b/>
          <w:bCs/>
          <w:color w:val="222222"/>
          <w:sz w:val="22"/>
          <w:szCs w:val="20"/>
          <w:lang w:val="uk-UA"/>
        </w:rPr>
        <w:t>3. Вимоги до виконання робіт.</w:t>
      </w:r>
    </w:p>
    <w:p w14:paraId="0C09AC52" w14:textId="77777777" w:rsidR="00265AC3" w:rsidRPr="009525BC" w:rsidRDefault="00265AC3" w:rsidP="00003C6E">
      <w:pPr>
        <w:ind w:left="709" w:hanging="425"/>
        <w:jc w:val="both"/>
        <w:outlineLvl w:val="0"/>
        <w:rPr>
          <w:rFonts w:ascii="Calibri" w:hAnsi="Calibri" w:cs="Calibri"/>
          <w:bCs/>
          <w:color w:val="222222"/>
          <w:sz w:val="20"/>
          <w:szCs w:val="20"/>
          <w:lang w:val="uk-UA"/>
        </w:rPr>
      </w:pPr>
    </w:p>
    <w:p w14:paraId="6A246B53" w14:textId="77777777" w:rsidR="00265AC3" w:rsidRPr="009525BC" w:rsidRDefault="00265AC3" w:rsidP="00003C6E">
      <w:pPr>
        <w:numPr>
          <w:ilvl w:val="1"/>
          <w:numId w:val="33"/>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ПІДРЯДНИК повинен дотримуватися вимог ПУЕ, ПТБ, ПБ та інших діючих нормативних документів.</w:t>
      </w:r>
    </w:p>
    <w:p w14:paraId="12364F6F" w14:textId="77777777" w:rsidR="00265AC3" w:rsidRPr="009525BC" w:rsidRDefault="00265AC3" w:rsidP="00003C6E">
      <w:pPr>
        <w:numPr>
          <w:ilvl w:val="1"/>
          <w:numId w:val="33"/>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ПІДРЯДНИК отримує у зацікавлених служб заводу дозволи на виконання монтажних робіт. 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w:t>
      </w:r>
    </w:p>
    <w:p w14:paraId="4892079A" w14:textId="77777777" w:rsidR="00265AC3" w:rsidRPr="009525BC" w:rsidRDefault="00265AC3" w:rsidP="00003C6E">
      <w:pPr>
        <w:numPr>
          <w:ilvl w:val="1"/>
          <w:numId w:val="33"/>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Гарантійний термін на виконані роботи становить 12 місяців.</w:t>
      </w:r>
    </w:p>
    <w:p w14:paraId="253A7437" w14:textId="77777777" w:rsidR="00265AC3" w:rsidRPr="009525BC" w:rsidRDefault="00265AC3" w:rsidP="00003C6E">
      <w:pPr>
        <w:numPr>
          <w:ilvl w:val="1"/>
          <w:numId w:val="33"/>
        </w:numPr>
        <w:ind w:left="709" w:hanging="425"/>
        <w:jc w:val="both"/>
        <w:outlineLvl w:val="0"/>
        <w:rPr>
          <w:rStyle w:val="longtext"/>
          <w:rFonts w:ascii="Calibri" w:hAnsi="Calibri" w:cs="Calibri"/>
          <w:bCs/>
          <w:color w:val="222222"/>
          <w:sz w:val="20"/>
          <w:szCs w:val="20"/>
          <w:lang w:val="uk-UA"/>
        </w:rPr>
      </w:pPr>
      <w:proofErr w:type="spellStart"/>
      <w:r w:rsidRPr="009525BC">
        <w:rPr>
          <w:rFonts w:ascii="Calibri" w:hAnsi="Calibri"/>
          <w:bCs/>
          <w:sz w:val="20"/>
        </w:rPr>
        <w:t>Дугове</w:t>
      </w:r>
      <w:proofErr w:type="spellEnd"/>
      <w:r w:rsidRPr="009525BC">
        <w:rPr>
          <w:rFonts w:ascii="Calibri" w:hAnsi="Calibri"/>
          <w:bCs/>
          <w:sz w:val="20"/>
        </w:rPr>
        <w:t xml:space="preserve"> </w:t>
      </w:r>
      <w:proofErr w:type="spellStart"/>
      <w:r w:rsidRPr="009525BC">
        <w:rPr>
          <w:rFonts w:ascii="Calibri" w:hAnsi="Calibri"/>
          <w:bCs/>
          <w:sz w:val="20"/>
        </w:rPr>
        <w:t>зварювання</w:t>
      </w:r>
      <w:proofErr w:type="spellEnd"/>
      <w:r w:rsidRPr="009525BC">
        <w:rPr>
          <w:rFonts w:ascii="Calibri" w:hAnsi="Calibri"/>
          <w:bCs/>
          <w:sz w:val="20"/>
        </w:rPr>
        <w:t xml:space="preserve"> неплавким </w:t>
      </w:r>
      <w:proofErr w:type="spellStart"/>
      <w:r w:rsidRPr="009525BC">
        <w:rPr>
          <w:rFonts w:ascii="Calibri" w:hAnsi="Calibri"/>
          <w:bCs/>
          <w:sz w:val="20"/>
        </w:rPr>
        <w:t>електродом</w:t>
      </w:r>
      <w:proofErr w:type="spellEnd"/>
      <w:r w:rsidRPr="009525BC">
        <w:rPr>
          <w:rFonts w:ascii="Calibri" w:hAnsi="Calibri"/>
          <w:bCs/>
          <w:sz w:val="20"/>
        </w:rPr>
        <w:t xml:space="preserve"> в </w:t>
      </w:r>
      <w:proofErr w:type="spellStart"/>
      <w:r w:rsidRPr="009525BC">
        <w:rPr>
          <w:rFonts w:ascii="Calibri" w:hAnsi="Calibri"/>
          <w:bCs/>
          <w:sz w:val="20"/>
        </w:rPr>
        <w:t>захисних</w:t>
      </w:r>
      <w:proofErr w:type="spellEnd"/>
      <w:r w:rsidRPr="009525BC">
        <w:rPr>
          <w:rFonts w:ascii="Calibri" w:hAnsi="Calibri"/>
          <w:bCs/>
          <w:sz w:val="20"/>
        </w:rPr>
        <w:t xml:space="preserve"> газах </w:t>
      </w:r>
      <w:proofErr w:type="spellStart"/>
      <w:r w:rsidRPr="009525BC">
        <w:rPr>
          <w:rFonts w:ascii="Calibri" w:hAnsi="Calibri"/>
          <w:bCs/>
          <w:sz w:val="20"/>
        </w:rPr>
        <w:t>трубопроводів</w:t>
      </w:r>
      <w:proofErr w:type="spellEnd"/>
      <w:r w:rsidRPr="009525BC">
        <w:rPr>
          <w:rFonts w:ascii="Calibri" w:hAnsi="Calibri"/>
          <w:bCs/>
          <w:sz w:val="20"/>
        </w:rPr>
        <w:t xml:space="preserve"> </w:t>
      </w:r>
      <w:proofErr w:type="spellStart"/>
      <w:r w:rsidRPr="009525BC">
        <w:rPr>
          <w:rFonts w:ascii="Calibri" w:hAnsi="Calibri"/>
          <w:bCs/>
          <w:sz w:val="20"/>
        </w:rPr>
        <w:t>виконуюти</w:t>
      </w:r>
      <w:proofErr w:type="spellEnd"/>
      <w:r w:rsidRPr="009525BC">
        <w:rPr>
          <w:rFonts w:ascii="Calibri" w:hAnsi="Calibri"/>
          <w:bCs/>
          <w:sz w:val="20"/>
        </w:rPr>
        <w:t xml:space="preserve"> </w:t>
      </w:r>
      <w:proofErr w:type="spellStart"/>
      <w:r w:rsidRPr="009525BC">
        <w:rPr>
          <w:rFonts w:ascii="Calibri" w:hAnsi="Calibri"/>
          <w:bCs/>
          <w:sz w:val="20"/>
        </w:rPr>
        <w:t>ручним</w:t>
      </w:r>
      <w:proofErr w:type="spellEnd"/>
      <w:r w:rsidRPr="009525BC">
        <w:rPr>
          <w:rFonts w:ascii="Calibri" w:hAnsi="Calibri"/>
          <w:bCs/>
          <w:sz w:val="20"/>
        </w:rPr>
        <w:t xml:space="preserve"> і </w:t>
      </w:r>
      <w:proofErr w:type="spellStart"/>
      <w:r w:rsidRPr="009525BC">
        <w:rPr>
          <w:rFonts w:ascii="Calibri" w:hAnsi="Calibri"/>
          <w:bCs/>
          <w:sz w:val="20"/>
        </w:rPr>
        <w:t>автоматичним</w:t>
      </w:r>
      <w:proofErr w:type="spellEnd"/>
      <w:r w:rsidRPr="009525BC">
        <w:rPr>
          <w:rFonts w:ascii="Calibri" w:hAnsi="Calibri"/>
          <w:bCs/>
          <w:sz w:val="20"/>
        </w:rPr>
        <w:t xml:space="preserve"> способами, з </w:t>
      </w:r>
      <w:proofErr w:type="spellStart"/>
      <w:r w:rsidRPr="009525BC">
        <w:rPr>
          <w:rFonts w:ascii="Calibri" w:hAnsi="Calibri"/>
          <w:bCs/>
          <w:sz w:val="20"/>
        </w:rPr>
        <w:t>присадковим</w:t>
      </w:r>
      <w:proofErr w:type="spellEnd"/>
      <w:r w:rsidRPr="009525BC">
        <w:rPr>
          <w:rFonts w:ascii="Calibri" w:hAnsi="Calibri"/>
          <w:bCs/>
          <w:sz w:val="20"/>
        </w:rPr>
        <w:t xml:space="preserve"> дротом і без </w:t>
      </w:r>
      <w:proofErr w:type="spellStart"/>
      <w:r w:rsidRPr="009525BC">
        <w:rPr>
          <w:rFonts w:ascii="Calibri" w:hAnsi="Calibri"/>
          <w:bCs/>
          <w:sz w:val="20"/>
        </w:rPr>
        <w:t>нього</w:t>
      </w:r>
      <w:proofErr w:type="spellEnd"/>
      <w:r w:rsidRPr="009525BC">
        <w:rPr>
          <w:rFonts w:ascii="Calibri" w:hAnsi="Calibri"/>
          <w:bCs/>
          <w:sz w:val="20"/>
        </w:rPr>
        <w:t xml:space="preserve">. Для </w:t>
      </w:r>
      <w:proofErr w:type="spellStart"/>
      <w:r w:rsidRPr="009525BC">
        <w:rPr>
          <w:rFonts w:ascii="Calibri" w:hAnsi="Calibri"/>
          <w:bCs/>
          <w:sz w:val="20"/>
        </w:rPr>
        <w:t>захисту</w:t>
      </w:r>
      <w:proofErr w:type="spellEnd"/>
      <w:r w:rsidRPr="009525BC">
        <w:rPr>
          <w:rFonts w:ascii="Calibri" w:hAnsi="Calibri"/>
          <w:bCs/>
          <w:sz w:val="20"/>
        </w:rPr>
        <w:t xml:space="preserve"> </w:t>
      </w:r>
      <w:proofErr w:type="spellStart"/>
      <w:r w:rsidRPr="009525BC">
        <w:rPr>
          <w:rFonts w:ascii="Calibri" w:hAnsi="Calibri"/>
          <w:bCs/>
          <w:sz w:val="20"/>
        </w:rPr>
        <w:t>кореневого</w:t>
      </w:r>
      <w:proofErr w:type="spellEnd"/>
      <w:r w:rsidRPr="009525BC">
        <w:rPr>
          <w:rFonts w:ascii="Calibri" w:hAnsi="Calibri"/>
          <w:bCs/>
          <w:sz w:val="20"/>
        </w:rPr>
        <w:t xml:space="preserve"> шва </w:t>
      </w:r>
      <w:proofErr w:type="spellStart"/>
      <w:r w:rsidRPr="009525BC">
        <w:rPr>
          <w:rFonts w:ascii="Calibri" w:hAnsi="Calibri"/>
          <w:bCs/>
          <w:sz w:val="20"/>
        </w:rPr>
        <w:t>від</w:t>
      </w:r>
      <w:proofErr w:type="spellEnd"/>
      <w:r w:rsidRPr="009525BC">
        <w:rPr>
          <w:rFonts w:ascii="Calibri" w:hAnsi="Calibri"/>
          <w:bCs/>
          <w:sz w:val="20"/>
        </w:rPr>
        <w:t xml:space="preserve"> </w:t>
      </w:r>
      <w:proofErr w:type="spellStart"/>
      <w:r w:rsidRPr="009525BC">
        <w:rPr>
          <w:rFonts w:ascii="Calibri" w:hAnsi="Calibri"/>
          <w:bCs/>
          <w:sz w:val="20"/>
        </w:rPr>
        <w:t>впливу</w:t>
      </w:r>
      <w:proofErr w:type="spellEnd"/>
      <w:r w:rsidRPr="009525BC">
        <w:rPr>
          <w:rFonts w:ascii="Calibri" w:hAnsi="Calibri"/>
          <w:bCs/>
          <w:sz w:val="20"/>
        </w:rPr>
        <w:t xml:space="preserve"> </w:t>
      </w:r>
      <w:proofErr w:type="spellStart"/>
      <w:r w:rsidRPr="009525BC">
        <w:rPr>
          <w:rFonts w:ascii="Calibri" w:hAnsi="Calibri"/>
          <w:bCs/>
          <w:sz w:val="20"/>
        </w:rPr>
        <w:t>повітря</w:t>
      </w:r>
      <w:proofErr w:type="spellEnd"/>
      <w:r w:rsidRPr="009525BC">
        <w:rPr>
          <w:rFonts w:ascii="Calibri" w:hAnsi="Calibri"/>
          <w:bCs/>
          <w:sz w:val="20"/>
        </w:rPr>
        <w:t xml:space="preserve"> при аргонодуговому </w:t>
      </w:r>
      <w:proofErr w:type="spellStart"/>
      <w:r w:rsidRPr="009525BC">
        <w:rPr>
          <w:rFonts w:ascii="Calibri" w:hAnsi="Calibri"/>
          <w:bCs/>
          <w:sz w:val="20"/>
        </w:rPr>
        <w:t>зварювані</w:t>
      </w:r>
      <w:proofErr w:type="spellEnd"/>
      <w:r w:rsidRPr="009525BC">
        <w:rPr>
          <w:rFonts w:ascii="Calibri" w:hAnsi="Calibri"/>
          <w:bCs/>
          <w:sz w:val="20"/>
        </w:rPr>
        <w:t xml:space="preserve"> шара труби </w:t>
      </w:r>
      <w:proofErr w:type="spellStart"/>
      <w:r w:rsidRPr="009525BC">
        <w:rPr>
          <w:rFonts w:ascii="Calibri" w:hAnsi="Calibri"/>
          <w:bCs/>
          <w:sz w:val="20"/>
        </w:rPr>
        <w:t>заповнювати</w:t>
      </w:r>
      <w:proofErr w:type="spellEnd"/>
      <w:r w:rsidRPr="009525BC">
        <w:rPr>
          <w:rFonts w:ascii="Calibri" w:hAnsi="Calibri"/>
          <w:bCs/>
          <w:sz w:val="20"/>
        </w:rPr>
        <w:t xml:space="preserve"> аргоном.</w:t>
      </w:r>
    </w:p>
    <w:p w14:paraId="4E893094" w14:textId="77777777" w:rsidR="00265AC3" w:rsidRPr="009525BC" w:rsidRDefault="00265AC3" w:rsidP="00003C6E">
      <w:pPr>
        <w:numPr>
          <w:ilvl w:val="1"/>
          <w:numId w:val="33"/>
        </w:numPr>
        <w:ind w:left="709" w:hanging="425"/>
        <w:jc w:val="both"/>
        <w:outlineLvl w:val="0"/>
        <w:rPr>
          <w:rStyle w:val="longtext"/>
          <w:rFonts w:ascii="Calibri" w:hAnsi="Calibri" w:cs="Calibri"/>
          <w:sz w:val="20"/>
          <w:szCs w:val="20"/>
          <w:lang w:val="uk-UA"/>
        </w:rPr>
      </w:pPr>
      <w:r w:rsidRPr="009525BC">
        <w:rPr>
          <w:rStyle w:val="longtext"/>
          <w:rFonts w:ascii="Calibri" w:hAnsi="Calibri" w:cs="Calibri"/>
          <w:sz w:val="20"/>
          <w:szCs w:val="20"/>
          <w:lang w:val="uk-UA"/>
        </w:rPr>
        <w:t>При виконанні робіт Підрядник зобов’язується дотримуватись вимог щодо якості робіт та використання матеріалів:</w:t>
      </w:r>
    </w:p>
    <w:p w14:paraId="5A242C39" w14:textId="77777777" w:rsidR="00003C6E" w:rsidRPr="009525BC" w:rsidRDefault="00003C6E" w:rsidP="00B60FB3">
      <w:pPr>
        <w:ind w:firstLine="709"/>
        <w:jc w:val="both"/>
        <w:outlineLvl w:val="0"/>
        <w:rPr>
          <w:rStyle w:val="longtext"/>
          <w:rFonts w:ascii="Calibri" w:hAnsi="Calibri" w:cs="Calibri"/>
          <w:sz w:val="20"/>
          <w:szCs w:val="20"/>
          <w:lang w:val="uk-UA"/>
        </w:rPr>
      </w:pPr>
    </w:p>
    <w:p w14:paraId="1352368E" w14:textId="77777777" w:rsidR="00735025" w:rsidRPr="009525BC" w:rsidRDefault="00265AC3" w:rsidP="00CF696E">
      <w:pPr>
        <w:ind w:firstLine="709"/>
        <w:jc w:val="both"/>
        <w:outlineLvl w:val="0"/>
        <w:rPr>
          <w:rStyle w:val="af1"/>
          <w:rFonts w:ascii="Calibri" w:hAnsi="Calibri"/>
          <w:sz w:val="22"/>
          <w:szCs w:val="22"/>
          <w:lang w:val="uk-UA" w:eastAsia="en-US"/>
        </w:rPr>
      </w:pPr>
      <w:proofErr w:type="spellStart"/>
      <w:r w:rsidRPr="009525BC">
        <w:rPr>
          <w:rFonts w:ascii="Calibri" w:hAnsi="Calibri" w:cs="Calibri"/>
          <w:b/>
          <w:bCs/>
          <w:sz w:val="20"/>
          <w:szCs w:val="20"/>
        </w:rPr>
        <w:t>Коліна</w:t>
      </w:r>
      <w:proofErr w:type="spellEnd"/>
      <w:r w:rsidRPr="009525BC">
        <w:rPr>
          <w:rFonts w:ascii="Calibri" w:hAnsi="Calibri" w:cs="Calibri"/>
          <w:b/>
          <w:bCs/>
          <w:sz w:val="20"/>
          <w:szCs w:val="20"/>
        </w:rPr>
        <w:t xml:space="preserve">, </w:t>
      </w:r>
      <w:proofErr w:type="spellStart"/>
      <w:r w:rsidRPr="009525BC">
        <w:rPr>
          <w:rFonts w:ascii="Calibri" w:hAnsi="Calibri" w:cs="Calibri"/>
          <w:b/>
          <w:bCs/>
          <w:sz w:val="20"/>
          <w:szCs w:val="20"/>
        </w:rPr>
        <w:t>трійники</w:t>
      </w:r>
      <w:proofErr w:type="spellEnd"/>
      <w:r w:rsidRPr="009525BC">
        <w:rPr>
          <w:rFonts w:ascii="Calibri" w:hAnsi="Calibri" w:cs="Calibri"/>
          <w:b/>
          <w:bCs/>
          <w:sz w:val="20"/>
          <w:szCs w:val="20"/>
        </w:rPr>
        <w:t xml:space="preserve">, </w:t>
      </w:r>
      <w:proofErr w:type="spellStart"/>
      <w:r w:rsidRPr="009525BC">
        <w:rPr>
          <w:rFonts w:ascii="Calibri" w:hAnsi="Calibri" w:cs="Calibri"/>
          <w:b/>
          <w:bCs/>
          <w:sz w:val="20"/>
          <w:szCs w:val="20"/>
        </w:rPr>
        <w:t>дифузори</w:t>
      </w:r>
      <w:proofErr w:type="spellEnd"/>
    </w:p>
    <w:p w14:paraId="54039996" w14:textId="77777777" w:rsidR="002A17DC" w:rsidRPr="009525BC" w:rsidRDefault="002A17DC" w:rsidP="00CF696E">
      <w:pPr>
        <w:ind w:left="1134" w:hanging="425"/>
        <w:jc w:val="both"/>
        <w:outlineLvl w:val="0"/>
        <w:rPr>
          <w:rFonts w:ascii="Calibri" w:hAnsi="Calibri" w:cs="Arial"/>
          <w:bCs/>
          <w:color w:val="222222"/>
          <w:sz w:val="22"/>
          <w:szCs w:val="2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748"/>
        <w:gridCol w:w="2748"/>
      </w:tblGrid>
      <w:tr w:rsidR="00265AC3" w:rsidRPr="009525BC" w14:paraId="023F986C" w14:textId="77777777" w:rsidTr="003632C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27EB95" w14:textId="77777777" w:rsidR="00265AC3" w:rsidRPr="009525BC" w:rsidRDefault="00265AC3" w:rsidP="003632CF">
            <w:pPr>
              <w:jc w:val="center"/>
              <w:rPr>
                <w:rFonts w:ascii="Calibri" w:hAnsi="Calibri" w:cs="Calibri"/>
                <w:b/>
                <w:sz w:val="20"/>
                <w:szCs w:val="20"/>
              </w:rPr>
            </w:pPr>
            <w:proofErr w:type="spellStart"/>
            <w:r w:rsidRPr="009525BC">
              <w:rPr>
                <w:rFonts w:ascii="Calibri" w:hAnsi="Calibri" w:cs="Calibri"/>
                <w:b/>
                <w:sz w:val="20"/>
                <w:szCs w:val="20"/>
              </w:rPr>
              <w:t>Вигин</w:t>
            </w:r>
            <w:proofErr w:type="spellEnd"/>
            <w:r w:rsidRPr="009525BC">
              <w:rPr>
                <w:rFonts w:ascii="Calibri" w:hAnsi="Calibri" w:cs="Calibri"/>
                <w:b/>
                <w:sz w:val="20"/>
                <w:szCs w:val="20"/>
              </w:rPr>
              <w:t xml:space="preserve"> (</w:t>
            </w:r>
            <w:proofErr w:type="spellStart"/>
            <w:r w:rsidRPr="009525BC">
              <w:rPr>
                <w:rFonts w:ascii="Calibri" w:hAnsi="Calibri" w:cs="Calibri"/>
                <w:b/>
                <w:sz w:val="20"/>
                <w:szCs w:val="20"/>
              </w:rPr>
              <w:t>коліно</w:t>
            </w:r>
            <w:proofErr w:type="spellEnd"/>
            <w:r w:rsidRPr="009525BC">
              <w:rPr>
                <w:rFonts w:ascii="Calibri" w:hAnsi="Calibri" w:cs="Calibri"/>
                <w:b/>
                <w:sz w:val="20"/>
                <w:szCs w:val="20"/>
              </w:rPr>
              <w:t>)</w:t>
            </w:r>
          </w:p>
        </w:tc>
        <w:tc>
          <w:tcPr>
            <w:tcW w:w="2748" w:type="dxa"/>
            <w:tcBorders>
              <w:top w:val="single" w:sz="4" w:space="0" w:color="auto"/>
              <w:left w:val="single" w:sz="4" w:space="0" w:color="auto"/>
              <w:bottom w:val="single" w:sz="4" w:space="0" w:color="auto"/>
              <w:right w:val="single" w:sz="4" w:space="0" w:color="auto"/>
            </w:tcBorders>
            <w:vAlign w:val="center"/>
            <w:hideMark/>
          </w:tcPr>
          <w:p w14:paraId="7B856FAB" w14:textId="77777777" w:rsidR="00265AC3" w:rsidRPr="009525BC" w:rsidRDefault="00265AC3" w:rsidP="003632CF">
            <w:pPr>
              <w:jc w:val="center"/>
              <w:rPr>
                <w:rFonts w:ascii="Calibri" w:hAnsi="Calibri" w:cs="Calibri"/>
                <w:b/>
                <w:sz w:val="20"/>
                <w:szCs w:val="20"/>
              </w:rPr>
            </w:pPr>
            <w:r w:rsidRPr="009525BC">
              <w:rPr>
                <w:rFonts w:ascii="Calibri" w:hAnsi="Calibri" w:cs="Calibri"/>
                <w:b/>
                <w:sz w:val="20"/>
                <w:szCs w:val="20"/>
              </w:rPr>
              <w:t>Тех</w:t>
            </w:r>
            <w:r w:rsidRPr="009525BC">
              <w:rPr>
                <w:rFonts w:ascii="Calibri" w:hAnsi="Calibri" w:cs="Calibri"/>
                <w:b/>
                <w:sz w:val="20"/>
                <w:szCs w:val="20"/>
                <w:lang w:val="en-US"/>
              </w:rPr>
              <w:t xml:space="preserve">. </w:t>
            </w:r>
            <w:proofErr w:type="spellStart"/>
            <w:r w:rsidRPr="009525BC">
              <w:rPr>
                <w:rFonts w:ascii="Calibri" w:hAnsi="Calibri" w:cs="Calibri"/>
                <w:b/>
                <w:sz w:val="20"/>
                <w:szCs w:val="20"/>
              </w:rPr>
              <w:t>процес</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4919EA55" w14:textId="77777777" w:rsidR="00265AC3" w:rsidRPr="009525BC" w:rsidRDefault="00265AC3" w:rsidP="003632CF">
            <w:pPr>
              <w:jc w:val="center"/>
              <w:rPr>
                <w:rFonts w:ascii="Calibri" w:hAnsi="Calibri" w:cs="Calibri"/>
                <w:b/>
                <w:sz w:val="20"/>
                <w:szCs w:val="20"/>
              </w:rPr>
            </w:pPr>
            <w:proofErr w:type="spellStart"/>
            <w:r w:rsidRPr="009525BC">
              <w:rPr>
                <w:rFonts w:ascii="Calibri" w:hAnsi="Calibri" w:cs="Calibri"/>
                <w:b/>
                <w:sz w:val="20"/>
                <w:szCs w:val="20"/>
              </w:rPr>
              <w:t>Утил</w:t>
            </w:r>
            <w:proofErr w:type="spellEnd"/>
            <w:r w:rsidRPr="009525BC">
              <w:rPr>
                <w:rFonts w:ascii="Calibri" w:hAnsi="Calibri" w:cs="Calibri"/>
                <w:b/>
                <w:sz w:val="20"/>
                <w:szCs w:val="20"/>
                <w:lang w:val="uk-UA"/>
              </w:rPr>
              <w:t>і</w:t>
            </w:r>
            <w:proofErr w:type="spellStart"/>
            <w:r w:rsidRPr="009525BC">
              <w:rPr>
                <w:rFonts w:ascii="Calibri" w:hAnsi="Calibri" w:cs="Calibri"/>
                <w:b/>
                <w:sz w:val="20"/>
                <w:szCs w:val="20"/>
              </w:rPr>
              <w:t>ти</w:t>
            </w:r>
            <w:proofErr w:type="spellEnd"/>
          </w:p>
        </w:tc>
      </w:tr>
      <w:tr w:rsidR="00265AC3" w:rsidRPr="009525BC" w14:paraId="28A11FBD" w14:textId="77777777" w:rsidTr="003632C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C71D08" w14:textId="77777777" w:rsidR="00265AC3" w:rsidRPr="009525BC" w:rsidRDefault="00265AC3" w:rsidP="003632CF">
            <w:pPr>
              <w:jc w:val="center"/>
              <w:rPr>
                <w:rFonts w:ascii="Calibri" w:hAnsi="Calibri" w:cs="Calibri"/>
                <w:sz w:val="20"/>
                <w:szCs w:val="20"/>
                <w:lang w:val="uk-UA"/>
              </w:rPr>
            </w:pPr>
            <w:r w:rsidRPr="009525BC">
              <w:rPr>
                <w:rFonts w:ascii="Calibri" w:hAnsi="Calibri" w:cs="Calibri"/>
                <w:sz w:val="20"/>
                <w:szCs w:val="20"/>
                <w:lang w:val="uk-UA"/>
              </w:rPr>
              <w:t>Фабричний виріб</w:t>
            </w:r>
          </w:p>
        </w:tc>
        <w:tc>
          <w:tcPr>
            <w:tcW w:w="2748" w:type="dxa"/>
            <w:tcBorders>
              <w:top w:val="single" w:sz="4" w:space="0" w:color="auto"/>
              <w:left w:val="single" w:sz="4" w:space="0" w:color="auto"/>
              <w:bottom w:val="single" w:sz="4" w:space="0" w:color="auto"/>
              <w:right w:val="single" w:sz="4" w:space="0" w:color="auto"/>
            </w:tcBorders>
            <w:vAlign w:val="center"/>
            <w:hideMark/>
          </w:tcPr>
          <w:p w14:paraId="5DB1A5C8" w14:textId="77777777" w:rsidR="00265AC3" w:rsidRPr="009525BC" w:rsidRDefault="00265AC3" w:rsidP="003632CF">
            <w:pPr>
              <w:jc w:val="center"/>
              <w:rPr>
                <w:rFonts w:ascii="Calibri" w:hAnsi="Calibri" w:cs="Calibri"/>
                <w:sz w:val="20"/>
                <w:szCs w:val="20"/>
                <w:lang w:val="uk-UA"/>
              </w:rPr>
            </w:pPr>
            <w:r w:rsidRPr="009525BC">
              <w:rPr>
                <w:rFonts w:ascii="Calibri" w:hAnsi="Calibri" w:cs="Calibri"/>
                <w:sz w:val="20"/>
                <w:szCs w:val="20"/>
                <w:lang w:val="uk-UA"/>
              </w:rPr>
              <w:t>Конструкція</w:t>
            </w:r>
            <w:ins w:id="2" w:author="Автор">
              <w:r w:rsidRPr="009525BC">
                <w:rPr>
                  <w:rFonts w:ascii="Calibri" w:hAnsi="Calibri" w:cs="Calibri"/>
                  <w:sz w:val="20"/>
                  <w:szCs w:val="20"/>
                  <w:lang w:val="uk-UA"/>
                </w:rPr>
                <w:t xml:space="preserve">: r≈ 1,5 x </w:t>
              </w:r>
            </w:ins>
            <w:proofErr w:type="spellStart"/>
            <w:r w:rsidRPr="009525BC">
              <w:rPr>
                <w:rFonts w:ascii="Calibri" w:hAnsi="Calibri" w:cs="Calibri"/>
                <w:sz w:val="20"/>
                <w:szCs w:val="20"/>
                <w:lang w:val="uk-UA"/>
              </w:rPr>
              <w:t>Dn</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0331CD64"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rPr>
              <w:t>Конструкц</w:t>
            </w:r>
            <w:proofErr w:type="spellEnd"/>
            <w:r w:rsidRPr="009525BC">
              <w:rPr>
                <w:rFonts w:ascii="Calibri" w:hAnsi="Calibri" w:cs="Calibri"/>
                <w:sz w:val="20"/>
                <w:szCs w:val="20"/>
                <w:lang w:val="uk-UA"/>
              </w:rPr>
              <w:t>і</w:t>
            </w:r>
            <w:r w:rsidRPr="009525BC">
              <w:rPr>
                <w:rFonts w:ascii="Calibri" w:hAnsi="Calibri" w:cs="Calibri"/>
                <w:sz w:val="20"/>
                <w:szCs w:val="20"/>
              </w:rPr>
              <w:t>я</w:t>
            </w:r>
            <w:ins w:id="3" w:author="Автор">
              <w:r w:rsidRPr="009525BC">
                <w:rPr>
                  <w:rFonts w:ascii="Calibri" w:hAnsi="Calibri" w:cs="Calibri"/>
                  <w:sz w:val="20"/>
                  <w:szCs w:val="20"/>
                </w:rPr>
                <w:t xml:space="preserve">: r≈ 1,5 x </w:t>
              </w:r>
            </w:ins>
            <w:proofErr w:type="spellStart"/>
            <w:r w:rsidRPr="009525BC">
              <w:rPr>
                <w:rFonts w:ascii="Calibri" w:hAnsi="Calibri" w:cs="Calibri"/>
                <w:sz w:val="20"/>
                <w:szCs w:val="20"/>
              </w:rPr>
              <w:t>Dn</w:t>
            </w:r>
            <w:proofErr w:type="spellEnd"/>
          </w:p>
        </w:tc>
      </w:tr>
      <w:tr w:rsidR="00265AC3" w:rsidRPr="009525BC" w14:paraId="107CB1AA" w14:textId="77777777" w:rsidTr="003632C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4B6829" w14:textId="77777777" w:rsidR="00265AC3" w:rsidRPr="009525BC" w:rsidRDefault="00265AC3" w:rsidP="003632CF">
            <w:pPr>
              <w:jc w:val="center"/>
              <w:rPr>
                <w:rFonts w:ascii="Calibri" w:hAnsi="Calibri" w:cs="Calibri"/>
                <w:sz w:val="20"/>
                <w:szCs w:val="20"/>
                <w:lang w:val="en-GB"/>
              </w:rPr>
            </w:pPr>
            <w:r w:rsidRPr="009525BC">
              <w:rPr>
                <w:rFonts w:ascii="Calibri" w:hAnsi="Calibri" w:cs="Calibri"/>
                <w:sz w:val="20"/>
                <w:szCs w:val="20"/>
                <w:lang w:val="uk-UA"/>
              </w:rPr>
              <w:t>Сполучене коліно</w:t>
            </w:r>
            <w:r w:rsidRPr="009525BC">
              <w:rPr>
                <w:rFonts w:ascii="Calibri" w:hAnsi="Calibri" w:cs="Calibri"/>
                <w:sz w:val="20"/>
                <w:szCs w:val="20"/>
                <w:lang w:val="en-GB"/>
              </w:rPr>
              <w:t xml:space="preserve"> (</w:t>
            </w:r>
            <w:r w:rsidRPr="009525BC">
              <w:rPr>
                <w:rFonts w:ascii="Calibri" w:hAnsi="Calibri" w:cs="Calibri"/>
                <w:sz w:val="20"/>
                <w:szCs w:val="20"/>
                <w:lang w:val="uk-UA"/>
              </w:rPr>
              <w:t xml:space="preserve">зварене </w:t>
            </w:r>
            <w:proofErr w:type="spellStart"/>
            <w:r w:rsidRPr="009525BC">
              <w:rPr>
                <w:rFonts w:ascii="Calibri" w:hAnsi="Calibri" w:cs="Calibri"/>
                <w:sz w:val="20"/>
                <w:szCs w:val="20"/>
                <w:lang w:val="uk-UA"/>
              </w:rPr>
              <w:t>сегментально</w:t>
            </w:r>
            <w:proofErr w:type="spellEnd"/>
            <w:r w:rsidRPr="009525BC">
              <w:rPr>
                <w:rFonts w:ascii="Calibri" w:hAnsi="Calibri" w:cs="Calibri"/>
                <w:sz w:val="20"/>
                <w:szCs w:val="20"/>
                <w:lang w:val="en-GB"/>
              </w:rPr>
              <w:t>)</w:t>
            </w:r>
          </w:p>
        </w:tc>
        <w:tc>
          <w:tcPr>
            <w:tcW w:w="2748" w:type="dxa"/>
            <w:tcBorders>
              <w:top w:val="single" w:sz="4" w:space="0" w:color="auto"/>
              <w:left w:val="single" w:sz="4" w:space="0" w:color="auto"/>
              <w:bottom w:val="single" w:sz="4" w:space="0" w:color="auto"/>
              <w:right w:val="single" w:sz="4" w:space="0" w:color="auto"/>
            </w:tcBorders>
            <w:vAlign w:val="center"/>
            <w:hideMark/>
          </w:tcPr>
          <w:p w14:paraId="0FE7B6DA" w14:textId="77777777" w:rsidR="00265AC3" w:rsidRPr="009525BC" w:rsidRDefault="00265AC3" w:rsidP="003632CF">
            <w:pPr>
              <w:jc w:val="center"/>
              <w:rPr>
                <w:rFonts w:ascii="Calibri" w:hAnsi="Calibri" w:cs="Calibri"/>
                <w:sz w:val="20"/>
                <w:szCs w:val="20"/>
                <w:lang w:val="uk-UA"/>
              </w:rPr>
            </w:pPr>
            <w:r w:rsidRPr="009525BC">
              <w:rPr>
                <w:rFonts w:ascii="Calibri" w:hAnsi="Calibri" w:cs="Calibri"/>
                <w:sz w:val="20"/>
                <w:szCs w:val="20"/>
              </w:rPr>
              <w:t xml:space="preserve">Не </w:t>
            </w: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475E8763" w14:textId="77777777" w:rsidR="00265AC3" w:rsidRPr="009525BC" w:rsidRDefault="00265AC3" w:rsidP="003632CF">
            <w:pPr>
              <w:jc w:val="center"/>
              <w:rPr>
                <w:rFonts w:ascii="Calibri" w:hAnsi="Calibri" w:cs="Calibri"/>
                <w:sz w:val="20"/>
                <w:szCs w:val="20"/>
                <w:lang w:val="uk-UA"/>
              </w:rPr>
            </w:pPr>
            <w:r w:rsidRPr="009525BC">
              <w:rPr>
                <w:rFonts w:ascii="Calibri" w:hAnsi="Calibri" w:cs="Calibri"/>
                <w:sz w:val="20"/>
                <w:szCs w:val="20"/>
              </w:rPr>
              <w:t xml:space="preserve">Не </w:t>
            </w:r>
            <w:proofErr w:type="spellStart"/>
            <w:r w:rsidRPr="009525BC">
              <w:rPr>
                <w:rFonts w:ascii="Calibri" w:hAnsi="Calibri" w:cs="Calibri"/>
                <w:sz w:val="20"/>
                <w:szCs w:val="20"/>
                <w:lang w:val="uk-UA"/>
              </w:rPr>
              <w:t>прийнятно</w:t>
            </w:r>
            <w:proofErr w:type="spellEnd"/>
          </w:p>
        </w:tc>
      </w:tr>
    </w:tbl>
    <w:p w14:paraId="35D0D7F5" w14:textId="54AA961B" w:rsidR="00265AC3" w:rsidRPr="009525BC" w:rsidRDefault="00265AC3" w:rsidP="00265AC3">
      <w:pPr>
        <w:tabs>
          <w:tab w:val="left" w:pos="4365"/>
        </w:tabs>
        <w:ind w:left="1134" w:hanging="425"/>
        <w:jc w:val="both"/>
        <w:outlineLvl w:val="0"/>
        <w:rPr>
          <w:rStyle w:val="longtext"/>
          <w:rFonts w:ascii="Calibri" w:hAnsi="Calibri" w:cs="Calibri"/>
          <w:bCs/>
          <w:color w:val="222222"/>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748"/>
        <w:gridCol w:w="2748"/>
      </w:tblGrid>
      <w:tr w:rsidR="00265AC3" w:rsidRPr="009525BC" w14:paraId="2CEB1385"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27F998E3" w14:textId="77777777" w:rsidR="00265AC3" w:rsidRPr="009525BC" w:rsidRDefault="00265AC3" w:rsidP="003632CF">
            <w:pPr>
              <w:jc w:val="center"/>
              <w:rPr>
                <w:rFonts w:ascii="Calibri" w:hAnsi="Calibri" w:cs="Calibri"/>
                <w:b/>
                <w:sz w:val="20"/>
                <w:szCs w:val="20"/>
                <w:lang w:val="uk-UA"/>
              </w:rPr>
            </w:pPr>
            <w:proofErr w:type="spellStart"/>
            <w:r w:rsidRPr="009525BC">
              <w:rPr>
                <w:rFonts w:ascii="Calibri" w:hAnsi="Calibri" w:cs="Calibri"/>
                <w:b/>
                <w:sz w:val="20"/>
                <w:szCs w:val="20"/>
              </w:rPr>
              <w:t>Тр</w:t>
            </w:r>
            <w:r w:rsidRPr="009525BC">
              <w:rPr>
                <w:rFonts w:ascii="Calibri" w:hAnsi="Calibri" w:cs="Calibri"/>
                <w:b/>
                <w:sz w:val="20"/>
                <w:szCs w:val="20"/>
                <w:lang w:val="uk-UA"/>
              </w:rPr>
              <w:t>ійники</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2D6B0FDD" w14:textId="77777777" w:rsidR="00265AC3" w:rsidRPr="009525BC" w:rsidRDefault="00265AC3" w:rsidP="003632CF">
            <w:pPr>
              <w:jc w:val="center"/>
              <w:rPr>
                <w:rFonts w:ascii="Calibri" w:hAnsi="Calibri" w:cs="Calibri"/>
                <w:b/>
                <w:sz w:val="20"/>
                <w:szCs w:val="20"/>
              </w:rPr>
            </w:pPr>
            <w:r w:rsidRPr="009525BC">
              <w:rPr>
                <w:rFonts w:ascii="Calibri" w:hAnsi="Calibri" w:cs="Calibri"/>
                <w:b/>
                <w:sz w:val="20"/>
                <w:szCs w:val="20"/>
              </w:rPr>
              <w:t>Тех</w:t>
            </w:r>
            <w:r w:rsidRPr="009525BC">
              <w:rPr>
                <w:rFonts w:ascii="Calibri" w:hAnsi="Calibri" w:cs="Calibri"/>
                <w:b/>
                <w:sz w:val="20"/>
                <w:szCs w:val="20"/>
                <w:lang w:val="en-US"/>
              </w:rPr>
              <w:t xml:space="preserve">. </w:t>
            </w:r>
            <w:proofErr w:type="spellStart"/>
            <w:r w:rsidRPr="009525BC">
              <w:rPr>
                <w:rFonts w:ascii="Calibri" w:hAnsi="Calibri" w:cs="Calibri"/>
                <w:b/>
                <w:sz w:val="20"/>
                <w:szCs w:val="20"/>
              </w:rPr>
              <w:t>процес</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7F4C4B20" w14:textId="77777777" w:rsidR="00265AC3" w:rsidRPr="009525BC" w:rsidRDefault="00265AC3" w:rsidP="003632CF">
            <w:pPr>
              <w:jc w:val="center"/>
              <w:rPr>
                <w:rFonts w:ascii="Calibri" w:hAnsi="Calibri" w:cs="Calibri"/>
                <w:b/>
                <w:sz w:val="20"/>
                <w:szCs w:val="20"/>
                <w:lang w:val="uk-UA"/>
              </w:rPr>
            </w:pPr>
            <w:proofErr w:type="spellStart"/>
            <w:r w:rsidRPr="009525BC">
              <w:rPr>
                <w:rFonts w:ascii="Calibri" w:hAnsi="Calibri" w:cs="Calibri"/>
                <w:b/>
                <w:sz w:val="20"/>
                <w:szCs w:val="20"/>
              </w:rPr>
              <w:t>Утил</w:t>
            </w:r>
            <w:proofErr w:type="spellEnd"/>
            <w:r w:rsidRPr="009525BC">
              <w:rPr>
                <w:rFonts w:ascii="Calibri" w:hAnsi="Calibri" w:cs="Calibri"/>
                <w:b/>
                <w:sz w:val="20"/>
                <w:szCs w:val="20"/>
                <w:lang w:val="uk-UA"/>
              </w:rPr>
              <w:t>і</w:t>
            </w:r>
            <w:r w:rsidRPr="009525BC">
              <w:rPr>
                <w:rFonts w:ascii="Calibri" w:hAnsi="Calibri" w:cs="Calibri"/>
                <w:b/>
                <w:sz w:val="20"/>
                <w:szCs w:val="20"/>
              </w:rPr>
              <w:t>т</w:t>
            </w:r>
            <w:r w:rsidRPr="009525BC">
              <w:rPr>
                <w:rFonts w:ascii="Calibri" w:hAnsi="Calibri" w:cs="Calibri"/>
                <w:b/>
                <w:sz w:val="20"/>
                <w:szCs w:val="20"/>
                <w:lang w:val="uk-UA"/>
              </w:rPr>
              <w:t>и</w:t>
            </w:r>
          </w:p>
        </w:tc>
      </w:tr>
      <w:tr w:rsidR="00265AC3" w:rsidRPr="009525BC" w14:paraId="064158C9"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5158A9C3"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rPr>
              <w:t>Прессованный Т</w:t>
            </w:r>
          </w:p>
        </w:tc>
        <w:tc>
          <w:tcPr>
            <w:tcW w:w="2748" w:type="dxa"/>
            <w:tcBorders>
              <w:top w:val="single" w:sz="4" w:space="0" w:color="auto"/>
              <w:left w:val="single" w:sz="4" w:space="0" w:color="auto"/>
              <w:bottom w:val="single" w:sz="4" w:space="0" w:color="auto"/>
              <w:right w:val="single" w:sz="4" w:space="0" w:color="auto"/>
            </w:tcBorders>
            <w:vAlign w:val="center"/>
            <w:hideMark/>
          </w:tcPr>
          <w:p w14:paraId="51756C84" w14:textId="77777777" w:rsidR="00265AC3" w:rsidRPr="009525BC" w:rsidRDefault="00265AC3" w:rsidP="003632CF">
            <w:pPr>
              <w:jc w:val="center"/>
              <w:rPr>
                <w:rFonts w:ascii="Calibri" w:hAnsi="Calibri" w:cs="Calibri"/>
                <w:sz w:val="20"/>
                <w:szCs w:val="20"/>
                <w:lang w:val="uk-UA"/>
              </w:rPr>
            </w:pP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20D0D328"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lang w:val="uk-UA"/>
              </w:rPr>
              <w:t>Прийнятно</w:t>
            </w:r>
            <w:proofErr w:type="spellEnd"/>
          </w:p>
        </w:tc>
      </w:tr>
      <w:tr w:rsidR="00265AC3" w:rsidRPr="009525BC" w14:paraId="43DB4139"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13F7D3CA"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rPr>
              <w:t>Сваренный (Фабричное изд.)</w:t>
            </w:r>
          </w:p>
        </w:tc>
        <w:tc>
          <w:tcPr>
            <w:tcW w:w="2748" w:type="dxa"/>
            <w:tcBorders>
              <w:top w:val="single" w:sz="4" w:space="0" w:color="auto"/>
              <w:left w:val="single" w:sz="4" w:space="0" w:color="auto"/>
              <w:bottom w:val="single" w:sz="4" w:space="0" w:color="auto"/>
              <w:right w:val="single" w:sz="4" w:space="0" w:color="auto"/>
            </w:tcBorders>
            <w:vAlign w:val="center"/>
            <w:hideMark/>
          </w:tcPr>
          <w:p w14:paraId="2584ABC6"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6DBE9807"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lang w:val="uk-UA"/>
              </w:rPr>
              <w:t>Прийнятно</w:t>
            </w:r>
            <w:proofErr w:type="spellEnd"/>
          </w:p>
        </w:tc>
      </w:tr>
      <w:tr w:rsidR="00265AC3" w:rsidRPr="009525BC" w14:paraId="66D8BD49"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4D620B23"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rPr>
              <w:t>Сваренный из труб</w:t>
            </w:r>
            <w:r w:rsidRPr="009525BC">
              <w:rPr>
                <w:rFonts w:ascii="Calibri" w:hAnsi="Calibri" w:cs="Calibri"/>
                <w:sz w:val="20"/>
                <w:szCs w:val="20"/>
                <w:lang w:val="uk-UA"/>
              </w:rPr>
              <w:t xml:space="preserve"> </w:t>
            </w:r>
            <w:r w:rsidRPr="009525BC">
              <w:rPr>
                <w:rFonts w:ascii="Calibri" w:hAnsi="Calibri" w:cs="Calibri"/>
                <w:sz w:val="20"/>
                <w:szCs w:val="20"/>
              </w:rPr>
              <w:t>(по месту)</w:t>
            </w:r>
          </w:p>
        </w:tc>
        <w:tc>
          <w:tcPr>
            <w:tcW w:w="2748" w:type="dxa"/>
            <w:tcBorders>
              <w:top w:val="single" w:sz="4" w:space="0" w:color="auto"/>
              <w:left w:val="single" w:sz="4" w:space="0" w:color="auto"/>
              <w:bottom w:val="single" w:sz="4" w:space="0" w:color="auto"/>
              <w:right w:val="single" w:sz="4" w:space="0" w:color="auto"/>
            </w:tcBorders>
            <w:vAlign w:val="center"/>
            <w:hideMark/>
          </w:tcPr>
          <w:p w14:paraId="455218FA"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rPr>
              <w:t xml:space="preserve">Не </w:t>
            </w: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799511CC" w14:textId="77777777" w:rsidR="00265AC3" w:rsidRPr="009525BC" w:rsidRDefault="00265AC3" w:rsidP="003632CF">
            <w:pPr>
              <w:jc w:val="center"/>
              <w:rPr>
                <w:rFonts w:ascii="Calibri" w:hAnsi="Calibri" w:cs="Calibri"/>
                <w:sz w:val="20"/>
                <w:szCs w:val="20"/>
                <w:lang w:val="uk-UA"/>
              </w:rPr>
            </w:pPr>
            <w:r w:rsidRPr="009525BC">
              <w:rPr>
                <w:rFonts w:ascii="Calibri" w:hAnsi="Calibri" w:cs="Calibri"/>
                <w:sz w:val="20"/>
                <w:szCs w:val="20"/>
              </w:rPr>
              <w:t xml:space="preserve">По </w:t>
            </w:r>
            <w:r w:rsidRPr="009525BC">
              <w:rPr>
                <w:rFonts w:ascii="Calibri" w:hAnsi="Calibri" w:cs="Calibri"/>
                <w:sz w:val="20"/>
                <w:szCs w:val="20"/>
                <w:lang w:val="uk-UA"/>
              </w:rPr>
              <w:t>узгодженню</w:t>
            </w:r>
          </w:p>
        </w:tc>
      </w:tr>
    </w:tbl>
    <w:p w14:paraId="23E2953A" w14:textId="77777777" w:rsidR="007C2BD9" w:rsidRPr="009525BC" w:rsidRDefault="007C2BD9" w:rsidP="00265AC3">
      <w:pPr>
        <w:tabs>
          <w:tab w:val="left" w:pos="4365"/>
        </w:tabs>
        <w:ind w:left="1134" w:hanging="425"/>
        <w:jc w:val="both"/>
        <w:outlineLvl w:val="0"/>
        <w:rPr>
          <w:rStyle w:val="longtext"/>
          <w:rFonts w:ascii="Calibri" w:hAnsi="Calibri" w:cs="Calibri"/>
          <w:bCs/>
          <w:color w:val="222222"/>
          <w:sz w:val="20"/>
          <w:szCs w:val="2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748"/>
        <w:gridCol w:w="2748"/>
      </w:tblGrid>
      <w:tr w:rsidR="00265AC3" w:rsidRPr="009525BC" w14:paraId="761AC397"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4683A7A3" w14:textId="77777777" w:rsidR="00265AC3" w:rsidRPr="009525BC" w:rsidRDefault="00265AC3" w:rsidP="003632CF">
            <w:pPr>
              <w:jc w:val="center"/>
              <w:rPr>
                <w:rFonts w:ascii="Calibri" w:hAnsi="Calibri" w:cs="Calibri"/>
                <w:b/>
                <w:sz w:val="20"/>
                <w:szCs w:val="20"/>
                <w:lang w:val="uk-UA"/>
              </w:rPr>
            </w:pPr>
            <w:r w:rsidRPr="009525BC">
              <w:rPr>
                <w:rFonts w:ascii="Calibri" w:hAnsi="Calibri" w:cs="Calibri"/>
                <w:b/>
                <w:sz w:val="20"/>
                <w:szCs w:val="20"/>
                <w:lang w:val="uk-UA"/>
              </w:rPr>
              <w:t>Д</w:t>
            </w:r>
            <w:proofErr w:type="spellStart"/>
            <w:r w:rsidRPr="009525BC">
              <w:rPr>
                <w:rFonts w:ascii="Calibri" w:hAnsi="Calibri" w:cs="Calibri"/>
                <w:b/>
                <w:sz w:val="20"/>
                <w:szCs w:val="20"/>
              </w:rPr>
              <w:t>иф</w:t>
            </w:r>
            <w:proofErr w:type="spellEnd"/>
            <w:r w:rsidRPr="009525BC">
              <w:rPr>
                <w:rFonts w:ascii="Calibri" w:hAnsi="Calibri" w:cs="Calibri"/>
                <w:b/>
                <w:sz w:val="20"/>
                <w:szCs w:val="20"/>
                <w:lang w:val="uk-UA"/>
              </w:rPr>
              <w:t>узори</w:t>
            </w:r>
          </w:p>
        </w:tc>
        <w:tc>
          <w:tcPr>
            <w:tcW w:w="2748" w:type="dxa"/>
            <w:tcBorders>
              <w:top w:val="single" w:sz="4" w:space="0" w:color="auto"/>
              <w:left w:val="single" w:sz="4" w:space="0" w:color="auto"/>
              <w:bottom w:val="single" w:sz="4" w:space="0" w:color="auto"/>
              <w:right w:val="single" w:sz="4" w:space="0" w:color="auto"/>
            </w:tcBorders>
            <w:vAlign w:val="center"/>
            <w:hideMark/>
          </w:tcPr>
          <w:p w14:paraId="43C302B0" w14:textId="77777777" w:rsidR="00265AC3" w:rsidRPr="009525BC" w:rsidRDefault="00265AC3" w:rsidP="003632CF">
            <w:pPr>
              <w:jc w:val="center"/>
              <w:rPr>
                <w:rFonts w:ascii="Calibri" w:hAnsi="Calibri" w:cs="Calibri"/>
                <w:b/>
                <w:sz w:val="20"/>
                <w:szCs w:val="20"/>
              </w:rPr>
            </w:pPr>
            <w:r w:rsidRPr="009525BC">
              <w:rPr>
                <w:rFonts w:ascii="Calibri" w:hAnsi="Calibri" w:cs="Calibri"/>
                <w:b/>
                <w:sz w:val="20"/>
                <w:szCs w:val="20"/>
              </w:rPr>
              <w:t>Тех</w:t>
            </w:r>
            <w:r w:rsidRPr="009525BC">
              <w:rPr>
                <w:rFonts w:ascii="Calibri" w:hAnsi="Calibri" w:cs="Calibri"/>
                <w:b/>
                <w:sz w:val="20"/>
                <w:szCs w:val="20"/>
                <w:lang w:val="en-US"/>
              </w:rPr>
              <w:t xml:space="preserve">. </w:t>
            </w:r>
            <w:proofErr w:type="spellStart"/>
            <w:r w:rsidRPr="009525BC">
              <w:rPr>
                <w:rFonts w:ascii="Calibri" w:hAnsi="Calibri" w:cs="Calibri"/>
                <w:b/>
                <w:sz w:val="20"/>
                <w:szCs w:val="20"/>
              </w:rPr>
              <w:t>процес</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2B4AF80D" w14:textId="77777777" w:rsidR="00265AC3" w:rsidRPr="009525BC" w:rsidRDefault="00265AC3" w:rsidP="003632CF">
            <w:pPr>
              <w:jc w:val="center"/>
              <w:rPr>
                <w:rFonts w:ascii="Calibri" w:hAnsi="Calibri" w:cs="Calibri"/>
                <w:b/>
                <w:sz w:val="20"/>
                <w:szCs w:val="20"/>
                <w:lang w:val="uk-UA"/>
              </w:rPr>
            </w:pPr>
            <w:proofErr w:type="spellStart"/>
            <w:r w:rsidRPr="009525BC">
              <w:rPr>
                <w:rFonts w:ascii="Calibri" w:hAnsi="Calibri" w:cs="Calibri"/>
                <w:b/>
                <w:sz w:val="20"/>
                <w:szCs w:val="20"/>
              </w:rPr>
              <w:t>Утил</w:t>
            </w:r>
            <w:proofErr w:type="spellEnd"/>
            <w:r w:rsidRPr="009525BC">
              <w:rPr>
                <w:rFonts w:ascii="Calibri" w:hAnsi="Calibri" w:cs="Calibri"/>
                <w:b/>
                <w:sz w:val="20"/>
                <w:szCs w:val="20"/>
                <w:lang w:val="uk-UA"/>
              </w:rPr>
              <w:t>і</w:t>
            </w:r>
            <w:r w:rsidRPr="009525BC">
              <w:rPr>
                <w:rFonts w:ascii="Calibri" w:hAnsi="Calibri" w:cs="Calibri"/>
                <w:b/>
                <w:sz w:val="20"/>
                <w:szCs w:val="20"/>
              </w:rPr>
              <w:t>т</w:t>
            </w:r>
            <w:r w:rsidRPr="009525BC">
              <w:rPr>
                <w:rFonts w:ascii="Calibri" w:hAnsi="Calibri" w:cs="Calibri"/>
                <w:b/>
                <w:sz w:val="20"/>
                <w:szCs w:val="20"/>
                <w:lang w:val="uk-UA"/>
              </w:rPr>
              <w:t>и</w:t>
            </w:r>
          </w:p>
        </w:tc>
      </w:tr>
      <w:tr w:rsidR="00265AC3" w:rsidRPr="009525BC" w14:paraId="305C618E"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7BCE72E2" w14:textId="77777777" w:rsidR="00265AC3" w:rsidRPr="009525BC" w:rsidRDefault="00265AC3" w:rsidP="003632CF">
            <w:pPr>
              <w:jc w:val="center"/>
              <w:rPr>
                <w:rFonts w:ascii="Calibri" w:hAnsi="Calibri" w:cs="Calibri"/>
                <w:sz w:val="20"/>
                <w:szCs w:val="20"/>
                <w:lang w:val="en-US"/>
              </w:rPr>
            </w:pPr>
            <w:r w:rsidRPr="009525BC">
              <w:rPr>
                <w:rFonts w:ascii="Calibri" w:hAnsi="Calibri" w:cs="Calibri"/>
                <w:sz w:val="20"/>
                <w:szCs w:val="20"/>
                <w:lang w:val="uk-UA"/>
              </w:rPr>
              <w:t>Фабричний виріб</w:t>
            </w:r>
          </w:p>
        </w:tc>
        <w:tc>
          <w:tcPr>
            <w:tcW w:w="2748" w:type="dxa"/>
            <w:tcBorders>
              <w:top w:val="single" w:sz="4" w:space="0" w:color="auto"/>
              <w:left w:val="single" w:sz="4" w:space="0" w:color="auto"/>
              <w:bottom w:val="single" w:sz="4" w:space="0" w:color="auto"/>
              <w:right w:val="single" w:sz="4" w:space="0" w:color="auto"/>
            </w:tcBorders>
            <w:vAlign w:val="center"/>
            <w:hideMark/>
          </w:tcPr>
          <w:p w14:paraId="3A1A5232"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1ED01904" w14:textId="77777777" w:rsidR="00265AC3" w:rsidRPr="009525BC" w:rsidRDefault="00265AC3" w:rsidP="003632CF">
            <w:pPr>
              <w:jc w:val="center"/>
              <w:rPr>
                <w:rFonts w:ascii="Calibri" w:hAnsi="Calibri" w:cs="Calibri"/>
                <w:sz w:val="20"/>
                <w:szCs w:val="20"/>
              </w:rPr>
            </w:pPr>
            <w:proofErr w:type="spellStart"/>
            <w:r w:rsidRPr="009525BC">
              <w:rPr>
                <w:rFonts w:ascii="Calibri" w:hAnsi="Calibri" w:cs="Calibri"/>
                <w:sz w:val="20"/>
                <w:szCs w:val="20"/>
                <w:lang w:val="uk-UA"/>
              </w:rPr>
              <w:t>Прийнятно</w:t>
            </w:r>
            <w:proofErr w:type="spellEnd"/>
          </w:p>
        </w:tc>
      </w:tr>
      <w:tr w:rsidR="00265AC3" w:rsidRPr="009525BC" w14:paraId="2AC2CF29" w14:textId="77777777" w:rsidTr="003632CF">
        <w:trPr>
          <w:jc w:val="center"/>
        </w:trPr>
        <w:tc>
          <w:tcPr>
            <w:tcW w:w="2847" w:type="dxa"/>
            <w:tcBorders>
              <w:top w:val="single" w:sz="4" w:space="0" w:color="auto"/>
              <w:left w:val="single" w:sz="4" w:space="0" w:color="auto"/>
              <w:bottom w:val="single" w:sz="4" w:space="0" w:color="auto"/>
              <w:right w:val="single" w:sz="4" w:space="0" w:color="auto"/>
            </w:tcBorders>
            <w:vAlign w:val="center"/>
            <w:hideMark/>
          </w:tcPr>
          <w:p w14:paraId="631759C7"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lang w:val="uk-UA"/>
              </w:rPr>
              <w:t xml:space="preserve">Виготовлений </w:t>
            </w:r>
            <w:r w:rsidRPr="009525BC">
              <w:rPr>
                <w:rFonts w:ascii="Calibri" w:hAnsi="Calibri" w:cs="Calibri"/>
                <w:sz w:val="20"/>
                <w:szCs w:val="20"/>
              </w:rPr>
              <w:t>(</w:t>
            </w:r>
            <w:r w:rsidRPr="009525BC">
              <w:rPr>
                <w:rFonts w:ascii="Calibri" w:hAnsi="Calibri" w:cs="Calibri"/>
                <w:sz w:val="20"/>
                <w:szCs w:val="20"/>
                <w:lang w:val="uk-UA"/>
              </w:rPr>
              <w:t>на місці</w:t>
            </w:r>
            <w:r w:rsidRPr="009525BC">
              <w:rPr>
                <w:rFonts w:ascii="Calibri" w:hAnsi="Calibri" w:cs="Calibri"/>
                <w:sz w:val="20"/>
                <w:szCs w:val="20"/>
              </w:rPr>
              <w:t>)</w:t>
            </w:r>
          </w:p>
        </w:tc>
        <w:tc>
          <w:tcPr>
            <w:tcW w:w="2748" w:type="dxa"/>
            <w:tcBorders>
              <w:top w:val="single" w:sz="4" w:space="0" w:color="auto"/>
              <w:left w:val="single" w:sz="4" w:space="0" w:color="auto"/>
              <w:bottom w:val="single" w:sz="4" w:space="0" w:color="auto"/>
              <w:right w:val="single" w:sz="4" w:space="0" w:color="auto"/>
            </w:tcBorders>
            <w:vAlign w:val="center"/>
            <w:hideMark/>
          </w:tcPr>
          <w:p w14:paraId="11DC154A" w14:textId="77777777" w:rsidR="00265AC3" w:rsidRPr="009525BC" w:rsidRDefault="00265AC3" w:rsidP="003632CF">
            <w:pPr>
              <w:jc w:val="center"/>
              <w:rPr>
                <w:rFonts w:ascii="Calibri" w:hAnsi="Calibri" w:cs="Calibri"/>
                <w:sz w:val="20"/>
                <w:szCs w:val="20"/>
              </w:rPr>
            </w:pPr>
            <w:r w:rsidRPr="009525BC">
              <w:rPr>
                <w:rFonts w:ascii="Calibri" w:hAnsi="Calibri" w:cs="Calibri"/>
                <w:sz w:val="20"/>
                <w:szCs w:val="20"/>
              </w:rPr>
              <w:t xml:space="preserve">Не </w:t>
            </w:r>
            <w:proofErr w:type="spellStart"/>
            <w:r w:rsidRPr="009525BC">
              <w:rPr>
                <w:rFonts w:ascii="Calibri" w:hAnsi="Calibri" w:cs="Calibri"/>
                <w:sz w:val="20"/>
                <w:szCs w:val="20"/>
                <w:lang w:val="uk-UA"/>
              </w:rPr>
              <w:t>прийнятно</w:t>
            </w:r>
            <w:proofErr w:type="spellEnd"/>
          </w:p>
        </w:tc>
        <w:tc>
          <w:tcPr>
            <w:tcW w:w="2748" w:type="dxa"/>
            <w:tcBorders>
              <w:top w:val="single" w:sz="4" w:space="0" w:color="auto"/>
              <w:left w:val="single" w:sz="4" w:space="0" w:color="auto"/>
              <w:bottom w:val="single" w:sz="4" w:space="0" w:color="auto"/>
              <w:right w:val="single" w:sz="4" w:space="0" w:color="auto"/>
            </w:tcBorders>
            <w:vAlign w:val="center"/>
            <w:hideMark/>
          </w:tcPr>
          <w:p w14:paraId="4329843C" w14:textId="77777777" w:rsidR="00265AC3" w:rsidRPr="009525BC" w:rsidRDefault="00265AC3" w:rsidP="003632CF">
            <w:pPr>
              <w:jc w:val="center"/>
              <w:rPr>
                <w:rFonts w:ascii="Calibri" w:hAnsi="Calibri" w:cs="Calibri"/>
                <w:sz w:val="20"/>
                <w:szCs w:val="20"/>
                <w:lang w:val="en-GB"/>
              </w:rPr>
            </w:pPr>
            <w:r w:rsidRPr="009525BC">
              <w:rPr>
                <w:rFonts w:ascii="Calibri" w:hAnsi="Calibri" w:cs="Calibri"/>
                <w:sz w:val="20"/>
                <w:szCs w:val="20"/>
              </w:rPr>
              <w:t xml:space="preserve">Не </w:t>
            </w:r>
            <w:proofErr w:type="spellStart"/>
            <w:r w:rsidRPr="009525BC">
              <w:rPr>
                <w:rFonts w:ascii="Calibri" w:hAnsi="Calibri" w:cs="Calibri"/>
                <w:sz w:val="20"/>
                <w:szCs w:val="20"/>
                <w:lang w:val="uk-UA"/>
              </w:rPr>
              <w:t>прийнятно</w:t>
            </w:r>
            <w:proofErr w:type="spellEnd"/>
          </w:p>
        </w:tc>
      </w:tr>
    </w:tbl>
    <w:p w14:paraId="0E9217D0" w14:textId="77777777" w:rsidR="00265AC3" w:rsidRPr="009525BC" w:rsidRDefault="00265AC3" w:rsidP="00265AC3">
      <w:pPr>
        <w:tabs>
          <w:tab w:val="left" w:pos="4365"/>
        </w:tabs>
        <w:ind w:left="1134" w:hanging="425"/>
        <w:jc w:val="both"/>
        <w:outlineLvl w:val="0"/>
        <w:rPr>
          <w:rStyle w:val="longtext"/>
          <w:rFonts w:ascii="Calibri" w:hAnsi="Calibri" w:cs="Calibri"/>
          <w:bCs/>
          <w:color w:val="222222"/>
          <w:sz w:val="20"/>
          <w:szCs w:val="20"/>
          <w:lang w:val="uk-UA"/>
        </w:rPr>
      </w:pPr>
    </w:p>
    <w:p w14:paraId="15A837B8" w14:textId="77777777" w:rsidR="00265AC3" w:rsidRPr="009525BC" w:rsidRDefault="00265AC3" w:rsidP="00265AC3">
      <w:pPr>
        <w:tabs>
          <w:tab w:val="left" w:pos="4365"/>
        </w:tabs>
        <w:ind w:left="1134" w:hanging="425"/>
        <w:jc w:val="both"/>
        <w:outlineLvl w:val="0"/>
        <w:rPr>
          <w:rStyle w:val="longtext"/>
          <w:rFonts w:ascii="Calibri" w:hAnsi="Calibri" w:cs="Calibri"/>
          <w:bCs/>
          <w:color w:val="222222"/>
          <w:sz w:val="20"/>
          <w:szCs w:val="20"/>
          <w:lang w:val="uk-UA"/>
        </w:rPr>
      </w:pPr>
    </w:p>
    <w:p w14:paraId="716E4750" w14:textId="77777777" w:rsidR="00265AC3" w:rsidRPr="009525BC" w:rsidRDefault="00265AC3" w:rsidP="00265AC3">
      <w:pPr>
        <w:numPr>
          <w:ilvl w:val="0"/>
          <w:numId w:val="16"/>
        </w:numPr>
        <w:ind w:left="1134" w:hanging="425"/>
        <w:jc w:val="both"/>
        <w:rPr>
          <w:rFonts w:ascii="Calibri" w:hAnsi="Calibri" w:cs="Calibri"/>
          <w:b/>
          <w:sz w:val="20"/>
          <w:szCs w:val="20"/>
        </w:rPr>
      </w:pPr>
      <w:proofErr w:type="spellStart"/>
      <w:r w:rsidRPr="009525BC">
        <w:rPr>
          <w:rFonts w:ascii="Calibri" w:hAnsi="Calibri" w:cs="Calibri"/>
          <w:b/>
          <w:sz w:val="20"/>
          <w:szCs w:val="20"/>
        </w:rPr>
        <w:t>Зварювальні</w:t>
      </w:r>
      <w:proofErr w:type="spellEnd"/>
      <w:r w:rsidRPr="009525BC">
        <w:rPr>
          <w:rFonts w:ascii="Calibri" w:hAnsi="Calibri" w:cs="Calibri"/>
          <w:b/>
          <w:sz w:val="20"/>
          <w:szCs w:val="20"/>
        </w:rPr>
        <w:t xml:space="preserve"> характеристики</w:t>
      </w:r>
    </w:p>
    <w:p w14:paraId="2EB2AE1E" w14:textId="77777777" w:rsidR="00265AC3" w:rsidRPr="009525BC" w:rsidRDefault="00265AC3" w:rsidP="00265AC3">
      <w:pPr>
        <w:ind w:left="1134" w:hanging="425"/>
        <w:jc w:val="both"/>
        <w:outlineLvl w:val="0"/>
        <w:rPr>
          <w:rStyle w:val="longtext"/>
          <w:rFonts w:ascii="Calibri" w:hAnsi="Calibri" w:cs="Calibri"/>
          <w:bCs/>
          <w:color w:val="222222"/>
          <w:sz w:val="20"/>
          <w:szCs w:val="20"/>
          <w:lang w:val="uk-UA"/>
        </w:rPr>
      </w:pPr>
      <w:proofErr w:type="spellStart"/>
      <w:r w:rsidRPr="009525BC">
        <w:rPr>
          <w:rStyle w:val="longtext"/>
          <w:rFonts w:ascii="Calibri" w:hAnsi="Calibri" w:cs="Calibri"/>
          <w:bCs/>
          <w:color w:val="222222"/>
          <w:sz w:val="20"/>
          <w:szCs w:val="20"/>
        </w:rPr>
        <w:t>Стандарти</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наведені</w:t>
      </w:r>
      <w:proofErr w:type="spellEnd"/>
      <w:r w:rsidRPr="009525BC">
        <w:rPr>
          <w:rStyle w:val="longtext"/>
          <w:rFonts w:ascii="Calibri" w:hAnsi="Calibri" w:cs="Calibri"/>
          <w:bCs/>
          <w:color w:val="222222"/>
          <w:sz w:val="20"/>
          <w:szCs w:val="20"/>
        </w:rPr>
        <w:t xml:space="preserve"> в </w:t>
      </w:r>
      <w:proofErr w:type="spellStart"/>
      <w:r w:rsidRPr="009525BC">
        <w:rPr>
          <w:rStyle w:val="longtext"/>
          <w:rFonts w:ascii="Calibri" w:hAnsi="Calibri" w:cs="Calibri"/>
          <w:bCs/>
          <w:color w:val="222222"/>
          <w:sz w:val="20"/>
          <w:szCs w:val="20"/>
        </w:rPr>
        <w:t>таблиці</w:t>
      </w:r>
      <w:proofErr w:type="spellEnd"/>
      <w:r w:rsidRPr="009525BC">
        <w:rPr>
          <w:rStyle w:val="longtext"/>
          <w:rFonts w:ascii="Calibri" w:hAnsi="Calibri" w:cs="Calibri"/>
          <w:bCs/>
          <w:color w:val="222222"/>
          <w:sz w:val="20"/>
          <w:szCs w:val="20"/>
        </w:rPr>
        <w:t xml:space="preserve"> 2.</w:t>
      </w:r>
    </w:p>
    <w:p w14:paraId="17CE77AA" w14:textId="77777777" w:rsidR="00265AC3" w:rsidRPr="009525BC" w:rsidRDefault="00265AC3" w:rsidP="00265AC3">
      <w:pPr>
        <w:spacing w:after="120"/>
        <w:ind w:left="1134" w:hanging="425"/>
        <w:jc w:val="right"/>
        <w:rPr>
          <w:rStyle w:val="longtext"/>
          <w:rFonts w:ascii="Calibri" w:hAnsi="Calibri" w:cs="Calibri"/>
          <w:color w:val="222222"/>
          <w:sz w:val="20"/>
          <w:szCs w:val="20"/>
          <w:lang w:val="uk-UA"/>
        </w:rPr>
      </w:pPr>
      <w:r w:rsidRPr="009525BC">
        <w:rPr>
          <w:rFonts w:ascii="Calibri" w:hAnsi="Calibri" w:cs="Calibri"/>
          <w:sz w:val="20"/>
          <w:szCs w:val="20"/>
          <w:lang w:val="uk-UA"/>
        </w:rPr>
        <w:t xml:space="preserve">Таблиця 2. </w:t>
      </w:r>
      <w:r w:rsidRPr="009525BC">
        <w:rPr>
          <w:rStyle w:val="longtext"/>
          <w:rFonts w:ascii="Calibri" w:hAnsi="Calibri" w:cs="Calibri"/>
          <w:color w:val="222222"/>
          <w:sz w:val="20"/>
          <w:szCs w:val="20"/>
          <w:lang w:val="uk-UA"/>
        </w:rPr>
        <w:t>Вимоги управління, зварювання, якість, зварювальні методи.</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2830"/>
        <w:gridCol w:w="1381"/>
        <w:gridCol w:w="1313"/>
        <w:gridCol w:w="1723"/>
      </w:tblGrid>
      <w:tr w:rsidR="00265AC3" w:rsidRPr="009525BC" w14:paraId="564FAA24" w14:textId="77777777" w:rsidTr="003632CF">
        <w:trPr>
          <w:trHeight w:val="773"/>
          <w:jc w:val="center"/>
        </w:trPr>
        <w:tc>
          <w:tcPr>
            <w:tcW w:w="2633" w:type="dxa"/>
            <w:noWrap/>
            <w:vAlign w:val="center"/>
            <w:hideMark/>
          </w:tcPr>
          <w:p w14:paraId="66D1622A"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Код середовища:</w:t>
            </w:r>
          </w:p>
          <w:p w14:paraId="09AFC1F3"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w:t>
            </w:r>
            <w:r w:rsidRPr="009525BC">
              <w:rPr>
                <w:rFonts w:ascii="Calibri" w:hAnsi="Calibri" w:cs="Calibri"/>
                <w:b/>
                <w:color w:val="000000"/>
                <w:sz w:val="20"/>
                <w:szCs w:val="20"/>
                <w:lang w:val="da-DK"/>
              </w:rPr>
              <w:t xml:space="preserve">S: </w:t>
            </w:r>
            <w:r w:rsidRPr="009525BC">
              <w:rPr>
                <w:rFonts w:ascii="Calibri" w:hAnsi="Calibri" w:cs="Calibri"/>
                <w:b/>
                <w:color w:val="000000"/>
                <w:sz w:val="20"/>
                <w:szCs w:val="20"/>
                <w:lang w:val="uk-UA"/>
              </w:rPr>
              <w:t>Подача</w:t>
            </w:r>
            <w:r w:rsidRPr="009525BC">
              <w:rPr>
                <w:rFonts w:ascii="Calibri" w:hAnsi="Calibri" w:cs="Calibri"/>
                <w:b/>
                <w:color w:val="000000"/>
                <w:sz w:val="20"/>
                <w:szCs w:val="20"/>
                <w:lang w:val="da-DK"/>
              </w:rPr>
              <w:t>,</w:t>
            </w:r>
          </w:p>
          <w:p w14:paraId="36B02ED7" w14:textId="77777777" w:rsidR="00265AC3" w:rsidRPr="009525BC" w:rsidRDefault="00265AC3" w:rsidP="003632CF">
            <w:pPr>
              <w:jc w:val="center"/>
              <w:rPr>
                <w:rFonts w:ascii="Calibri" w:hAnsi="Calibri" w:cs="Calibri"/>
                <w:b/>
                <w:color w:val="000000"/>
                <w:sz w:val="20"/>
                <w:szCs w:val="20"/>
                <w:lang w:val="da-DK"/>
              </w:rPr>
            </w:pPr>
            <w:r w:rsidRPr="009525BC">
              <w:rPr>
                <w:rFonts w:ascii="Calibri" w:hAnsi="Calibri" w:cs="Calibri"/>
                <w:b/>
                <w:color w:val="000000"/>
                <w:sz w:val="20"/>
                <w:szCs w:val="20"/>
                <w:lang w:val="da-DK"/>
              </w:rPr>
              <w:t xml:space="preserve">-R: </w:t>
            </w:r>
            <w:r w:rsidRPr="009525BC">
              <w:rPr>
                <w:rFonts w:ascii="Calibri" w:hAnsi="Calibri" w:cs="Calibri"/>
                <w:b/>
                <w:color w:val="000000"/>
                <w:sz w:val="20"/>
                <w:szCs w:val="20"/>
                <w:lang w:val="uk-UA"/>
              </w:rPr>
              <w:t>Повернення</w:t>
            </w:r>
            <w:r w:rsidRPr="009525BC">
              <w:rPr>
                <w:rFonts w:ascii="Calibri" w:hAnsi="Calibri" w:cs="Calibri"/>
                <w:b/>
                <w:color w:val="000000"/>
                <w:sz w:val="20"/>
                <w:szCs w:val="20"/>
                <w:lang w:val="da-DK"/>
              </w:rPr>
              <w:t>.</w:t>
            </w:r>
          </w:p>
          <w:p w14:paraId="2001C45A"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da-DK"/>
              </w:rPr>
              <w:t>-</w:t>
            </w:r>
            <w:r w:rsidRPr="009525BC">
              <w:rPr>
                <w:rFonts w:ascii="Calibri" w:hAnsi="Calibri" w:cs="Calibri"/>
                <w:b/>
                <w:color w:val="000000"/>
                <w:sz w:val="20"/>
                <w:szCs w:val="20"/>
                <w:lang w:val="uk-UA"/>
              </w:rPr>
              <w:t>Значення</w:t>
            </w:r>
            <w:r w:rsidRPr="009525BC">
              <w:rPr>
                <w:rFonts w:ascii="Calibri" w:hAnsi="Calibri" w:cs="Calibri"/>
                <w:b/>
                <w:color w:val="000000"/>
                <w:sz w:val="20"/>
                <w:szCs w:val="20"/>
                <w:lang w:val="da-DK"/>
              </w:rPr>
              <w:t>:</w:t>
            </w:r>
            <w:r w:rsidRPr="009525BC">
              <w:rPr>
                <w:rFonts w:ascii="Calibri" w:hAnsi="Calibri" w:cs="Calibri"/>
                <w:b/>
                <w:color w:val="000000"/>
                <w:sz w:val="20"/>
                <w:szCs w:val="20"/>
                <w:lang w:val="uk-UA"/>
              </w:rPr>
              <w:t xml:space="preserve"> Темп</w:t>
            </w:r>
            <w:r w:rsidRPr="009525BC">
              <w:rPr>
                <w:rFonts w:ascii="Calibri" w:hAnsi="Calibri" w:cs="Calibri"/>
                <w:b/>
                <w:color w:val="000000"/>
                <w:sz w:val="20"/>
                <w:szCs w:val="20"/>
                <w:lang w:val="da-DK"/>
              </w:rPr>
              <w:t>./</w:t>
            </w:r>
            <w:r w:rsidRPr="009525BC">
              <w:rPr>
                <w:rFonts w:ascii="Calibri" w:hAnsi="Calibri" w:cs="Calibri"/>
                <w:b/>
                <w:color w:val="000000"/>
                <w:sz w:val="20"/>
                <w:szCs w:val="20"/>
                <w:lang w:val="uk-UA"/>
              </w:rPr>
              <w:t>Тиск</w:t>
            </w:r>
          </w:p>
        </w:tc>
        <w:tc>
          <w:tcPr>
            <w:tcW w:w="2830" w:type="dxa"/>
            <w:noWrap/>
            <w:vAlign w:val="center"/>
            <w:hideMark/>
          </w:tcPr>
          <w:p w14:paraId="7ED666CA"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Середовище застосування</w:t>
            </w:r>
          </w:p>
        </w:tc>
        <w:tc>
          <w:tcPr>
            <w:tcW w:w="1381" w:type="dxa"/>
            <w:noWrap/>
            <w:vAlign w:val="center"/>
            <w:hideMark/>
          </w:tcPr>
          <w:p w14:paraId="02325922"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 xml:space="preserve">Матеріал </w:t>
            </w:r>
            <w:proofErr w:type="spellStart"/>
            <w:r w:rsidRPr="009525BC">
              <w:rPr>
                <w:rFonts w:ascii="Calibri" w:hAnsi="Calibri" w:cs="Calibri"/>
                <w:b/>
                <w:color w:val="000000"/>
                <w:sz w:val="20"/>
                <w:szCs w:val="20"/>
                <w:lang w:val="uk-UA"/>
              </w:rPr>
              <w:t>тр</w:t>
            </w:r>
            <w:proofErr w:type="spellEnd"/>
            <w:r w:rsidRPr="009525BC">
              <w:rPr>
                <w:rFonts w:ascii="Calibri" w:hAnsi="Calibri" w:cs="Calibri"/>
                <w:b/>
                <w:color w:val="000000"/>
                <w:sz w:val="20"/>
                <w:szCs w:val="20"/>
                <w:lang w:val="uk-UA"/>
              </w:rPr>
              <w:t>.</w:t>
            </w:r>
          </w:p>
          <w:p w14:paraId="609229AB"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da-DK"/>
              </w:rPr>
              <w:t xml:space="preserve">CS: </w:t>
            </w:r>
            <w:r w:rsidRPr="009525BC">
              <w:rPr>
                <w:rFonts w:ascii="Calibri" w:hAnsi="Calibri" w:cs="Calibri"/>
                <w:b/>
                <w:color w:val="000000"/>
                <w:sz w:val="20"/>
                <w:szCs w:val="20"/>
                <w:lang w:val="uk-UA"/>
              </w:rPr>
              <w:t>Вугл. Ст.</w:t>
            </w:r>
          </w:p>
          <w:p w14:paraId="6255676D"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da-DK"/>
              </w:rPr>
              <w:t xml:space="preserve">SS: </w:t>
            </w:r>
            <w:proofErr w:type="spellStart"/>
            <w:r w:rsidRPr="009525BC">
              <w:rPr>
                <w:rFonts w:ascii="Calibri" w:hAnsi="Calibri" w:cs="Calibri"/>
                <w:b/>
                <w:color w:val="000000"/>
                <w:sz w:val="20"/>
                <w:szCs w:val="20"/>
                <w:lang w:val="uk-UA"/>
              </w:rPr>
              <w:t>Нерж</w:t>
            </w:r>
            <w:proofErr w:type="spellEnd"/>
            <w:r w:rsidRPr="009525BC">
              <w:rPr>
                <w:rFonts w:ascii="Calibri" w:hAnsi="Calibri" w:cs="Calibri"/>
                <w:b/>
                <w:color w:val="000000"/>
                <w:sz w:val="20"/>
                <w:szCs w:val="20"/>
                <w:lang w:val="da-DK"/>
              </w:rPr>
              <w:t xml:space="preserve">. </w:t>
            </w:r>
            <w:proofErr w:type="spellStart"/>
            <w:r w:rsidRPr="009525BC">
              <w:rPr>
                <w:rFonts w:ascii="Calibri" w:hAnsi="Calibri" w:cs="Calibri"/>
                <w:b/>
                <w:color w:val="000000"/>
                <w:sz w:val="20"/>
                <w:szCs w:val="20"/>
                <w:lang w:val="uk-UA"/>
              </w:rPr>
              <w:t>ст</w:t>
            </w:r>
            <w:proofErr w:type="spellEnd"/>
            <w:r w:rsidRPr="009525BC">
              <w:rPr>
                <w:rFonts w:ascii="Calibri" w:hAnsi="Calibri" w:cs="Calibri"/>
                <w:b/>
                <w:color w:val="000000"/>
                <w:sz w:val="20"/>
                <w:szCs w:val="20"/>
                <w:lang w:val="da-DK"/>
              </w:rPr>
              <w:t>.</w:t>
            </w:r>
          </w:p>
        </w:tc>
        <w:tc>
          <w:tcPr>
            <w:tcW w:w="1313" w:type="dxa"/>
            <w:noWrap/>
            <w:vAlign w:val="center"/>
            <w:hideMark/>
          </w:tcPr>
          <w:p w14:paraId="016DBD6F" w14:textId="77777777" w:rsidR="00265AC3" w:rsidRPr="009525BC" w:rsidRDefault="00265AC3" w:rsidP="003632CF">
            <w:pPr>
              <w:jc w:val="center"/>
              <w:rPr>
                <w:rFonts w:ascii="Calibri" w:hAnsi="Calibri" w:cs="Calibri"/>
                <w:b/>
                <w:color w:val="000000"/>
                <w:sz w:val="20"/>
                <w:szCs w:val="20"/>
              </w:rPr>
            </w:pPr>
            <w:proofErr w:type="spellStart"/>
            <w:r w:rsidRPr="009525BC">
              <w:rPr>
                <w:rFonts w:ascii="Calibri" w:hAnsi="Calibri" w:cs="Calibri"/>
                <w:b/>
                <w:color w:val="000000"/>
                <w:sz w:val="20"/>
                <w:szCs w:val="20"/>
              </w:rPr>
              <w:t>Необх</w:t>
            </w:r>
            <w:r w:rsidRPr="009525BC">
              <w:rPr>
                <w:rFonts w:ascii="Calibri" w:hAnsi="Calibri" w:cs="Calibri"/>
                <w:b/>
                <w:color w:val="000000"/>
                <w:sz w:val="20"/>
                <w:szCs w:val="20"/>
                <w:lang w:val="uk-UA"/>
              </w:rPr>
              <w:t>ідн</w:t>
            </w:r>
            <w:proofErr w:type="spellEnd"/>
            <w:r w:rsidRPr="009525BC">
              <w:rPr>
                <w:rFonts w:ascii="Calibri" w:hAnsi="Calibri" w:cs="Calibri"/>
                <w:b/>
                <w:color w:val="000000"/>
                <w:sz w:val="20"/>
                <w:szCs w:val="20"/>
              </w:rPr>
              <w:t>.</w:t>
            </w:r>
          </w:p>
          <w:p w14:paraId="6A08EFF6"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rPr>
              <w:t>Не</w:t>
            </w:r>
            <w:r w:rsidRPr="009525BC">
              <w:rPr>
                <w:rFonts w:ascii="Calibri" w:hAnsi="Calibri" w:cs="Calibri"/>
                <w:b/>
                <w:color w:val="000000"/>
                <w:sz w:val="20"/>
                <w:szCs w:val="20"/>
                <w:lang w:val="uk-UA"/>
              </w:rPr>
              <w:t>руйнівне</w:t>
            </w:r>
          </w:p>
          <w:p w14:paraId="73EAA9C0" w14:textId="77777777" w:rsidR="00265AC3" w:rsidRPr="009525BC" w:rsidRDefault="00265AC3" w:rsidP="003632CF">
            <w:pPr>
              <w:jc w:val="center"/>
              <w:rPr>
                <w:rFonts w:ascii="Calibri" w:hAnsi="Calibri" w:cs="Calibri"/>
                <w:b/>
                <w:color w:val="000000"/>
                <w:sz w:val="20"/>
                <w:szCs w:val="20"/>
              </w:rPr>
            </w:pPr>
            <w:r w:rsidRPr="009525BC">
              <w:rPr>
                <w:rFonts w:ascii="Calibri" w:hAnsi="Calibri" w:cs="Calibri"/>
                <w:b/>
                <w:color w:val="000000"/>
                <w:sz w:val="20"/>
                <w:szCs w:val="20"/>
                <w:lang w:val="uk-UA"/>
              </w:rPr>
              <w:t>Тестування</w:t>
            </w:r>
          </w:p>
          <w:p w14:paraId="0C7F19F2" w14:textId="77777777" w:rsidR="00265AC3" w:rsidRPr="009525BC" w:rsidRDefault="00265AC3" w:rsidP="003632CF">
            <w:pPr>
              <w:jc w:val="center"/>
              <w:rPr>
                <w:rFonts w:ascii="Calibri" w:hAnsi="Calibri" w:cs="Calibri"/>
                <w:b/>
                <w:color w:val="000000"/>
                <w:sz w:val="20"/>
                <w:szCs w:val="20"/>
              </w:rPr>
            </w:pPr>
            <w:r w:rsidRPr="009525BC">
              <w:rPr>
                <w:rFonts w:ascii="Calibri" w:hAnsi="Calibri" w:cs="Calibri"/>
                <w:b/>
                <w:color w:val="000000"/>
                <w:sz w:val="20"/>
                <w:szCs w:val="20"/>
                <w:lang w:val="da-DK"/>
              </w:rPr>
              <w:t>(%)</w:t>
            </w:r>
          </w:p>
        </w:tc>
        <w:tc>
          <w:tcPr>
            <w:tcW w:w="1723" w:type="dxa"/>
            <w:noWrap/>
            <w:vAlign w:val="center"/>
            <w:hideMark/>
          </w:tcPr>
          <w:p w14:paraId="031321AC"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Вимоги</w:t>
            </w:r>
          </w:p>
          <w:p w14:paraId="0FFF8546"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uk-UA"/>
              </w:rPr>
              <w:t>Якості</w:t>
            </w:r>
          </w:p>
          <w:p w14:paraId="58A89457"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lang w:val="da-DK"/>
              </w:rPr>
              <w:t>EN ISO5817</w:t>
            </w:r>
          </w:p>
        </w:tc>
      </w:tr>
      <w:tr w:rsidR="00265AC3" w:rsidRPr="009525BC" w14:paraId="76CC07F0" w14:textId="77777777" w:rsidTr="003632CF">
        <w:trPr>
          <w:trHeight w:val="60"/>
          <w:jc w:val="center"/>
        </w:trPr>
        <w:tc>
          <w:tcPr>
            <w:tcW w:w="2633" w:type="dxa"/>
            <w:noWrap/>
            <w:vAlign w:val="center"/>
            <w:hideMark/>
          </w:tcPr>
          <w:p w14:paraId="493F0D6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w:t>
            </w:r>
          </w:p>
        </w:tc>
        <w:tc>
          <w:tcPr>
            <w:tcW w:w="2830" w:type="dxa"/>
            <w:noWrap/>
            <w:vAlign w:val="center"/>
            <w:hideMark/>
          </w:tcPr>
          <w:p w14:paraId="12F31373"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Пар</w:t>
            </w:r>
          </w:p>
        </w:tc>
        <w:tc>
          <w:tcPr>
            <w:tcW w:w="1381" w:type="dxa"/>
            <w:noWrap/>
            <w:vAlign w:val="center"/>
            <w:hideMark/>
          </w:tcPr>
          <w:p w14:paraId="123DD82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69992A0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33EF1A2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2C88824D" w14:textId="77777777" w:rsidTr="003632CF">
        <w:trPr>
          <w:trHeight w:val="60"/>
          <w:jc w:val="center"/>
        </w:trPr>
        <w:tc>
          <w:tcPr>
            <w:tcW w:w="2633" w:type="dxa"/>
            <w:noWrap/>
            <w:vAlign w:val="center"/>
            <w:hideMark/>
          </w:tcPr>
          <w:p w14:paraId="0C5968F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t>
            </w:r>
          </w:p>
        </w:tc>
        <w:tc>
          <w:tcPr>
            <w:tcW w:w="2830" w:type="dxa"/>
            <w:noWrap/>
            <w:vAlign w:val="center"/>
            <w:hideMark/>
          </w:tcPr>
          <w:p w14:paraId="5D1D93D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Конденсат</w:t>
            </w:r>
          </w:p>
        </w:tc>
        <w:tc>
          <w:tcPr>
            <w:tcW w:w="1381" w:type="dxa"/>
            <w:noWrap/>
            <w:vAlign w:val="center"/>
            <w:hideMark/>
          </w:tcPr>
          <w:p w14:paraId="52BD8874"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4C28B2D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5060CC4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t>
            </w:r>
          </w:p>
        </w:tc>
      </w:tr>
      <w:tr w:rsidR="00265AC3" w:rsidRPr="009525BC" w14:paraId="5D126940" w14:textId="77777777" w:rsidTr="003632CF">
        <w:trPr>
          <w:trHeight w:val="60"/>
          <w:jc w:val="center"/>
        </w:trPr>
        <w:tc>
          <w:tcPr>
            <w:tcW w:w="2633" w:type="dxa"/>
            <w:noWrap/>
            <w:vAlign w:val="center"/>
            <w:hideMark/>
          </w:tcPr>
          <w:p w14:paraId="0BFB8FA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NH3</w:t>
            </w:r>
            <w:r w:rsidRPr="009525BC">
              <w:rPr>
                <w:rFonts w:ascii="Calibri" w:hAnsi="Calibri" w:cs="Calibri"/>
                <w:color w:val="000000"/>
                <w:sz w:val="20"/>
                <w:szCs w:val="20"/>
                <w:lang w:val="uk-UA"/>
              </w:rPr>
              <w:t xml:space="preserve"> </w:t>
            </w:r>
            <w:r w:rsidRPr="009525BC">
              <w:rPr>
                <w:rFonts w:ascii="Calibri" w:hAnsi="Calibri" w:cs="Calibri"/>
                <w:color w:val="000000"/>
                <w:sz w:val="20"/>
                <w:szCs w:val="20"/>
                <w:lang w:val="da-DK"/>
              </w:rPr>
              <w:t>(-L, -WG, -DG, -HG, -EV)</w:t>
            </w:r>
          </w:p>
        </w:tc>
        <w:tc>
          <w:tcPr>
            <w:tcW w:w="2830" w:type="dxa"/>
            <w:noWrap/>
            <w:vAlign w:val="center"/>
            <w:hideMark/>
          </w:tcPr>
          <w:p w14:paraId="4CC2BEAD" w14:textId="77777777" w:rsidR="00265AC3" w:rsidRPr="009525BC" w:rsidRDefault="00265AC3" w:rsidP="003632CF">
            <w:pPr>
              <w:jc w:val="center"/>
              <w:rPr>
                <w:rFonts w:ascii="Calibri" w:hAnsi="Calibri" w:cs="Calibri"/>
                <w:color w:val="000000"/>
                <w:sz w:val="20"/>
                <w:szCs w:val="20"/>
                <w:lang w:val="da-DK"/>
              </w:rPr>
            </w:pPr>
            <w:proofErr w:type="spellStart"/>
            <w:r w:rsidRPr="009525BC">
              <w:rPr>
                <w:rFonts w:ascii="Calibri" w:hAnsi="Calibri" w:cs="Calibri"/>
                <w:color w:val="000000"/>
                <w:sz w:val="20"/>
                <w:szCs w:val="20"/>
              </w:rPr>
              <w:t>Амиак</w:t>
            </w:r>
            <w:proofErr w:type="spellEnd"/>
          </w:p>
        </w:tc>
        <w:tc>
          <w:tcPr>
            <w:tcW w:w="1381" w:type="dxa"/>
            <w:noWrap/>
            <w:vAlign w:val="center"/>
            <w:hideMark/>
          </w:tcPr>
          <w:p w14:paraId="6619D7D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087A9A58"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627FD4C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38BDC973" w14:textId="77777777" w:rsidTr="003632CF">
        <w:trPr>
          <w:trHeight w:val="278"/>
          <w:jc w:val="center"/>
        </w:trPr>
        <w:tc>
          <w:tcPr>
            <w:tcW w:w="2633" w:type="dxa"/>
            <w:noWrap/>
            <w:vAlign w:val="center"/>
            <w:hideMark/>
          </w:tcPr>
          <w:p w14:paraId="265C945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CO2-S</w:t>
            </w:r>
          </w:p>
        </w:tc>
        <w:tc>
          <w:tcPr>
            <w:tcW w:w="2830" w:type="dxa"/>
            <w:noWrap/>
            <w:vAlign w:val="center"/>
            <w:hideMark/>
          </w:tcPr>
          <w:p w14:paraId="48B4A500"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en-US"/>
              </w:rPr>
              <w:t xml:space="preserve">CO2 </w:t>
            </w:r>
            <w:r w:rsidRPr="009525BC">
              <w:rPr>
                <w:rFonts w:ascii="Calibri" w:hAnsi="Calibri" w:cs="Calibri"/>
                <w:color w:val="000000"/>
                <w:sz w:val="20"/>
                <w:szCs w:val="20"/>
              </w:rPr>
              <w:t>подача</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 xml:space="preserve">не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552ADC72"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6857ED62"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103ABEF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4EB79B3F" w14:textId="77777777" w:rsidTr="003632CF">
        <w:trPr>
          <w:trHeight w:val="278"/>
          <w:jc w:val="center"/>
        </w:trPr>
        <w:tc>
          <w:tcPr>
            <w:tcW w:w="2633" w:type="dxa"/>
            <w:noWrap/>
            <w:vAlign w:val="center"/>
            <w:hideMark/>
          </w:tcPr>
          <w:p w14:paraId="63E61CF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CA-7</w:t>
            </w:r>
          </w:p>
        </w:tc>
        <w:tc>
          <w:tcPr>
            <w:tcW w:w="2830" w:type="dxa"/>
            <w:noWrap/>
            <w:vAlign w:val="center"/>
            <w:hideMark/>
          </w:tcPr>
          <w:p w14:paraId="0DF10D11"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rPr>
              <w:t>С</w:t>
            </w:r>
            <w:r w:rsidRPr="009525BC">
              <w:rPr>
                <w:rFonts w:ascii="Calibri" w:hAnsi="Calibri" w:cs="Calibri"/>
                <w:color w:val="000000"/>
                <w:sz w:val="20"/>
                <w:szCs w:val="20"/>
                <w:lang w:val="uk-UA"/>
              </w:rPr>
              <w:t>т</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lang w:val="uk-UA"/>
              </w:rPr>
              <w:t>повітря</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 xml:space="preserve">не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738EEB8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4CEEE6F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041FB03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21CCCC06" w14:textId="77777777" w:rsidTr="003632CF">
        <w:trPr>
          <w:trHeight w:val="278"/>
          <w:jc w:val="center"/>
        </w:trPr>
        <w:tc>
          <w:tcPr>
            <w:tcW w:w="2633" w:type="dxa"/>
            <w:noWrap/>
            <w:vAlign w:val="center"/>
            <w:hideMark/>
          </w:tcPr>
          <w:p w14:paraId="74CBB05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 (-S, -R)</w:t>
            </w:r>
          </w:p>
        </w:tc>
        <w:tc>
          <w:tcPr>
            <w:tcW w:w="2830" w:type="dxa"/>
            <w:noWrap/>
            <w:vAlign w:val="center"/>
            <w:hideMark/>
          </w:tcPr>
          <w:p w14:paraId="45395F30" w14:textId="77777777" w:rsidR="00265AC3" w:rsidRPr="009525BC" w:rsidRDefault="00265AC3" w:rsidP="003632CF">
            <w:pPr>
              <w:jc w:val="center"/>
              <w:rPr>
                <w:rFonts w:ascii="Calibri" w:hAnsi="Calibri" w:cs="Calibri"/>
                <w:color w:val="000000"/>
                <w:sz w:val="20"/>
                <w:szCs w:val="20"/>
              </w:rPr>
            </w:pPr>
            <w:proofErr w:type="spellStart"/>
            <w:r w:rsidRPr="009525BC">
              <w:rPr>
                <w:rFonts w:ascii="Calibri" w:hAnsi="Calibri" w:cs="Calibri"/>
                <w:color w:val="000000"/>
                <w:sz w:val="20"/>
                <w:szCs w:val="20"/>
              </w:rPr>
              <w:t>Охл</w:t>
            </w:r>
            <w:proofErr w:type="spellEnd"/>
            <w:r w:rsidRPr="009525BC">
              <w:rPr>
                <w:rFonts w:ascii="Calibri" w:hAnsi="Calibri" w:cs="Calibri"/>
                <w:color w:val="000000"/>
                <w:sz w:val="20"/>
                <w:szCs w:val="20"/>
              </w:rPr>
              <w:t>. вода</w:t>
            </w:r>
          </w:p>
        </w:tc>
        <w:tc>
          <w:tcPr>
            <w:tcW w:w="1381" w:type="dxa"/>
            <w:noWrap/>
            <w:vAlign w:val="center"/>
            <w:hideMark/>
          </w:tcPr>
          <w:p w14:paraId="45057CE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7E95297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3B64B6F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t>
            </w:r>
          </w:p>
        </w:tc>
      </w:tr>
      <w:tr w:rsidR="00265AC3" w:rsidRPr="009525BC" w14:paraId="4B7F6734" w14:textId="77777777" w:rsidTr="003632CF">
        <w:trPr>
          <w:trHeight w:val="278"/>
          <w:jc w:val="center"/>
        </w:trPr>
        <w:tc>
          <w:tcPr>
            <w:tcW w:w="2633" w:type="dxa"/>
            <w:noWrap/>
            <w:vAlign w:val="center"/>
            <w:hideMark/>
          </w:tcPr>
          <w:p w14:paraId="48BBB9E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 -20 (-S, -R)</w:t>
            </w:r>
          </w:p>
        </w:tc>
        <w:tc>
          <w:tcPr>
            <w:tcW w:w="2830" w:type="dxa"/>
            <w:noWrap/>
            <w:vAlign w:val="center"/>
            <w:hideMark/>
          </w:tcPr>
          <w:p w14:paraId="64D89854" w14:textId="77777777" w:rsidR="00265AC3" w:rsidRPr="009525BC" w:rsidRDefault="00265AC3" w:rsidP="003632CF">
            <w:pPr>
              <w:jc w:val="center"/>
              <w:rPr>
                <w:rFonts w:ascii="Calibri" w:hAnsi="Calibri" w:cs="Calibri"/>
                <w:color w:val="000000"/>
                <w:sz w:val="20"/>
                <w:szCs w:val="20"/>
                <w:lang w:val="en-US"/>
              </w:rPr>
            </w:pPr>
            <w:proofErr w:type="spellStart"/>
            <w:r w:rsidRPr="009525BC">
              <w:rPr>
                <w:rFonts w:ascii="Calibri" w:hAnsi="Calibri" w:cs="Calibri"/>
                <w:color w:val="000000"/>
                <w:sz w:val="20"/>
                <w:szCs w:val="20"/>
              </w:rPr>
              <w:t>Охл</w:t>
            </w:r>
            <w:proofErr w:type="spellEnd"/>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вода</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в</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пастеризатор</w:t>
            </w:r>
          </w:p>
        </w:tc>
        <w:tc>
          <w:tcPr>
            <w:tcW w:w="1381" w:type="dxa"/>
            <w:noWrap/>
            <w:vAlign w:val="center"/>
            <w:hideMark/>
          </w:tcPr>
          <w:p w14:paraId="6458C98C"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3D38E37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4A7A28E3"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t>
            </w:r>
          </w:p>
        </w:tc>
      </w:tr>
      <w:tr w:rsidR="00265AC3" w:rsidRPr="009525BC" w14:paraId="252EB7EC" w14:textId="77777777" w:rsidTr="003632CF">
        <w:trPr>
          <w:trHeight w:val="278"/>
          <w:jc w:val="center"/>
        </w:trPr>
        <w:tc>
          <w:tcPr>
            <w:tcW w:w="2633" w:type="dxa"/>
            <w:noWrap/>
            <w:vAlign w:val="center"/>
            <w:hideMark/>
          </w:tcPr>
          <w:p w14:paraId="71A70E74"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GLY (-S, -R)</w:t>
            </w:r>
          </w:p>
        </w:tc>
        <w:tc>
          <w:tcPr>
            <w:tcW w:w="2830" w:type="dxa"/>
            <w:noWrap/>
            <w:vAlign w:val="center"/>
            <w:hideMark/>
          </w:tcPr>
          <w:p w14:paraId="30E26CCE"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Гл</w:t>
            </w:r>
            <w:proofErr w:type="spellEnd"/>
            <w:r w:rsidRPr="009525BC">
              <w:rPr>
                <w:rFonts w:ascii="Calibri" w:hAnsi="Calibri" w:cs="Calibri"/>
                <w:color w:val="000000"/>
                <w:sz w:val="20"/>
                <w:szCs w:val="20"/>
                <w:lang w:val="uk-UA"/>
              </w:rPr>
              <w:t>і</w:t>
            </w:r>
            <w:r w:rsidRPr="009525BC">
              <w:rPr>
                <w:rFonts w:ascii="Calibri" w:hAnsi="Calibri" w:cs="Calibri"/>
                <w:color w:val="000000"/>
                <w:sz w:val="20"/>
                <w:szCs w:val="20"/>
              </w:rPr>
              <w:t xml:space="preserve">коль, не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7974EDA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15CD2EA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7B847FF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w:t>
            </w:r>
          </w:p>
        </w:tc>
      </w:tr>
      <w:tr w:rsidR="00265AC3" w:rsidRPr="009525BC" w14:paraId="5DC6F645" w14:textId="77777777" w:rsidTr="003632CF">
        <w:trPr>
          <w:trHeight w:val="278"/>
          <w:jc w:val="center"/>
        </w:trPr>
        <w:tc>
          <w:tcPr>
            <w:tcW w:w="2633" w:type="dxa"/>
            <w:noWrap/>
            <w:vAlign w:val="center"/>
            <w:hideMark/>
          </w:tcPr>
          <w:p w14:paraId="0C52966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FO</w:t>
            </w:r>
          </w:p>
        </w:tc>
        <w:tc>
          <w:tcPr>
            <w:tcW w:w="2830" w:type="dxa"/>
            <w:noWrap/>
            <w:vAlign w:val="center"/>
            <w:hideMark/>
          </w:tcPr>
          <w:p w14:paraId="5760B3B3"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uk-UA"/>
              </w:rPr>
              <w:t>Рідке</w:t>
            </w:r>
            <w:r w:rsidRPr="009525BC">
              <w:rPr>
                <w:rFonts w:ascii="Calibri" w:hAnsi="Calibri" w:cs="Calibri"/>
                <w:color w:val="000000"/>
                <w:sz w:val="20"/>
                <w:szCs w:val="20"/>
              </w:rPr>
              <w:t xml:space="preserve"> </w:t>
            </w:r>
            <w:r w:rsidRPr="009525BC">
              <w:rPr>
                <w:rFonts w:ascii="Calibri" w:hAnsi="Calibri" w:cs="Calibri"/>
                <w:color w:val="000000"/>
                <w:sz w:val="20"/>
                <w:szCs w:val="20"/>
                <w:lang w:val="uk-UA"/>
              </w:rPr>
              <w:t>паливо</w:t>
            </w:r>
          </w:p>
        </w:tc>
        <w:tc>
          <w:tcPr>
            <w:tcW w:w="1381" w:type="dxa"/>
            <w:noWrap/>
            <w:vAlign w:val="center"/>
            <w:hideMark/>
          </w:tcPr>
          <w:p w14:paraId="33DAC26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6A60C43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1D54EAF8"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04955659" w14:textId="77777777" w:rsidTr="003632CF">
        <w:trPr>
          <w:trHeight w:val="278"/>
          <w:jc w:val="center"/>
        </w:trPr>
        <w:tc>
          <w:tcPr>
            <w:tcW w:w="2633" w:type="dxa"/>
            <w:noWrap/>
            <w:vAlign w:val="center"/>
            <w:hideMark/>
          </w:tcPr>
          <w:p w14:paraId="34E2AE8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N-GAS</w:t>
            </w:r>
          </w:p>
        </w:tc>
        <w:tc>
          <w:tcPr>
            <w:tcW w:w="2830" w:type="dxa"/>
            <w:noWrap/>
            <w:vAlign w:val="center"/>
            <w:hideMark/>
          </w:tcPr>
          <w:p w14:paraId="774E3560"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Пр. газ</w:t>
            </w:r>
          </w:p>
        </w:tc>
        <w:tc>
          <w:tcPr>
            <w:tcW w:w="1381" w:type="dxa"/>
            <w:noWrap/>
            <w:vAlign w:val="center"/>
            <w:hideMark/>
          </w:tcPr>
          <w:p w14:paraId="0E6296E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CS</w:t>
            </w:r>
          </w:p>
        </w:tc>
        <w:tc>
          <w:tcPr>
            <w:tcW w:w="1313" w:type="dxa"/>
            <w:noWrap/>
            <w:vAlign w:val="center"/>
            <w:hideMark/>
          </w:tcPr>
          <w:p w14:paraId="77437BC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72F037B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0BF90831" w14:textId="77777777" w:rsidTr="003632CF">
        <w:trPr>
          <w:trHeight w:val="278"/>
          <w:jc w:val="center"/>
        </w:trPr>
        <w:tc>
          <w:tcPr>
            <w:tcW w:w="2633" w:type="dxa"/>
            <w:noWrap/>
            <w:vAlign w:val="center"/>
            <w:hideMark/>
          </w:tcPr>
          <w:p w14:paraId="701E4E1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GLY (-S, -R)</w:t>
            </w:r>
          </w:p>
        </w:tc>
        <w:tc>
          <w:tcPr>
            <w:tcW w:w="2830" w:type="dxa"/>
            <w:noWrap/>
            <w:vAlign w:val="center"/>
            <w:hideMark/>
          </w:tcPr>
          <w:p w14:paraId="55A71702"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Гл</w:t>
            </w:r>
            <w:proofErr w:type="spellEnd"/>
            <w:r w:rsidRPr="009525BC">
              <w:rPr>
                <w:rFonts w:ascii="Calibri" w:hAnsi="Calibri" w:cs="Calibri"/>
                <w:color w:val="000000"/>
                <w:sz w:val="20"/>
                <w:szCs w:val="20"/>
                <w:lang w:val="uk-UA"/>
              </w:rPr>
              <w:t>і</w:t>
            </w:r>
            <w:r w:rsidRPr="009525BC">
              <w:rPr>
                <w:rFonts w:ascii="Calibri" w:hAnsi="Calibri" w:cs="Calibri"/>
                <w:color w:val="000000"/>
                <w:sz w:val="20"/>
                <w:szCs w:val="20"/>
              </w:rPr>
              <w:t>коль</w:t>
            </w:r>
            <w:r w:rsidRPr="009525BC">
              <w:rPr>
                <w:rFonts w:ascii="Calibri" w:hAnsi="Calibri" w:cs="Calibri"/>
                <w:color w:val="000000"/>
                <w:sz w:val="20"/>
                <w:szCs w:val="20"/>
                <w:lang w:val="da-DK"/>
              </w:rPr>
              <w:t xml:space="preserve">.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062A805F"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278B6B6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2AA4B67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3DAA4904" w14:textId="77777777" w:rsidTr="003632CF">
        <w:trPr>
          <w:trHeight w:val="278"/>
          <w:jc w:val="center"/>
        </w:trPr>
        <w:tc>
          <w:tcPr>
            <w:tcW w:w="2633" w:type="dxa"/>
            <w:noWrap/>
            <w:vAlign w:val="center"/>
            <w:hideMark/>
          </w:tcPr>
          <w:p w14:paraId="6BBBF72C"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CO2-S</w:t>
            </w:r>
          </w:p>
        </w:tc>
        <w:tc>
          <w:tcPr>
            <w:tcW w:w="2830" w:type="dxa"/>
            <w:noWrap/>
            <w:vAlign w:val="center"/>
            <w:hideMark/>
          </w:tcPr>
          <w:p w14:paraId="250635BE"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da-DK"/>
              </w:rPr>
              <w:t xml:space="preserve">CO2 </w:t>
            </w:r>
            <w:r w:rsidRPr="009525BC">
              <w:rPr>
                <w:rFonts w:ascii="Calibri" w:hAnsi="Calibri" w:cs="Calibri"/>
                <w:color w:val="000000"/>
                <w:sz w:val="20"/>
                <w:szCs w:val="20"/>
              </w:rPr>
              <w:t>подача</w:t>
            </w:r>
            <w:r w:rsidRPr="009525BC">
              <w:rPr>
                <w:rFonts w:ascii="Calibri" w:hAnsi="Calibri" w:cs="Calibri"/>
                <w:color w:val="000000"/>
                <w:sz w:val="20"/>
                <w:szCs w:val="20"/>
                <w:lang w:val="da-DK"/>
              </w:rPr>
              <w:t xml:space="preserve">.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7A487D1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49F37E46"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1D400FC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71B548E8" w14:textId="77777777" w:rsidTr="003632CF">
        <w:trPr>
          <w:trHeight w:val="278"/>
          <w:jc w:val="center"/>
        </w:trPr>
        <w:tc>
          <w:tcPr>
            <w:tcW w:w="2633" w:type="dxa"/>
            <w:noWrap/>
            <w:vAlign w:val="center"/>
            <w:hideMark/>
          </w:tcPr>
          <w:p w14:paraId="48C004B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CO2-R</w:t>
            </w:r>
          </w:p>
        </w:tc>
        <w:tc>
          <w:tcPr>
            <w:tcW w:w="2830" w:type="dxa"/>
            <w:noWrap/>
            <w:vAlign w:val="center"/>
            <w:hideMark/>
          </w:tcPr>
          <w:p w14:paraId="09825174"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da-DK"/>
              </w:rPr>
              <w:t xml:space="preserve">CO2 </w:t>
            </w:r>
            <w:r w:rsidRPr="009525BC">
              <w:rPr>
                <w:rFonts w:ascii="Calibri" w:hAnsi="Calibri" w:cs="Calibri"/>
                <w:color w:val="000000"/>
                <w:sz w:val="20"/>
                <w:szCs w:val="20"/>
              </w:rPr>
              <w:t>очистка</w:t>
            </w:r>
          </w:p>
        </w:tc>
        <w:tc>
          <w:tcPr>
            <w:tcW w:w="1381" w:type="dxa"/>
            <w:noWrap/>
            <w:vAlign w:val="center"/>
            <w:hideMark/>
          </w:tcPr>
          <w:p w14:paraId="677B889C"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0934AEB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451FD82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0795A93B" w14:textId="77777777" w:rsidTr="003632CF">
        <w:trPr>
          <w:trHeight w:val="278"/>
          <w:jc w:val="center"/>
        </w:trPr>
        <w:tc>
          <w:tcPr>
            <w:tcW w:w="2633" w:type="dxa"/>
            <w:noWrap/>
            <w:vAlign w:val="center"/>
            <w:hideMark/>
          </w:tcPr>
          <w:p w14:paraId="52BAD13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NaOH-5a0, NAOH-2</w:t>
            </w:r>
          </w:p>
        </w:tc>
        <w:tc>
          <w:tcPr>
            <w:tcW w:w="2830" w:type="dxa"/>
            <w:noWrap/>
            <w:vAlign w:val="center"/>
            <w:hideMark/>
          </w:tcPr>
          <w:p w14:paraId="63F8D1D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NaOH. NAOH-2:  Notes 4) &amp; 5)</w:t>
            </w:r>
          </w:p>
        </w:tc>
        <w:tc>
          <w:tcPr>
            <w:tcW w:w="1381" w:type="dxa"/>
            <w:noWrap/>
            <w:vAlign w:val="center"/>
            <w:hideMark/>
          </w:tcPr>
          <w:p w14:paraId="5B9815E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748D1A1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642F59D2"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17A52ECC" w14:textId="77777777" w:rsidTr="003632CF">
        <w:trPr>
          <w:trHeight w:val="278"/>
          <w:jc w:val="center"/>
        </w:trPr>
        <w:tc>
          <w:tcPr>
            <w:tcW w:w="2633" w:type="dxa"/>
            <w:noWrap/>
            <w:vAlign w:val="center"/>
            <w:hideMark/>
          </w:tcPr>
          <w:p w14:paraId="1389EB0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CA-7</w:t>
            </w:r>
          </w:p>
        </w:tc>
        <w:tc>
          <w:tcPr>
            <w:tcW w:w="2830" w:type="dxa"/>
            <w:noWrap/>
            <w:vAlign w:val="center"/>
            <w:hideMark/>
          </w:tcPr>
          <w:p w14:paraId="2D0AB7B9"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rPr>
              <w:t>С</w:t>
            </w:r>
            <w:r w:rsidRPr="009525BC">
              <w:rPr>
                <w:rFonts w:ascii="Calibri" w:hAnsi="Calibri" w:cs="Calibri"/>
                <w:color w:val="000000"/>
                <w:sz w:val="20"/>
                <w:szCs w:val="20"/>
                <w:lang w:val="uk-UA"/>
              </w:rPr>
              <w:t>т</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lang w:val="uk-UA"/>
              </w:rPr>
              <w:t>повітря</w:t>
            </w:r>
            <w:r w:rsidRPr="009525BC">
              <w:rPr>
                <w:rFonts w:ascii="Calibri" w:hAnsi="Calibri" w:cs="Calibri"/>
                <w:color w:val="000000"/>
                <w:sz w:val="20"/>
                <w:szCs w:val="20"/>
                <w:lang w:val="da-DK"/>
              </w:rPr>
              <w:t xml:space="preserve">. </w:t>
            </w:r>
            <w:proofErr w:type="spellStart"/>
            <w:r w:rsidRPr="009525BC">
              <w:rPr>
                <w:rFonts w:ascii="Calibri" w:hAnsi="Calibri" w:cs="Calibri"/>
                <w:color w:val="000000"/>
                <w:sz w:val="20"/>
                <w:szCs w:val="20"/>
              </w:rPr>
              <w:t>Техпроцес</w:t>
            </w:r>
            <w:proofErr w:type="spellEnd"/>
          </w:p>
        </w:tc>
        <w:tc>
          <w:tcPr>
            <w:tcW w:w="1381" w:type="dxa"/>
            <w:noWrap/>
            <w:vAlign w:val="center"/>
            <w:hideMark/>
          </w:tcPr>
          <w:p w14:paraId="0F370CE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4DF795F8"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5</w:t>
            </w:r>
          </w:p>
        </w:tc>
        <w:tc>
          <w:tcPr>
            <w:tcW w:w="1723" w:type="dxa"/>
            <w:noWrap/>
            <w:vAlign w:val="center"/>
            <w:hideMark/>
          </w:tcPr>
          <w:p w14:paraId="2E413BF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01FA5568" w14:textId="77777777" w:rsidTr="003632CF">
        <w:trPr>
          <w:trHeight w:val="60"/>
          <w:jc w:val="center"/>
        </w:trPr>
        <w:tc>
          <w:tcPr>
            <w:tcW w:w="2633" w:type="dxa"/>
            <w:noWrap/>
            <w:vAlign w:val="center"/>
            <w:hideMark/>
          </w:tcPr>
          <w:p w14:paraId="3700FBF6"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Пиво</w:t>
            </w:r>
            <w:r w:rsidRPr="009525BC">
              <w:rPr>
                <w:rFonts w:ascii="Calibri" w:hAnsi="Calibri" w:cs="Calibri"/>
                <w:color w:val="000000"/>
                <w:sz w:val="20"/>
                <w:szCs w:val="20"/>
                <w:lang w:val="da-DK"/>
              </w:rPr>
              <w:t xml:space="preserve">, CIP, </w:t>
            </w:r>
            <w:r w:rsidRPr="009525BC">
              <w:rPr>
                <w:rFonts w:ascii="Calibri" w:hAnsi="Calibri" w:cs="Calibri"/>
                <w:color w:val="000000"/>
                <w:sz w:val="20"/>
                <w:szCs w:val="20"/>
              </w:rPr>
              <w:t>Сусло</w:t>
            </w:r>
            <w:r w:rsidRPr="009525BC">
              <w:rPr>
                <w:rFonts w:ascii="Calibri" w:hAnsi="Calibri" w:cs="Calibri"/>
                <w:color w:val="000000"/>
                <w:sz w:val="20"/>
                <w:szCs w:val="20"/>
                <w:lang w:val="da-DK"/>
              </w:rPr>
              <w:t xml:space="preserve">, </w:t>
            </w:r>
            <w:proofErr w:type="spellStart"/>
            <w:r w:rsidRPr="009525BC">
              <w:rPr>
                <w:rFonts w:ascii="Calibri" w:hAnsi="Calibri" w:cs="Calibri"/>
                <w:color w:val="000000"/>
                <w:sz w:val="20"/>
                <w:szCs w:val="20"/>
              </w:rPr>
              <w:t>Др</w:t>
            </w:r>
            <w:r w:rsidRPr="009525BC">
              <w:rPr>
                <w:rFonts w:ascii="Calibri" w:hAnsi="Calibri" w:cs="Calibri"/>
                <w:color w:val="000000"/>
                <w:sz w:val="20"/>
                <w:szCs w:val="20"/>
                <w:lang w:val="uk-UA"/>
              </w:rPr>
              <w:t>іжджі</w:t>
            </w:r>
            <w:proofErr w:type="spellEnd"/>
            <w:r w:rsidRPr="009525BC">
              <w:rPr>
                <w:rFonts w:ascii="Calibri" w:hAnsi="Calibri" w:cs="Calibri"/>
                <w:color w:val="000000"/>
                <w:sz w:val="20"/>
                <w:szCs w:val="20"/>
                <w:lang w:val="da-DK"/>
              </w:rPr>
              <w:t>, GL</w:t>
            </w:r>
          </w:p>
        </w:tc>
        <w:tc>
          <w:tcPr>
            <w:tcW w:w="2830" w:type="dxa"/>
            <w:noWrap/>
            <w:vAlign w:val="center"/>
            <w:hideMark/>
          </w:tcPr>
          <w:p w14:paraId="3BCEDA85"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Продукт</w:t>
            </w:r>
          </w:p>
        </w:tc>
        <w:tc>
          <w:tcPr>
            <w:tcW w:w="1381" w:type="dxa"/>
            <w:noWrap/>
            <w:vAlign w:val="center"/>
            <w:hideMark/>
          </w:tcPr>
          <w:p w14:paraId="09A1E51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22DEE68C"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5C3F430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5AFF40A0" w14:textId="77777777" w:rsidTr="003632CF">
        <w:trPr>
          <w:trHeight w:val="299"/>
          <w:jc w:val="center"/>
        </w:trPr>
        <w:tc>
          <w:tcPr>
            <w:tcW w:w="2633" w:type="dxa"/>
            <w:noWrap/>
            <w:vAlign w:val="center"/>
            <w:hideMark/>
          </w:tcPr>
          <w:p w14:paraId="7BAB3AA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PW-2</w:t>
            </w:r>
          </w:p>
        </w:tc>
        <w:tc>
          <w:tcPr>
            <w:tcW w:w="2830" w:type="dxa"/>
            <w:noWrap/>
            <w:vAlign w:val="center"/>
            <w:hideMark/>
          </w:tcPr>
          <w:p w14:paraId="72F67B53"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ДАВ</w:t>
            </w:r>
            <w:r w:rsidRPr="009525BC">
              <w:rPr>
                <w:rFonts w:ascii="Calibri" w:hAnsi="Calibri" w:cs="Calibri"/>
                <w:color w:val="000000"/>
                <w:sz w:val="20"/>
                <w:szCs w:val="20"/>
                <w:lang w:val="en-US"/>
              </w:rPr>
              <w:t xml:space="preserve">, </w:t>
            </w:r>
            <w:r w:rsidRPr="009525BC">
              <w:rPr>
                <w:rFonts w:ascii="Calibri" w:hAnsi="Calibri" w:cs="Calibri"/>
                <w:color w:val="000000"/>
                <w:sz w:val="20"/>
                <w:szCs w:val="20"/>
              </w:rPr>
              <w:t>л</w:t>
            </w:r>
            <w:r w:rsidRPr="009525BC">
              <w:rPr>
                <w:rFonts w:ascii="Calibri" w:hAnsi="Calibri" w:cs="Calibri"/>
                <w:color w:val="000000"/>
                <w:sz w:val="20"/>
                <w:szCs w:val="20"/>
                <w:lang w:val="uk-UA"/>
              </w:rPr>
              <w:t>і</w:t>
            </w:r>
            <w:r w:rsidRPr="009525BC">
              <w:rPr>
                <w:rFonts w:ascii="Calibri" w:hAnsi="Calibri" w:cs="Calibri"/>
                <w:color w:val="000000"/>
                <w:sz w:val="20"/>
                <w:szCs w:val="20"/>
              </w:rPr>
              <w:t>д-вода</w:t>
            </w:r>
          </w:p>
        </w:tc>
        <w:tc>
          <w:tcPr>
            <w:tcW w:w="1381" w:type="dxa"/>
            <w:noWrap/>
            <w:vAlign w:val="center"/>
            <w:hideMark/>
          </w:tcPr>
          <w:p w14:paraId="74E621C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3BA9B3A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785E76C4"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74F553DA" w14:textId="77777777" w:rsidTr="003632CF">
        <w:trPr>
          <w:trHeight w:val="299"/>
          <w:jc w:val="center"/>
        </w:trPr>
        <w:tc>
          <w:tcPr>
            <w:tcW w:w="2633" w:type="dxa"/>
            <w:noWrap/>
            <w:vAlign w:val="center"/>
            <w:hideMark/>
          </w:tcPr>
          <w:p w14:paraId="0D5F2B0C"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PW-80</w:t>
            </w:r>
          </w:p>
        </w:tc>
        <w:tc>
          <w:tcPr>
            <w:tcW w:w="2830" w:type="dxa"/>
            <w:noWrap/>
            <w:vAlign w:val="center"/>
            <w:hideMark/>
          </w:tcPr>
          <w:p w14:paraId="17031493"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Г</w:t>
            </w:r>
            <w:r w:rsidRPr="009525BC">
              <w:rPr>
                <w:rFonts w:ascii="Calibri" w:hAnsi="Calibri" w:cs="Calibri"/>
                <w:color w:val="000000"/>
                <w:sz w:val="20"/>
                <w:szCs w:val="20"/>
                <w:lang w:val="uk-UA"/>
              </w:rPr>
              <w:t>а</w:t>
            </w:r>
            <w:proofErr w:type="spellStart"/>
            <w:r w:rsidRPr="009525BC">
              <w:rPr>
                <w:rFonts w:ascii="Calibri" w:hAnsi="Calibri" w:cs="Calibri"/>
                <w:color w:val="000000"/>
                <w:sz w:val="20"/>
                <w:szCs w:val="20"/>
              </w:rPr>
              <w:t>ряча</w:t>
            </w:r>
            <w:proofErr w:type="spellEnd"/>
            <w:r w:rsidRPr="009525BC">
              <w:rPr>
                <w:rFonts w:ascii="Calibri" w:hAnsi="Calibri" w:cs="Calibri"/>
                <w:color w:val="000000"/>
                <w:sz w:val="20"/>
                <w:szCs w:val="20"/>
              </w:rPr>
              <w:t xml:space="preserve"> вода</w:t>
            </w:r>
          </w:p>
        </w:tc>
        <w:tc>
          <w:tcPr>
            <w:tcW w:w="1381" w:type="dxa"/>
            <w:noWrap/>
            <w:vAlign w:val="center"/>
            <w:hideMark/>
          </w:tcPr>
          <w:p w14:paraId="6C38FB2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610715E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67DF1A0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56D74492" w14:textId="77777777" w:rsidTr="003632CF">
        <w:trPr>
          <w:trHeight w:val="299"/>
          <w:jc w:val="center"/>
        </w:trPr>
        <w:tc>
          <w:tcPr>
            <w:tcW w:w="2633" w:type="dxa"/>
            <w:noWrap/>
            <w:vAlign w:val="center"/>
            <w:hideMark/>
          </w:tcPr>
          <w:p w14:paraId="029EDAF2"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PW-30/SW-30</w:t>
            </w:r>
          </w:p>
        </w:tc>
        <w:tc>
          <w:tcPr>
            <w:tcW w:w="2830" w:type="dxa"/>
            <w:noWrap/>
            <w:vAlign w:val="center"/>
            <w:hideMark/>
          </w:tcPr>
          <w:p w14:paraId="2342160F"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Тех</w:t>
            </w:r>
            <w:r w:rsidRPr="009525BC">
              <w:rPr>
                <w:rFonts w:ascii="Calibri" w:hAnsi="Calibri" w:cs="Calibri"/>
                <w:color w:val="000000"/>
                <w:sz w:val="20"/>
                <w:szCs w:val="20"/>
                <w:lang w:val="en-US"/>
              </w:rPr>
              <w:t xml:space="preserve">. </w:t>
            </w:r>
            <w:proofErr w:type="spellStart"/>
            <w:r w:rsidRPr="009525BC">
              <w:rPr>
                <w:rFonts w:ascii="Calibri" w:hAnsi="Calibri" w:cs="Calibri"/>
                <w:color w:val="000000"/>
                <w:sz w:val="20"/>
                <w:szCs w:val="20"/>
              </w:rPr>
              <w:t>Серв</w:t>
            </w:r>
            <w:proofErr w:type="spellEnd"/>
            <w:r w:rsidRPr="009525BC">
              <w:rPr>
                <w:rFonts w:ascii="Calibri" w:hAnsi="Calibri" w:cs="Calibri"/>
                <w:color w:val="000000"/>
                <w:sz w:val="20"/>
                <w:szCs w:val="20"/>
                <w:lang w:val="uk-UA"/>
              </w:rPr>
              <w:t>і</w:t>
            </w:r>
            <w:r w:rsidRPr="009525BC">
              <w:rPr>
                <w:rFonts w:ascii="Calibri" w:hAnsi="Calibri" w:cs="Calibri"/>
                <w:color w:val="000000"/>
                <w:sz w:val="20"/>
                <w:szCs w:val="20"/>
              </w:rPr>
              <w:t>сна вода</w:t>
            </w:r>
          </w:p>
        </w:tc>
        <w:tc>
          <w:tcPr>
            <w:tcW w:w="1381" w:type="dxa"/>
            <w:noWrap/>
            <w:vAlign w:val="center"/>
            <w:hideMark/>
          </w:tcPr>
          <w:p w14:paraId="3955145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SS</w:t>
            </w:r>
          </w:p>
        </w:tc>
        <w:tc>
          <w:tcPr>
            <w:tcW w:w="1313" w:type="dxa"/>
            <w:noWrap/>
            <w:vAlign w:val="center"/>
            <w:hideMark/>
          </w:tcPr>
          <w:p w14:paraId="0FFB3F9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34C3CE8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p>
        </w:tc>
      </w:tr>
      <w:tr w:rsidR="00265AC3" w:rsidRPr="009525BC" w14:paraId="535E7B17" w14:textId="77777777" w:rsidTr="003632CF">
        <w:trPr>
          <w:trHeight w:val="60"/>
          <w:jc w:val="center"/>
        </w:trPr>
        <w:tc>
          <w:tcPr>
            <w:tcW w:w="2633" w:type="dxa"/>
            <w:noWrap/>
            <w:vAlign w:val="center"/>
            <w:hideMark/>
          </w:tcPr>
          <w:p w14:paraId="1B6E76F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H3 PO4 -75</w:t>
            </w:r>
          </w:p>
        </w:tc>
        <w:tc>
          <w:tcPr>
            <w:tcW w:w="2830" w:type="dxa"/>
            <w:noWrap/>
            <w:vAlign w:val="center"/>
            <w:hideMark/>
          </w:tcPr>
          <w:p w14:paraId="77D6F171" w14:textId="77777777" w:rsidR="00265AC3" w:rsidRPr="009525BC" w:rsidRDefault="00265AC3" w:rsidP="003632CF">
            <w:pPr>
              <w:jc w:val="center"/>
              <w:rPr>
                <w:rFonts w:ascii="Calibri" w:hAnsi="Calibri" w:cs="Calibri"/>
                <w:color w:val="000000"/>
                <w:sz w:val="20"/>
                <w:szCs w:val="20"/>
              </w:rPr>
            </w:pPr>
            <w:proofErr w:type="spellStart"/>
            <w:r w:rsidRPr="009525BC">
              <w:rPr>
                <w:rFonts w:ascii="Calibri" w:hAnsi="Calibri" w:cs="Calibri"/>
                <w:color w:val="000000"/>
                <w:sz w:val="20"/>
                <w:szCs w:val="20"/>
              </w:rPr>
              <w:t>Фосфорна</w:t>
            </w:r>
            <w:proofErr w:type="spellEnd"/>
            <w:r w:rsidRPr="009525BC">
              <w:rPr>
                <w:rFonts w:ascii="Calibri" w:hAnsi="Calibri" w:cs="Calibri"/>
                <w:color w:val="000000"/>
                <w:sz w:val="20"/>
                <w:szCs w:val="20"/>
              </w:rPr>
              <w:t xml:space="preserve"> к-та</w:t>
            </w:r>
          </w:p>
        </w:tc>
        <w:tc>
          <w:tcPr>
            <w:tcW w:w="1381" w:type="dxa"/>
            <w:noWrap/>
            <w:vAlign w:val="center"/>
            <w:hideMark/>
          </w:tcPr>
          <w:p w14:paraId="0BF964BB"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en-US"/>
              </w:rPr>
              <w:t>SS</w:t>
            </w:r>
            <w:r w:rsidRPr="009525BC">
              <w:rPr>
                <w:rFonts w:ascii="Calibri" w:hAnsi="Calibri" w:cs="Calibri"/>
                <w:color w:val="000000"/>
                <w:sz w:val="20"/>
                <w:szCs w:val="20"/>
              </w:rPr>
              <w:t xml:space="preserve"> или </w:t>
            </w:r>
            <w:r w:rsidRPr="009525BC">
              <w:rPr>
                <w:rFonts w:ascii="Calibri" w:hAnsi="Calibri" w:cs="Calibri"/>
                <w:color w:val="000000"/>
                <w:sz w:val="20"/>
                <w:szCs w:val="20"/>
                <w:lang w:val="en-US"/>
              </w:rPr>
              <w:t>PE</w:t>
            </w:r>
            <w:r w:rsidRPr="009525BC">
              <w:rPr>
                <w:rFonts w:ascii="Calibri" w:hAnsi="Calibri" w:cs="Calibri"/>
                <w:color w:val="000000"/>
                <w:sz w:val="20"/>
                <w:szCs w:val="20"/>
              </w:rPr>
              <w:t>-</w:t>
            </w:r>
            <w:r w:rsidRPr="009525BC">
              <w:rPr>
                <w:rFonts w:ascii="Calibri" w:hAnsi="Calibri" w:cs="Calibri"/>
                <w:color w:val="000000"/>
                <w:sz w:val="20"/>
                <w:szCs w:val="20"/>
                <w:lang w:val="en-US"/>
              </w:rPr>
              <w:t>HD</w:t>
            </w:r>
            <w:r w:rsidRPr="009525BC">
              <w:rPr>
                <w:rFonts w:ascii="Calibri" w:hAnsi="Calibri" w:cs="Calibri"/>
                <w:color w:val="000000"/>
                <w:sz w:val="20"/>
                <w:szCs w:val="20"/>
              </w:rPr>
              <w:t xml:space="preserve"> пластик</w:t>
            </w:r>
          </w:p>
        </w:tc>
        <w:tc>
          <w:tcPr>
            <w:tcW w:w="1313" w:type="dxa"/>
            <w:noWrap/>
            <w:vAlign w:val="center"/>
            <w:hideMark/>
          </w:tcPr>
          <w:p w14:paraId="799A03F7" w14:textId="77777777" w:rsidR="00265AC3" w:rsidRPr="009525BC" w:rsidRDefault="00265AC3" w:rsidP="003632CF">
            <w:pPr>
              <w:jc w:val="center"/>
              <w:rPr>
                <w:rFonts w:ascii="Calibri" w:hAnsi="Calibri" w:cs="Calibri"/>
                <w:color w:val="000000"/>
                <w:sz w:val="20"/>
                <w:szCs w:val="20"/>
                <w:lang w:val="en-US"/>
              </w:rPr>
            </w:pPr>
            <w:r w:rsidRPr="009525BC">
              <w:rPr>
                <w:rFonts w:ascii="Calibri" w:hAnsi="Calibri" w:cs="Calibri"/>
                <w:color w:val="000000"/>
                <w:sz w:val="20"/>
                <w:szCs w:val="20"/>
                <w:lang w:val="en-US"/>
              </w:rPr>
              <w:t>10</w:t>
            </w:r>
          </w:p>
        </w:tc>
        <w:tc>
          <w:tcPr>
            <w:tcW w:w="1723" w:type="dxa"/>
            <w:noWrap/>
            <w:vAlign w:val="center"/>
            <w:hideMark/>
          </w:tcPr>
          <w:p w14:paraId="2497171D"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da-DK"/>
              </w:rPr>
              <w:t>B</w:t>
            </w:r>
            <w:r w:rsidRPr="009525BC">
              <w:rPr>
                <w:rFonts w:ascii="Calibri" w:hAnsi="Calibri" w:cs="Calibri"/>
                <w:color w:val="000000"/>
                <w:sz w:val="20"/>
                <w:szCs w:val="20"/>
              </w:rPr>
              <w:t>/</w:t>
            </w:r>
            <w:r w:rsidRPr="009525BC">
              <w:rPr>
                <w:rFonts w:ascii="Calibri" w:hAnsi="Calibri" w:cs="Calibri"/>
                <w:sz w:val="20"/>
                <w:szCs w:val="20"/>
                <w:lang w:val="da-DK" w:eastAsia="da-DK"/>
              </w:rPr>
              <w:t>DVS 2207/2008</w:t>
            </w:r>
          </w:p>
        </w:tc>
      </w:tr>
      <w:tr w:rsidR="00265AC3" w:rsidRPr="009525BC" w14:paraId="4605B0EF" w14:textId="77777777" w:rsidTr="003632CF">
        <w:trPr>
          <w:trHeight w:val="60"/>
          <w:jc w:val="center"/>
        </w:trPr>
        <w:tc>
          <w:tcPr>
            <w:tcW w:w="2633" w:type="dxa"/>
            <w:noWrap/>
            <w:vAlign w:val="center"/>
            <w:hideMark/>
          </w:tcPr>
          <w:p w14:paraId="6AA50D1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CO2-R</w:t>
            </w:r>
          </w:p>
        </w:tc>
        <w:tc>
          <w:tcPr>
            <w:tcW w:w="2830" w:type="dxa"/>
            <w:noWrap/>
            <w:vAlign w:val="center"/>
            <w:hideMark/>
          </w:tcPr>
          <w:p w14:paraId="58F47FED"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en-US"/>
              </w:rPr>
              <w:t>CO</w:t>
            </w:r>
            <w:r w:rsidRPr="009525BC">
              <w:rPr>
                <w:rFonts w:ascii="Calibri" w:hAnsi="Calibri" w:cs="Calibri"/>
                <w:color w:val="000000"/>
                <w:sz w:val="20"/>
                <w:szCs w:val="20"/>
              </w:rPr>
              <w:t>2 очистка, с п</w:t>
            </w:r>
            <w:r w:rsidRPr="009525BC">
              <w:rPr>
                <w:rFonts w:ascii="Calibri" w:hAnsi="Calibri" w:cs="Calibri"/>
                <w:color w:val="000000"/>
                <w:sz w:val="20"/>
                <w:szCs w:val="20"/>
                <w:lang w:val="uk-UA"/>
              </w:rPr>
              <w:t>і</w:t>
            </w:r>
            <w:proofErr w:type="spellStart"/>
            <w:r w:rsidRPr="009525BC">
              <w:rPr>
                <w:rFonts w:ascii="Calibri" w:hAnsi="Calibri" w:cs="Calibri"/>
                <w:color w:val="000000"/>
                <w:sz w:val="20"/>
                <w:szCs w:val="20"/>
              </w:rPr>
              <w:t>нн</w:t>
            </w:r>
            <w:proofErr w:type="spellEnd"/>
            <w:r w:rsidRPr="009525BC">
              <w:rPr>
                <w:rFonts w:ascii="Calibri" w:hAnsi="Calibri" w:cs="Calibri"/>
                <w:color w:val="000000"/>
                <w:sz w:val="20"/>
                <w:szCs w:val="20"/>
                <w:lang w:val="uk-UA"/>
              </w:rPr>
              <w:t>и</w:t>
            </w:r>
            <w:r w:rsidRPr="009525BC">
              <w:rPr>
                <w:rFonts w:ascii="Calibri" w:hAnsi="Calibri" w:cs="Calibri"/>
                <w:color w:val="000000"/>
                <w:sz w:val="20"/>
                <w:szCs w:val="20"/>
              </w:rPr>
              <w:t xml:space="preserve">х лов. до </w:t>
            </w:r>
            <w:proofErr w:type="spellStart"/>
            <w:r w:rsidRPr="009525BC">
              <w:rPr>
                <w:rFonts w:ascii="Calibri" w:hAnsi="Calibri" w:cs="Calibri"/>
                <w:color w:val="000000"/>
                <w:sz w:val="20"/>
                <w:szCs w:val="20"/>
              </w:rPr>
              <w:t>станц</w:t>
            </w:r>
            <w:r w:rsidRPr="009525BC">
              <w:rPr>
                <w:rFonts w:ascii="Calibri" w:hAnsi="Calibri" w:cs="Calibri"/>
                <w:color w:val="000000"/>
                <w:sz w:val="20"/>
                <w:szCs w:val="20"/>
                <w:lang w:val="uk-UA"/>
              </w:rPr>
              <w:t>ії</w:t>
            </w:r>
            <w:proofErr w:type="spellEnd"/>
            <w:r w:rsidRPr="009525BC">
              <w:rPr>
                <w:rFonts w:ascii="Calibri" w:hAnsi="Calibri" w:cs="Calibri"/>
                <w:color w:val="000000"/>
                <w:sz w:val="20"/>
                <w:szCs w:val="20"/>
              </w:rPr>
              <w:t xml:space="preserve"> очистки</w:t>
            </w:r>
          </w:p>
        </w:tc>
        <w:tc>
          <w:tcPr>
            <w:tcW w:w="1381" w:type="dxa"/>
            <w:noWrap/>
            <w:vAlign w:val="center"/>
            <w:hideMark/>
          </w:tcPr>
          <w:p w14:paraId="36DC8D00"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en-US"/>
              </w:rPr>
              <w:t>SS</w:t>
            </w:r>
            <w:r w:rsidRPr="009525BC">
              <w:rPr>
                <w:rFonts w:ascii="Calibri" w:hAnsi="Calibri" w:cs="Calibri"/>
                <w:color w:val="000000"/>
                <w:sz w:val="20"/>
                <w:szCs w:val="20"/>
              </w:rPr>
              <w:t xml:space="preserve"> или </w:t>
            </w:r>
            <w:r w:rsidRPr="009525BC">
              <w:rPr>
                <w:rFonts w:ascii="Calibri" w:hAnsi="Calibri" w:cs="Calibri"/>
                <w:color w:val="000000"/>
                <w:sz w:val="20"/>
                <w:szCs w:val="20"/>
                <w:lang w:val="en-US"/>
              </w:rPr>
              <w:t>PE</w:t>
            </w:r>
            <w:r w:rsidRPr="009525BC">
              <w:rPr>
                <w:rFonts w:ascii="Calibri" w:hAnsi="Calibri" w:cs="Calibri"/>
                <w:color w:val="000000"/>
                <w:sz w:val="20"/>
                <w:szCs w:val="20"/>
              </w:rPr>
              <w:t>-</w:t>
            </w:r>
            <w:r w:rsidRPr="009525BC">
              <w:rPr>
                <w:rFonts w:ascii="Calibri" w:hAnsi="Calibri" w:cs="Calibri"/>
                <w:color w:val="000000"/>
                <w:sz w:val="20"/>
                <w:szCs w:val="20"/>
                <w:lang w:val="en-US"/>
              </w:rPr>
              <w:t>HD</w:t>
            </w:r>
            <w:r w:rsidRPr="009525BC">
              <w:rPr>
                <w:rFonts w:ascii="Calibri" w:hAnsi="Calibri" w:cs="Calibri"/>
                <w:color w:val="000000"/>
                <w:sz w:val="20"/>
                <w:szCs w:val="20"/>
              </w:rPr>
              <w:t xml:space="preserve"> пластик</w:t>
            </w:r>
          </w:p>
        </w:tc>
        <w:tc>
          <w:tcPr>
            <w:tcW w:w="1313" w:type="dxa"/>
            <w:noWrap/>
            <w:vAlign w:val="center"/>
            <w:hideMark/>
          </w:tcPr>
          <w:p w14:paraId="461A140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hideMark/>
          </w:tcPr>
          <w:p w14:paraId="717F91B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r w:rsidRPr="009525BC">
              <w:rPr>
                <w:rFonts w:ascii="Calibri" w:hAnsi="Calibri" w:cs="Calibri"/>
                <w:color w:val="000000"/>
                <w:sz w:val="20"/>
                <w:szCs w:val="20"/>
              </w:rPr>
              <w:t>/</w:t>
            </w:r>
            <w:r w:rsidRPr="009525BC">
              <w:rPr>
                <w:rFonts w:ascii="Calibri" w:hAnsi="Calibri" w:cs="Calibri"/>
                <w:sz w:val="20"/>
                <w:szCs w:val="20"/>
                <w:lang w:val="da-DK" w:eastAsia="da-DK"/>
              </w:rPr>
              <w:t>DVS 2207/2008</w:t>
            </w:r>
          </w:p>
        </w:tc>
      </w:tr>
      <w:tr w:rsidR="00265AC3" w:rsidRPr="009525BC" w14:paraId="6849A54F" w14:textId="77777777" w:rsidTr="003632CF">
        <w:trPr>
          <w:trHeight w:val="60"/>
          <w:jc w:val="center"/>
        </w:trPr>
        <w:tc>
          <w:tcPr>
            <w:tcW w:w="2633" w:type="dxa"/>
            <w:noWrap/>
            <w:vAlign w:val="center"/>
            <w:hideMark/>
          </w:tcPr>
          <w:p w14:paraId="6361951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B-GAS</w:t>
            </w:r>
          </w:p>
        </w:tc>
        <w:tc>
          <w:tcPr>
            <w:tcW w:w="2830" w:type="dxa"/>
            <w:noWrap/>
            <w:vAlign w:val="center"/>
            <w:hideMark/>
          </w:tcPr>
          <w:p w14:paraId="31A28700"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Биогаз</w:t>
            </w:r>
          </w:p>
        </w:tc>
        <w:tc>
          <w:tcPr>
            <w:tcW w:w="1381" w:type="dxa"/>
            <w:noWrap/>
            <w:vAlign w:val="center"/>
            <w:hideMark/>
          </w:tcPr>
          <w:p w14:paraId="4321E271"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en-US"/>
              </w:rPr>
              <w:t>SS</w:t>
            </w:r>
            <w:r w:rsidRPr="009525BC">
              <w:rPr>
                <w:rFonts w:ascii="Calibri" w:hAnsi="Calibri" w:cs="Calibri"/>
                <w:color w:val="000000"/>
                <w:sz w:val="20"/>
                <w:szCs w:val="20"/>
              </w:rPr>
              <w:t xml:space="preserve"> или </w:t>
            </w:r>
            <w:r w:rsidRPr="009525BC">
              <w:rPr>
                <w:rFonts w:ascii="Calibri" w:hAnsi="Calibri" w:cs="Calibri"/>
                <w:color w:val="000000"/>
                <w:sz w:val="20"/>
                <w:szCs w:val="20"/>
                <w:lang w:val="en-US"/>
              </w:rPr>
              <w:t>PE</w:t>
            </w:r>
            <w:r w:rsidRPr="009525BC">
              <w:rPr>
                <w:rFonts w:ascii="Calibri" w:hAnsi="Calibri" w:cs="Calibri"/>
                <w:color w:val="000000"/>
                <w:sz w:val="20"/>
                <w:szCs w:val="20"/>
              </w:rPr>
              <w:t>-</w:t>
            </w:r>
            <w:r w:rsidRPr="009525BC">
              <w:rPr>
                <w:rFonts w:ascii="Calibri" w:hAnsi="Calibri" w:cs="Calibri"/>
                <w:color w:val="000000"/>
                <w:sz w:val="20"/>
                <w:szCs w:val="20"/>
                <w:lang w:val="en-US"/>
              </w:rPr>
              <w:t>HD</w:t>
            </w:r>
            <w:r w:rsidRPr="009525BC">
              <w:rPr>
                <w:rFonts w:ascii="Calibri" w:hAnsi="Calibri" w:cs="Calibri"/>
                <w:color w:val="000000"/>
                <w:sz w:val="20"/>
                <w:szCs w:val="20"/>
              </w:rPr>
              <w:t xml:space="preserve"> пластик</w:t>
            </w:r>
          </w:p>
        </w:tc>
        <w:tc>
          <w:tcPr>
            <w:tcW w:w="1313" w:type="dxa"/>
            <w:noWrap/>
            <w:vAlign w:val="center"/>
            <w:hideMark/>
          </w:tcPr>
          <w:p w14:paraId="05F8E1E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 (steel)</w:t>
            </w:r>
          </w:p>
        </w:tc>
        <w:tc>
          <w:tcPr>
            <w:tcW w:w="1723" w:type="dxa"/>
            <w:noWrap/>
            <w:vAlign w:val="center"/>
            <w:hideMark/>
          </w:tcPr>
          <w:p w14:paraId="37FFB82F"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r w:rsidRPr="009525BC">
              <w:rPr>
                <w:rFonts w:ascii="Calibri" w:hAnsi="Calibri" w:cs="Calibri"/>
                <w:color w:val="000000"/>
                <w:sz w:val="20"/>
                <w:szCs w:val="20"/>
              </w:rPr>
              <w:t>/</w:t>
            </w:r>
            <w:r w:rsidRPr="009525BC">
              <w:rPr>
                <w:rFonts w:ascii="Calibri" w:hAnsi="Calibri" w:cs="Calibri"/>
                <w:sz w:val="20"/>
                <w:szCs w:val="20"/>
                <w:lang w:val="da-DK" w:eastAsia="da-DK"/>
              </w:rPr>
              <w:t>DVS 2207/2008</w:t>
            </w:r>
          </w:p>
        </w:tc>
      </w:tr>
      <w:tr w:rsidR="00265AC3" w:rsidRPr="009525BC" w14:paraId="646D34BD" w14:textId="77777777" w:rsidTr="003632CF">
        <w:trPr>
          <w:trHeight w:val="60"/>
          <w:jc w:val="center"/>
        </w:trPr>
        <w:tc>
          <w:tcPr>
            <w:tcW w:w="2633" w:type="dxa"/>
            <w:noWrap/>
            <w:vAlign w:val="center"/>
          </w:tcPr>
          <w:p w14:paraId="6C57B76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sz w:val="20"/>
                <w:szCs w:val="20"/>
                <w:lang w:val="da-DK" w:eastAsia="da-DK"/>
              </w:rPr>
              <w:t>WW</w:t>
            </w:r>
          </w:p>
        </w:tc>
        <w:tc>
          <w:tcPr>
            <w:tcW w:w="2830" w:type="dxa"/>
            <w:noWrap/>
            <w:vAlign w:val="center"/>
          </w:tcPr>
          <w:p w14:paraId="7C24570A"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Ст</w:t>
            </w:r>
            <w:r w:rsidRPr="009525BC">
              <w:rPr>
                <w:rFonts w:ascii="Calibri" w:hAnsi="Calibri" w:cs="Calibri"/>
                <w:color w:val="000000"/>
                <w:sz w:val="20"/>
                <w:szCs w:val="20"/>
                <w:lang w:val="uk-UA"/>
              </w:rPr>
              <w:t>ічні</w:t>
            </w:r>
            <w:proofErr w:type="spellEnd"/>
            <w:r w:rsidRPr="009525BC">
              <w:rPr>
                <w:rFonts w:ascii="Calibri" w:hAnsi="Calibri" w:cs="Calibri"/>
                <w:color w:val="000000"/>
                <w:sz w:val="20"/>
                <w:szCs w:val="20"/>
              </w:rPr>
              <w:t xml:space="preserve"> вод</w:t>
            </w:r>
            <w:r w:rsidRPr="009525BC">
              <w:rPr>
                <w:rFonts w:ascii="Calibri" w:hAnsi="Calibri" w:cs="Calibri"/>
                <w:color w:val="000000"/>
                <w:sz w:val="20"/>
                <w:szCs w:val="20"/>
                <w:lang w:val="uk-UA"/>
              </w:rPr>
              <w:t>и</w:t>
            </w:r>
          </w:p>
        </w:tc>
        <w:tc>
          <w:tcPr>
            <w:tcW w:w="1381" w:type="dxa"/>
            <w:noWrap/>
            <w:vAlign w:val="center"/>
          </w:tcPr>
          <w:p w14:paraId="192C0C74"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lang w:val="en-US"/>
              </w:rPr>
              <w:t>SS</w:t>
            </w:r>
            <w:r w:rsidRPr="009525BC">
              <w:rPr>
                <w:rFonts w:ascii="Calibri" w:hAnsi="Calibri" w:cs="Calibri"/>
                <w:color w:val="000000"/>
                <w:sz w:val="20"/>
                <w:szCs w:val="20"/>
              </w:rPr>
              <w:t xml:space="preserve"> или </w:t>
            </w:r>
            <w:r w:rsidRPr="009525BC">
              <w:rPr>
                <w:rFonts w:ascii="Calibri" w:hAnsi="Calibri" w:cs="Calibri"/>
                <w:color w:val="000000"/>
                <w:sz w:val="20"/>
                <w:szCs w:val="20"/>
                <w:lang w:val="en-US"/>
              </w:rPr>
              <w:t>PE</w:t>
            </w:r>
            <w:r w:rsidRPr="009525BC">
              <w:rPr>
                <w:rFonts w:ascii="Calibri" w:hAnsi="Calibri" w:cs="Calibri"/>
                <w:color w:val="000000"/>
                <w:sz w:val="20"/>
                <w:szCs w:val="20"/>
              </w:rPr>
              <w:t>-</w:t>
            </w:r>
            <w:r w:rsidRPr="009525BC">
              <w:rPr>
                <w:rFonts w:ascii="Calibri" w:hAnsi="Calibri" w:cs="Calibri"/>
                <w:color w:val="000000"/>
                <w:sz w:val="20"/>
                <w:szCs w:val="20"/>
                <w:lang w:val="en-US"/>
              </w:rPr>
              <w:t>HD</w:t>
            </w:r>
            <w:r w:rsidRPr="009525BC">
              <w:rPr>
                <w:rFonts w:ascii="Calibri" w:hAnsi="Calibri" w:cs="Calibri"/>
                <w:color w:val="000000"/>
                <w:sz w:val="20"/>
                <w:szCs w:val="20"/>
              </w:rPr>
              <w:t xml:space="preserve"> пластик</w:t>
            </w:r>
          </w:p>
        </w:tc>
        <w:tc>
          <w:tcPr>
            <w:tcW w:w="1313" w:type="dxa"/>
            <w:noWrap/>
            <w:vAlign w:val="center"/>
          </w:tcPr>
          <w:p w14:paraId="49E66E52"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10</w:t>
            </w:r>
          </w:p>
        </w:tc>
        <w:tc>
          <w:tcPr>
            <w:tcW w:w="1723" w:type="dxa"/>
            <w:noWrap/>
            <w:vAlign w:val="center"/>
          </w:tcPr>
          <w:p w14:paraId="282311C3"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B</w:t>
            </w:r>
            <w:r w:rsidRPr="009525BC">
              <w:rPr>
                <w:rFonts w:ascii="Calibri" w:hAnsi="Calibri" w:cs="Calibri"/>
                <w:color w:val="000000"/>
                <w:sz w:val="20"/>
                <w:szCs w:val="20"/>
              </w:rPr>
              <w:t>/</w:t>
            </w:r>
            <w:r w:rsidRPr="009525BC">
              <w:rPr>
                <w:rFonts w:ascii="Calibri" w:hAnsi="Calibri" w:cs="Calibri"/>
                <w:sz w:val="20"/>
                <w:szCs w:val="20"/>
                <w:lang w:val="da-DK" w:eastAsia="da-DK"/>
              </w:rPr>
              <w:t>DVS 2207/2008</w:t>
            </w:r>
          </w:p>
        </w:tc>
      </w:tr>
      <w:tr w:rsidR="00265AC3" w:rsidRPr="009525BC" w14:paraId="49CC09B0" w14:textId="77777777" w:rsidTr="003632CF">
        <w:trPr>
          <w:trHeight w:val="401"/>
          <w:jc w:val="center"/>
        </w:trPr>
        <w:tc>
          <w:tcPr>
            <w:tcW w:w="2633" w:type="dxa"/>
            <w:noWrap/>
            <w:vAlign w:val="center"/>
          </w:tcPr>
          <w:p w14:paraId="4C8D1AC4" w14:textId="77777777" w:rsidR="00265AC3" w:rsidRPr="009525BC" w:rsidRDefault="00265AC3" w:rsidP="003632CF">
            <w:pPr>
              <w:jc w:val="center"/>
              <w:rPr>
                <w:rFonts w:ascii="Calibri" w:hAnsi="Calibri" w:cs="Calibri"/>
                <w:sz w:val="20"/>
                <w:szCs w:val="20"/>
                <w:lang w:val="en-US" w:eastAsia="da-DK"/>
              </w:rPr>
            </w:pPr>
            <w:r w:rsidRPr="009525BC">
              <w:rPr>
                <w:rFonts w:ascii="Calibri" w:hAnsi="Calibri" w:cs="Calibri"/>
                <w:sz w:val="20"/>
                <w:szCs w:val="20"/>
                <w:lang w:val="en-US" w:eastAsia="da-DK"/>
              </w:rPr>
              <w:t>FeCl3-40</w:t>
            </w:r>
          </w:p>
        </w:tc>
        <w:tc>
          <w:tcPr>
            <w:tcW w:w="2830" w:type="dxa"/>
            <w:noWrap/>
            <w:vAlign w:val="center"/>
          </w:tcPr>
          <w:p w14:paraId="5C489E74"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rPr>
              <w:t>Хлор</w:t>
            </w:r>
            <w:r w:rsidRPr="009525BC">
              <w:rPr>
                <w:rFonts w:ascii="Calibri" w:hAnsi="Calibri" w:cs="Calibri"/>
                <w:color w:val="000000"/>
                <w:sz w:val="20"/>
                <w:szCs w:val="20"/>
                <w:lang w:val="uk-UA"/>
              </w:rPr>
              <w:t>не</w:t>
            </w:r>
            <w:r w:rsidRPr="009525BC">
              <w:rPr>
                <w:rFonts w:ascii="Calibri" w:hAnsi="Calibri" w:cs="Calibri"/>
                <w:color w:val="000000"/>
                <w:sz w:val="20"/>
                <w:szCs w:val="20"/>
              </w:rPr>
              <w:t xml:space="preserve"> </w:t>
            </w:r>
            <w:r w:rsidRPr="009525BC">
              <w:rPr>
                <w:rFonts w:ascii="Calibri" w:hAnsi="Calibri" w:cs="Calibri"/>
                <w:color w:val="000000"/>
                <w:sz w:val="20"/>
                <w:szCs w:val="20"/>
                <w:lang w:val="uk-UA"/>
              </w:rPr>
              <w:t>залізо</w:t>
            </w:r>
          </w:p>
        </w:tc>
        <w:tc>
          <w:tcPr>
            <w:tcW w:w="1381" w:type="dxa"/>
            <w:noWrap/>
            <w:vAlign w:val="center"/>
          </w:tcPr>
          <w:p w14:paraId="68F3AC64" w14:textId="77777777" w:rsidR="00265AC3" w:rsidRPr="009525BC" w:rsidRDefault="00265AC3" w:rsidP="003632CF">
            <w:pPr>
              <w:jc w:val="center"/>
              <w:rPr>
                <w:rFonts w:ascii="Calibri" w:hAnsi="Calibri" w:cs="Calibri"/>
                <w:color w:val="000000"/>
                <w:sz w:val="20"/>
                <w:szCs w:val="20"/>
                <w:lang w:val="en-US"/>
              </w:rPr>
            </w:pPr>
            <w:r w:rsidRPr="009525BC">
              <w:rPr>
                <w:rFonts w:ascii="Calibri" w:hAnsi="Calibri" w:cs="Calibri"/>
                <w:color w:val="000000"/>
                <w:sz w:val="20"/>
                <w:szCs w:val="20"/>
                <w:lang w:val="en-US"/>
              </w:rPr>
              <w:t>PE</w:t>
            </w:r>
            <w:r w:rsidRPr="009525BC">
              <w:rPr>
                <w:rFonts w:ascii="Calibri" w:hAnsi="Calibri" w:cs="Calibri"/>
                <w:color w:val="000000"/>
                <w:sz w:val="20"/>
                <w:szCs w:val="20"/>
              </w:rPr>
              <w:t>-</w:t>
            </w:r>
            <w:r w:rsidRPr="009525BC">
              <w:rPr>
                <w:rFonts w:ascii="Calibri" w:hAnsi="Calibri" w:cs="Calibri"/>
                <w:color w:val="000000"/>
                <w:sz w:val="20"/>
                <w:szCs w:val="20"/>
                <w:lang w:val="en-US"/>
              </w:rPr>
              <w:t>HD</w:t>
            </w:r>
          </w:p>
        </w:tc>
        <w:tc>
          <w:tcPr>
            <w:tcW w:w="1313" w:type="dxa"/>
            <w:noWrap/>
            <w:vAlign w:val="center"/>
          </w:tcPr>
          <w:p w14:paraId="672979E1"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0</w:t>
            </w:r>
          </w:p>
        </w:tc>
        <w:tc>
          <w:tcPr>
            <w:tcW w:w="1723" w:type="dxa"/>
            <w:noWrap/>
            <w:vAlign w:val="center"/>
          </w:tcPr>
          <w:p w14:paraId="3D3588C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sz w:val="20"/>
                <w:szCs w:val="20"/>
                <w:lang w:val="da-DK" w:eastAsia="da-DK"/>
              </w:rPr>
              <w:t>DVS 2207/2008</w:t>
            </w:r>
          </w:p>
        </w:tc>
      </w:tr>
    </w:tbl>
    <w:p w14:paraId="339C79E8" w14:textId="77777777" w:rsidR="00265AC3" w:rsidRPr="009525BC" w:rsidRDefault="00265AC3" w:rsidP="00265AC3">
      <w:pPr>
        <w:spacing w:after="120"/>
        <w:ind w:left="1134" w:hanging="425"/>
        <w:jc w:val="both"/>
        <w:rPr>
          <w:rFonts w:ascii="Calibri" w:hAnsi="Calibri" w:cs="Calibri"/>
          <w:sz w:val="20"/>
          <w:szCs w:val="20"/>
          <w:lang w:val="uk-UA"/>
        </w:rPr>
      </w:pP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2442"/>
        <w:gridCol w:w="2520"/>
        <w:gridCol w:w="2520"/>
      </w:tblGrid>
      <w:tr w:rsidR="00265AC3" w:rsidRPr="009525BC" w14:paraId="6FA3312D" w14:textId="77777777" w:rsidTr="003632CF">
        <w:trPr>
          <w:trHeight w:val="307"/>
          <w:jc w:val="center"/>
        </w:trPr>
        <w:tc>
          <w:tcPr>
            <w:tcW w:w="1570" w:type="dxa"/>
            <w:vMerge w:val="restart"/>
            <w:noWrap/>
            <w:vAlign w:val="center"/>
            <w:hideMark/>
          </w:tcPr>
          <w:p w14:paraId="14FD9260"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rPr>
              <w:t>Метод</w:t>
            </w:r>
            <w:r w:rsidRPr="009525BC">
              <w:rPr>
                <w:rFonts w:ascii="Calibri" w:hAnsi="Calibri" w:cs="Calibri"/>
                <w:b/>
                <w:color w:val="000000"/>
                <w:sz w:val="20"/>
                <w:szCs w:val="20"/>
                <w:lang w:val="uk-UA"/>
              </w:rPr>
              <w:t>и</w:t>
            </w:r>
            <w:r w:rsidRPr="009525BC">
              <w:rPr>
                <w:rFonts w:ascii="Calibri" w:hAnsi="Calibri" w:cs="Calibri"/>
                <w:b/>
                <w:color w:val="000000"/>
                <w:sz w:val="20"/>
                <w:szCs w:val="20"/>
              </w:rPr>
              <w:t xml:space="preserve"> </w:t>
            </w:r>
            <w:r w:rsidRPr="009525BC">
              <w:rPr>
                <w:rFonts w:ascii="Calibri" w:hAnsi="Calibri" w:cs="Calibri"/>
                <w:b/>
                <w:color w:val="000000"/>
                <w:sz w:val="20"/>
                <w:szCs w:val="20"/>
                <w:lang w:val="uk-UA"/>
              </w:rPr>
              <w:t>зварювання</w:t>
            </w:r>
          </w:p>
        </w:tc>
        <w:tc>
          <w:tcPr>
            <w:tcW w:w="2442" w:type="dxa"/>
            <w:vMerge w:val="restart"/>
            <w:noWrap/>
            <w:vAlign w:val="center"/>
            <w:hideMark/>
          </w:tcPr>
          <w:p w14:paraId="5EE51F3A" w14:textId="77777777" w:rsidR="00265AC3" w:rsidRPr="009525BC" w:rsidRDefault="00265AC3" w:rsidP="003632CF">
            <w:pPr>
              <w:jc w:val="center"/>
              <w:rPr>
                <w:rFonts w:ascii="Calibri" w:hAnsi="Calibri" w:cs="Calibri"/>
                <w:b/>
                <w:color w:val="000000"/>
                <w:sz w:val="20"/>
                <w:szCs w:val="20"/>
                <w:lang w:val="uk-UA"/>
              </w:rPr>
            </w:pPr>
            <w:proofErr w:type="spellStart"/>
            <w:r w:rsidRPr="009525BC">
              <w:rPr>
                <w:rFonts w:ascii="Calibri" w:hAnsi="Calibri" w:cs="Calibri"/>
                <w:b/>
                <w:color w:val="000000"/>
                <w:sz w:val="20"/>
                <w:szCs w:val="20"/>
              </w:rPr>
              <w:t>Техпроцес</w:t>
            </w:r>
            <w:proofErr w:type="spellEnd"/>
          </w:p>
        </w:tc>
        <w:tc>
          <w:tcPr>
            <w:tcW w:w="5040" w:type="dxa"/>
            <w:gridSpan w:val="2"/>
            <w:noWrap/>
            <w:vAlign w:val="center"/>
            <w:hideMark/>
          </w:tcPr>
          <w:p w14:paraId="16EBD04F" w14:textId="77777777" w:rsidR="00265AC3" w:rsidRPr="009525BC" w:rsidRDefault="00265AC3" w:rsidP="003632CF">
            <w:pPr>
              <w:jc w:val="center"/>
              <w:rPr>
                <w:rFonts w:ascii="Calibri" w:hAnsi="Calibri" w:cs="Calibri"/>
                <w:b/>
                <w:color w:val="000000"/>
                <w:sz w:val="20"/>
                <w:szCs w:val="20"/>
                <w:lang w:val="uk-UA"/>
              </w:rPr>
            </w:pPr>
            <w:r w:rsidRPr="009525BC">
              <w:rPr>
                <w:rFonts w:ascii="Calibri" w:hAnsi="Calibri" w:cs="Calibri"/>
                <w:b/>
                <w:color w:val="000000"/>
                <w:sz w:val="20"/>
                <w:szCs w:val="20"/>
              </w:rPr>
              <w:t>Тех</w:t>
            </w:r>
            <w:r w:rsidRPr="009525BC">
              <w:rPr>
                <w:rFonts w:ascii="Calibri" w:hAnsi="Calibri" w:cs="Calibri"/>
                <w:b/>
                <w:color w:val="000000"/>
                <w:sz w:val="20"/>
                <w:szCs w:val="20"/>
                <w:lang w:val="en-US"/>
              </w:rPr>
              <w:t xml:space="preserve">. </w:t>
            </w:r>
            <w:r w:rsidRPr="009525BC">
              <w:rPr>
                <w:rFonts w:ascii="Calibri" w:hAnsi="Calibri" w:cs="Calibri"/>
                <w:b/>
                <w:color w:val="000000"/>
                <w:sz w:val="20"/>
                <w:szCs w:val="20"/>
                <w:lang w:val="uk-UA"/>
              </w:rPr>
              <w:t>Середовище</w:t>
            </w:r>
            <w:r w:rsidRPr="009525BC">
              <w:rPr>
                <w:rFonts w:ascii="Calibri" w:hAnsi="Calibri" w:cs="Calibri"/>
                <w:b/>
                <w:color w:val="000000"/>
                <w:sz w:val="20"/>
                <w:szCs w:val="20"/>
              </w:rPr>
              <w:t xml:space="preserve">, </w:t>
            </w:r>
            <w:r w:rsidRPr="009525BC">
              <w:rPr>
                <w:rFonts w:ascii="Calibri" w:hAnsi="Calibri" w:cs="Calibri"/>
                <w:b/>
                <w:color w:val="000000"/>
                <w:sz w:val="20"/>
                <w:szCs w:val="20"/>
                <w:lang w:val="uk-UA"/>
              </w:rPr>
              <w:t>енергоресурси</w:t>
            </w:r>
          </w:p>
        </w:tc>
      </w:tr>
      <w:tr w:rsidR="00265AC3" w:rsidRPr="009525BC" w14:paraId="0C18C926" w14:textId="77777777" w:rsidTr="003632CF">
        <w:trPr>
          <w:trHeight w:val="166"/>
          <w:jc w:val="center"/>
        </w:trPr>
        <w:tc>
          <w:tcPr>
            <w:tcW w:w="1570" w:type="dxa"/>
            <w:vMerge/>
            <w:noWrap/>
            <w:vAlign w:val="center"/>
            <w:hideMark/>
          </w:tcPr>
          <w:p w14:paraId="62A27A51" w14:textId="77777777" w:rsidR="00265AC3" w:rsidRPr="009525BC" w:rsidRDefault="00265AC3" w:rsidP="003632CF">
            <w:pPr>
              <w:jc w:val="center"/>
              <w:rPr>
                <w:rFonts w:ascii="Calibri" w:hAnsi="Calibri" w:cs="Calibri"/>
                <w:b/>
                <w:color w:val="000000"/>
                <w:sz w:val="20"/>
                <w:szCs w:val="20"/>
                <w:lang w:val="da-DK"/>
              </w:rPr>
            </w:pPr>
          </w:p>
        </w:tc>
        <w:tc>
          <w:tcPr>
            <w:tcW w:w="2442" w:type="dxa"/>
            <w:vMerge/>
            <w:vAlign w:val="center"/>
            <w:hideMark/>
          </w:tcPr>
          <w:p w14:paraId="0E3B4FB8" w14:textId="77777777" w:rsidR="00265AC3" w:rsidRPr="009525BC" w:rsidRDefault="00265AC3" w:rsidP="003632CF">
            <w:pPr>
              <w:jc w:val="center"/>
              <w:rPr>
                <w:rFonts w:ascii="Calibri" w:hAnsi="Calibri" w:cs="Calibri"/>
                <w:b/>
                <w:color w:val="000000"/>
                <w:sz w:val="20"/>
                <w:szCs w:val="20"/>
                <w:lang w:val="da-DK"/>
              </w:rPr>
            </w:pPr>
          </w:p>
        </w:tc>
        <w:tc>
          <w:tcPr>
            <w:tcW w:w="2520" w:type="dxa"/>
            <w:noWrap/>
            <w:vAlign w:val="center"/>
            <w:hideMark/>
          </w:tcPr>
          <w:p w14:paraId="146DF49A" w14:textId="77777777" w:rsidR="00265AC3" w:rsidRPr="009525BC" w:rsidRDefault="00265AC3" w:rsidP="003632CF">
            <w:pPr>
              <w:jc w:val="center"/>
              <w:rPr>
                <w:rFonts w:ascii="Calibri" w:hAnsi="Calibri" w:cs="Calibri"/>
                <w:b/>
                <w:color w:val="000000"/>
                <w:sz w:val="20"/>
                <w:szCs w:val="20"/>
                <w:lang w:val="da-DK"/>
              </w:rPr>
            </w:pPr>
            <w:r w:rsidRPr="009525BC">
              <w:rPr>
                <w:rFonts w:ascii="Calibri" w:hAnsi="Calibri" w:cs="Calibri"/>
                <w:b/>
                <w:color w:val="000000"/>
                <w:sz w:val="20"/>
                <w:szCs w:val="20"/>
              </w:rPr>
              <w:t>Т</w:t>
            </w:r>
            <w:proofErr w:type="spellStart"/>
            <w:r w:rsidRPr="009525BC">
              <w:rPr>
                <w:rFonts w:ascii="Calibri" w:hAnsi="Calibri" w:cs="Calibri"/>
                <w:b/>
                <w:color w:val="000000"/>
                <w:sz w:val="20"/>
                <w:szCs w:val="20"/>
                <w:lang w:val="uk-UA"/>
              </w:rPr>
              <w:t>овщ</w:t>
            </w:r>
            <w:proofErr w:type="spellEnd"/>
            <w:r w:rsidRPr="009525BC">
              <w:rPr>
                <w:rFonts w:ascii="Calibri" w:hAnsi="Calibri" w:cs="Calibri"/>
                <w:b/>
                <w:color w:val="000000"/>
                <w:sz w:val="20"/>
                <w:szCs w:val="20"/>
                <w:lang w:val="da-DK"/>
              </w:rPr>
              <w:t xml:space="preserve">. </w:t>
            </w:r>
            <w:proofErr w:type="spellStart"/>
            <w:r w:rsidRPr="009525BC">
              <w:rPr>
                <w:rFonts w:ascii="Calibri" w:hAnsi="Calibri" w:cs="Calibri"/>
                <w:b/>
                <w:color w:val="000000"/>
                <w:sz w:val="20"/>
                <w:szCs w:val="20"/>
              </w:rPr>
              <w:t>ст</w:t>
            </w:r>
            <w:proofErr w:type="spellEnd"/>
            <w:r w:rsidRPr="009525BC">
              <w:rPr>
                <w:rFonts w:ascii="Calibri" w:hAnsi="Calibri" w:cs="Calibri"/>
                <w:b/>
                <w:color w:val="000000"/>
                <w:sz w:val="20"/>
                <w:szCs w:val="20"/>
                <w:lang w:val="uk-UA"/>
              </w:rPr>
              <w:t>і</w:t>
            </w:r>
            <w:proofErr w:type="spellStart"/>
            <w:r w:rsidRPr="009525BC">
              <w:rPr>
                <w:rFonts w:ascii="Calibri" w:hAnsi="Calibri" w:cs="Calibri"/>
                <w:b/>
                <w:color w:val="000000"/>
                <w:sz w:val="20"/>
                <w:szCs w:val="20"/>
              </w:rPr>
              <w:t>нки</w:t>
            </w:r>
            <w:proofErr w:type="spellEnd"/>
            <w:r w:rsidRPr="009525BC">
              <w:rPr>
                <w:rFonts w:ascii="Calibri" w:hAnsi="Calibri" w:cs="Calibri"/>
                <w:b/>
                <w:color w:val="000000"/>
                <w:sz w:val="20"/>
                <w:szCs w:val="20"/>
                <w:lang w:val="uk-UA"/>
              </w:rPr>
              <w:t xml:space="preserve"> </w:t>
            </w:r>
            <w:proofErr w:type="gramStart"/>
            <w:r w:rsidRPr="009525BC">
              <w:rPr>
                <w:rFonts w:ascii="Calibri" w:hAnsi="Calibri" w:cs="Calibri"/>
                <w:b/>
                <w:color w:val="000000"/>
                <w:sz w:val="20"/>
                <w:szCs w:val="20"/>
                <w:lang w:val="da-DK"/>
              </w:rPr>
              <w:t>=&lt; 4</w:t>
            </w:r>
            <w:proofErr w:type="gramEnd"/>
            <w:r w:rsidRPr="009525BC">
              <w:rPr>
                <w:rFonts w:ascii="Calibri" w:hAnsi="Calibri" w:cs="Calibri"/>
                <w:b/>
                <w:color w:val="000000"/>
                <w:sz w:val="20"/>
                <w:szCs w:val="20"/>
                <w:lang w:val="da-DK"/>
              </w:rPr>
              <w:t xml:space="preserve"> </w:t>
            </w:r>
            <w:r w:rsidRPr="009525BC">
              <w:rPr>
                <w:rFonts w:ascii="Calibri" w:hAnsi="Calibri" w:cs="Calibri"/>
                <w:b/>
                <w:color w:val="000000"/>
                <w:sz w:val="20"/>
                <w:szCs w:val="20"/>
              </w:rPr>
              <w:t>мм</w:t>
            </w:r>
          </w:p>
        </w:tc>
        <w:tc>
          <w:tcPr>
            <w:tcW w:w="2520" w:type="dxa"/>
            <w:noWrap/>
            <w:vAlign w:val="center"/>
            <w:hideMark/>
          </w:tcPr>
          <w:p w14:paraId="594D789B" w14:textId="77777777" w:rsidR="00265AC3" w:rsidRPr="009525BC" w:rsidRDefault="00265AC3" w:rsidP="003632CF">
            <w:pPr>
              <w:jc w:val="center"/>
              <w:rPr>
                <w:rFonts w:ascii="Calibri" w:hAnsi="Calibri" w:cs="Calibri"/>
                <w:b/>
                <w:color w:val="000000"/>
                <w:sz w:val="20"/>
                <w:szCs w:val="20"/>
                <w:lang w:val="da-DK"/>
              </w:rPr>
            </w:pPr>
            <w:r w:rsidRPr="009525BC">
              <w:rPr>
                <w:rFonts w:ascii="Calibri" w:hAnsi="Calibri" w:cs="Calibri"/>
                <w:b/>
                <w:color w:val="000000"/>
                <w:sz w:val="20"/>
                <w:szCs w:val="20"/>
              </w:rPr>
              <w:t>То</w:t>
            </w:r>
            <w:proofErr w:type="spellStart"/>
            <w:r w:rsidRPr="009525BC">
              <w:rPr>
                <w:rFonts w:ascii="Calibri" w:hAnsi="Calibri" w:cs="Calibri"/>
                <w:b/>
                <w:color w:val="000000"/>
                <w:sz w:val="20"/>
                <w:szCs w:val="20"/>
                <w:lang w:val="uk-UA"/>
              </w:rPr>
              <w:t>вщ</w:t>
            </w:r>
            <w:proofErr w:type="spellEnd"/>
            <w:r w:rsidRPr="009525BC">
              <w:rPr>
                <w:rFonts w:ascii="Calibri" w:hAnsi="Calibri" w:cs="Calibri"/>
                <w:b/>
                <w:color w:val="000000"/>
                <w:sz w:val="20"/>
                <w:szCs w:val="20"/>
                <w:lang w:val="da-DK"/>
              </w:rPr>
              <w:t xml:space="preserve">. </w:t>
            </w:r>
            <w:proofErr w:type="spellStart"/>
            <w:proofErr w:type="gramStart"/>
            <w:r w:rsidRPr="009525BC">
              <w:rPr>
                <w:rFonts w:ascii="Calibri" w:hAnsi="Calibri" w:cs="Calibri"/>
                <w:b/>
                <w:color w:val="000000"/>
                <w:sz w:val="20"/>
                <w:szCs w:val="20"/>
              </w:rPr>
              <w:t>ст</w:t>
            </w:r>
            <w:proofErr w:type="spellEnd"/>
            <w:r w:rsidRPr="009525BC">
              <w:rPr>
                <w:rFonts w:ascii="Calibri" w:hAnsi="Calibri" w:cs="Calibri"/>
                <w:b/>
                <w:color w:val="000000"/>
                <w:sz w:val="20"/>
                <w:szCs w:val="20"/>
                <w:lang w:val="uk-UA"/>
              </w:rPr>
              <w:t>і</w:t>
            </w:r>
            <w:proofErr w:type="spellStart"/>
            <w:r w:rsidRPr="009525BC">
              <w:rPr>
                <w:rFonts w:ascii="Calibri" w:hAnsi="Calibri" w:cs="Calibri"/>
                <w:b/>
                <w:color w:val="000000"/>
                <w:sz w:val="20"/>
                <w:szCs w:val="20"/>
              </w:rPr>
              <w:t>нки</w:t>
            </w:r>
            <w:proofErr w:type="spellEnd"/>
            <w:r w:rsidRPr="009525BC">
              <w:rPr>
                <w:rFonts w:ascii="Calibri" w:hAnsi="Calibri" w:cs="Calibri"/>
                <w:b/>
                <w:color w:val="000000"/>
                <w:sz w:val="20"/>
                <w:szCs w:val="20"/>
                <w:lang w:val="uk-UA"/>
              </w:rPr>
              <w:t xml:space="preserve"> </w:t>
            </w:r>
            <w:r w:rsidRPr="009525BC">
              <w:rPr>
                <w:rFonts w:ascii="Calibri" w:hAnsi="Calibri" w:cs="Calibri"/>
                <w:b/>
                <w:color w:val="000000"/>
                <w:sz w:val="20"/>
                <w:szCs w:val="20"/>
                <w:lang w:val="da-DK"/>
              </w:rPr>
              <w:t>&gt;</w:t>
            </w:r>
            <w:proofErr w:type="gramEnd"/>
            <w:r w:rsidRPr="009525BC">
              <w:rPr>
                <w:rFonts w:ascii="Calibri" w:hAnsi="Calibri" w:cs="Calibri"/>
                <w:b/>
                <w:color w:val="000000"/>
                <w:sz w:val="20"/>
                <w:szCs w:val="20"/>
                <w:lang w:val="da-DK"/>
              </w:rPr>
              <w:t xml:space="preserve"> 4 </w:t>
            </w:r>
            <w:r w:rsidRPr="009525BC">
              <w:rPr>
                <w:rFonts w:ascii="Calibri" w:hAnsi="Calibri" w:cs="Calibri"/>
                <w:b/>
                <w:color w:val="000000"/>
                <w:sz w:val="20"/>
                <w:szCs w:val="20"/>
              </w:rPr>
              <w:t>мм</w:t>
            </w:r>
          </w:p>
        </w:tc>
      </w:tr>
      <w:tr w:rsidR="00265AC3" w:rsidRPr="009525BC" w14:paraId="490D40D9" w14:textId="77777777" w:rsidTr="003632CF">
        <w:trPr>
          <w:trHeight w:val="70"/>
          <w:jc w:val="center"/>
        </w:trPr>
        <w:tc>
          <w:tcPr>
            <w:tcW w:w="1570" w:type="dxa"/>
            <w:vMerge w:val="restart"/>
            <w:noWrap/>
            <w:vAlign w:val="center"/>
            <w:hideMark/>
          </w:tcPr>
          <w:p w14:paraId="2DE96D6E"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Метод</w:t>
            </w:r>
          </w:p>
        </w:tc>
        <w:tc>
          <w:tcPr>
            <w:tcW w:w="2442" w:type="dxa"/>
            <w:vMerge w:val="restart"/>
            <w:noWrap/>
            <w:vAlign w:val="center"/>
            <w:hideMark/>
          </w:tcPr>
          <w:p w14:paraId="6F17D865"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Аргоно</w:t>
            </w:r>
            <w:proofErr w:type="spellEnd"/>
            <w:r w:rsidRPr="009525BC">
              <w:rPr>
                <w:rFonts w:ascii="Calibri" w:hAnsi="Calibri" w:cs="Calibri"/>
                <w:color w:val="000000"/>
                <w:sz w:val="20"/>
                <w:szCs w:val="20"/>
                <w:lang w:val="da-DK"/>
              </w:rPr>
              <w:t>-</w:t>
            </w:r>
            <w:proofErr w:type="spellStart"/>
            <w:r w:rsidRPr="009525BC">
              <w:rPr>
                <w:rFonts w:ascii="Calibri" w:hAnsi="Calibri" w:cs="Calibri"/>
                <w:color w:val="000000"/>
                <w:sz w:val="20"/>
                <w:szCs w:val="20"/>
              </w:rPr>
              <w:t>дугове</w:t>
            </w:r>
            <w:proofErr w:type="spellEnd"/>
            <w:r w:rsidRPr="009525BC">
              <w:rPr>
                <w:rFonts w:ascii="Calibri" w:hAnsi="Calibri" w:cs="Calibri"/>
                <w:color w:val="000000"/>
                <w:sz w:val="20"/>
                <w:szCs w:val="20"/>
                <w:lang w:val="da-DK"/>
              </w:rPr>
              <w:t xml:space="preserve"> </w:t>
            </w:r>
            <w:proofErr w:type="spellStart"/>
            <w:r w:rsidRPr="009525BC">
              <w:rPr>
                <w:rFonts w:ascii="Calibri" w:hAnsi="Calibri" w:cs="Calibri"/>
                <w:color w:val="000000"/>
                <w:sz w:val="20"/>
                <w:szCs w:val="20"/>
              </w:rPr>
              <w:t>зварювання</w:t>
            </w:r>
            <w:proofErr w:type="spellEnd"/>
            <w:r w:rsidRPr="009525BC">
              <w:rPr>
                <w:rFonts w:ascii="Calibri" w:hAnsi="Calibri" w:cs="Calibri"/>
                <w:color w:val="000000"/>
                <w:sz w:val="20"/>
                <w:szCs w:val="20"/>
                <w:lang w:val="uk-UA"/>
              </w:rPr>
              <w:t xml:space="preserve"> (АДЗ)</w:t>
            </w:r>
          </w:p>
        </w:tc>
        <w:tc>
          <w:tcPr>
            <w:tcW w:w="2520" w:type="dxa"/>
            <w:noWrap/>
            <w:vAlign w:val="center"/>
            <w:hideMark/>
          </w:tcPr>
          <w:p w14:paraId="00D586D1"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Початковий</w:t>
            </w:r>
            <w:proofErr w:type="spellEnd"/>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шов</w:t>
            </w:r>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АД</w:t>
            </w:r>
            <w:r w:rsidRPr="009525BC">
              <w:rPr>
                <w:rFonts w:ascii="Calibri" w:hAnsi="Calibri" w:cs="Calibri"/>
                <w:color w:val="000000"/>
                <w:sz w:val="20"/>
                <w:szCs w:val="20"/>
                <w:lang w:val="uk-UA"/>
              </w:rPr>
              <w:t>З</w:t>
            </w:r>
          </w:p>
        </w:tc>
        <w:tc>
          <w:tcPr>
            <w:tcW w:w="2520" w:type="dxa"/>
            <w:noWrap/>
            <w:vAlign w:val="center"/>
            <w:hideMark/>
          </w:tcPr>
          <w:p w14:paraId="1AA1B79A" w14:textId="77777777" w:rsidR="00265AC3" w:rsidRPr="009525BC" w:rsidRDefault="00265AC3" w:rsidP="003632CF">
            <w:pPr>
              <w:jc w:val="center"/>
              <w:rPr>
                <w:rFonts w:ascii="Calibri" w:hAnsi="Calibri" w:cs="Calibri"/>
                <w:color w:val="000000"/>
                <w:sz w:val="20"/>
                <w:szCs w:val="20"/>
                <w:lang w:val="da-DK"/>
              </w:rPr>
            </w:pPr>
            <w:proofErr w:type="spellStart"/>
            <w:r w:rsidRPr="009525BC">
              <w:rPr>
                <w:rFonts w:ascii="Calibri" w:hAnsi="Calibri" w:cs="Calibri"/>
                <w:color w:val="000000"/>
                <w:sz w:val="20"/>
                <w:szCs w:val="20"/>
              </w:rPr>
              <w:t>Початковий</w:t>
            </w:r>
            <w:proofErr w:type="spellEnd"/>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шов</w:t>
            </w:r>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АДС</w:t>
            </w:r>
          </w:p>
        </w:tc>
      </w:tr>
      <w:tr w:rsidR="00265AC3" w:rsidRPr="009525BC" w14:paraId="17859133" w14:textId="77777777" w:rsidTr="003632CF">
        <w:trPr>
          <w:trHeight w:val="70"/>
          <w:jc w:val="center"/>
        </w:trPr>
        <w:tc>
          <w:tcPr>
            <w:tcW w:w="1570" w:type="dxa"/>
            <w:vMerge/>
            <w:noWrap/>
            <w:vAlign w:val="center"/>
            <w:hideMark/>
          </w:tcPr>
          <w:p w14:paraId="1C7DA920" w14:textId="77777777" w:rsidR="00265AC3" w:rsidRPr="009525BC" w:rsidRDefault="00265AC3" w:rsidP="003632CF">
            <w:pPr>
              <w:jc w:val="center"/>
              <w:rPr>
                <w:rFonts w:ascii="Calibri" w:hAnsi="Calibri" w:cs="Calibri"/>
                <w:color w:val="000000"/>
                <w:sz w:val="20"/>
                <w:szCs w:val="20"/>
                <w:lang w:val="da-DK"/>
              </w:rPr>
            </w:pPr>
          </w:p>
        </w:tc>
        <w:tc>
          <w:tcPr>
            <w:tcW w:w="2442" w:type="dxa"/>
            <w:vMerge/>
            <w:noWrap/>
            <w:vAlign w:val="center"/>
            <w:hideMark/>
          </w:tcPr>
          <w:p w14:paraId="1BCDFC28" w14:textId="77777777" w:rsidR="00265AC3" w:rsidRPr="009525BC" w:rsidRDefault="00265AC3" w:rsidP="003632CF">
            <w:pPr>
              <w:jc w:val="center"/>
              <w:rPr>
                <w:rFonts w:ascii="Calibri" w:hAnsi="Calibri" w:cs="Calibri"/>
                <w:color w:val="000000"/>
                <w:sz w:val="20"/>
                <w:szCs w:val="20"/>
                <w:lang w:val="da-DK"/>
              </w:rPr>
            </w:pPr>
          </w:p>
        </w:tc>
        <w:tc>
          <w:tcPr>
            <w:tcW w:w="2520" w:type="dxa"/>
            <w:noWrap/>
            <w:vAlign w:val="center"/>
            <w:hideMark/>
          </w:tcPr>
          <w:p w14:paraId="484F419A"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Покриває</w:t>
            </w:r>
            <w:proofErr w:type="spellEnd"/>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шов</w:t>
            </w:r>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АД</w:t>
            </w:r>
            <w:r w:rsidRPr="009525BC">
              <w:rPr>
                <w:rFonts w:ascii="Calibri" w:hAnsi="Calibri" w:cs="Calibri"/>
                <w:color w:val="000000"/>
                <w:sz w:val="20"/>
                <w:szCs w:val="20"/>
                <w:lang w:val="uk-UA"/>
              </w:rPr>
              <w:t>З</w:t>
            </w:r>
          </w:p>
        </w:tc>
        <w:tc>
          <w:tcPr>
            <w:tcW w:w="2520" w:type="dxa"/>
            <w:noWrap/>
            <w:vAlign w:val="center"/>
            <w:hideMark/>
          </w:tcPr>
          <w:p w14:paraId="23949E31" w14:textId="77777777" w:rsidR="00265AC3" w:rsidRPr="009525BC" w:rsidRDefault="00265AC3" w:rsidP="003632CF">
            <w:pPr>
              <w:jc w:val="center"/>
              <w:rPr>
                <w:rFonts w:ascii="Calibri" w:hAnsi="Calibri" w:cs="Calibri"/>
                <w:color w:val="000000"/>
                <w:sz w:val="20"/>
                <w:szCs w:val="20"/>
                <w:lang w:val="uk-UA"/>
              </w:rPr>
            </w:pPr>
            <w:proofErr w:type="spellStart"/>
            <w:r w:rsidRPr="009525BC">
              <w:rPr>
                <w:rFonts w:ascii="Calibri" w:hAnsi="Calibri" w:cs="Calibri"/>
                <w:color w:val="000000"/>
                <w:sz w:val="20"/>
                <w:szCs w:val="20"/>
              </w:rPr>
              <w:t>Покриває</w:t>
            </w:r>
            <w:proofErr w:type="spellEnd"/>
            <w:r w:rsidRPr="009525BC">
              <w:rPr>
                <w:rFonts w:ascii="Calibri" w:hAnsi="Calibri" w:cs="Calibri"/>
                <w:color w:val="000000"/>
                <w:sz w:val="20"/>
                <w:szCs w:val="20"/>
                <w:lang w:val="da-DK"/>
              </w:rPr>
              <w:t xml:space="preserve"> </w:t>
            </w:r>
            <w:r w:rsidRPr="009525BC">
              <w:rPr>
                <w:rFonts w:ascii="Calibri" w:hAnsi="Calibri" w:cs="Calibri"/>
                <w:color w:val="000000"/>
                <w:sz w:val="20"/>
                <w:szCs w:val="20"/>
              </w:rPr>
              <w:t>шов: РД</w:t>
            </w:r>
            <w:r w:rsidRPr="009525BC">
              <w:rPr>
                <w:rFonts w:ascii="Calibri" w:hAnsi="Calibri" w:cs="Calibri"/>
                <w:color w:val="000000"/>
                <w:sz w:val="20"/>
                <w:szCs w:val="20"/>
                <w:lang w:val="uk-UA"/>
              </w:rPr>
              <w:t>З</w:t>
            </w:r>
          </w:p>
        </w:tc>
      </w:tr>
      <w:tr w:rsidR="00265AC3" w:rsidRPr="009525BC" w14:paraId="10C9B7C6" w14:textId="77777777" w:rsidTr="003632CF">
        <w:trPr>
          <w:trHeight w:val="70"/>
          <w:jc w:val="center"/>
        </w:trPr>
        <w:tc>
          <w:tcPr>
            <w:tcW w:w="1570" w:type="dxa"/>
            <w:noWrap/>
            <w:vAlign w:val="center"/>
            <w:hideMark/>
          </w:tcPr>
          <w:p w14:paraId="7A200B5E" w14:textId="77777777" w:rsidR="00265AC3" w:rsidRPr="009525BC" w:rsidRDefault="00265AC3" w:rsidP="003632CF">
            <w:pPr>
              <w:jc w:val="center"/>
              <w:rPr>
                <w:rFonts w:ascii="Calibri" w:hAnsi="Calibri" w:cs="Calibri"/>
                <w:color w:val="000000"/>
                <w:sz w:val="20"/>
                <w:szCs w:val="20"/>
              </w:rPr>
            </w:pPr>
            <w:proofErr w:type="spellStart"/>
            <w:r w:rsidRPr="009525BC">
              <w:rPr>
                <w:rFonts w:ascii="Calibri" w:hAnsi="Calibri" w:cs="Calibri"/>
                <w:color w:val="000000"/>
                <w:sz w:val="20"/>
                <w:szCs w:val="20"/>
              </w:rPr>
              <w:t>Захисний</w:t>
            </w:r>
            <w:proofErr w:type="spellEnd"/>
            <w:r w:rsidRPr="009525BC">
              <w:rPr>
                <w:rFonts w:ascii="Calibri" w:hAnsi="Calibri" w:cs="Calibri"/>
                <w:color w:val="000000"/>
                <w:sz w:val="20"/>
                <w:szCs w:val="20"/>
              </w:rPr>
              <w:t xml:space="preserve"> газ</w:t>
            </w:r>
          </w:p>
        </w:tc>
        <w:tc>
          <w:tcPr>
            <w:tcW w:w="2442" w:type="dxa"/>
            <w:noWrap/>
            <w:vAlign w:val="center"/>
            <w:hideMark/>
          </w:tcPr>
          <w:p w14:paraId="3A611E0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 xml:space="preserve"> 99.99%</w:t>
            </w:r>
          </w:p>
        </w:tc>
        <w:tc>
          <w:tcPr>
            <w:tcW w:w="2520" w:type="dxa"/>
            <w:noWrap/>
            <w:vAlign w:val="center"/>
            <w:hideMark/>
          </w:tcPr>
          <w:p w14:paraId="3ACA607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 xml:space="preserve"> 99.99%</w:t>
            </w:r>
          </w:p>
        </w:tc>
        <w:tc>
          <w:tcPr>
            <w:tcW w:w="2520" w:type="dxa"/>
            <w:noWrap/>
            <w:vAlign w:val="center"/>
            <w:hideMark/>
          </w:tcPr>
          <w:p w14:paraId="00E29DB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 xml:space="preserve"> 99.99%</w:t>
            </w:r>
          </w:p>
        </w:tc>
      </w:tr>
      <w:tr w:rsidR="00265AC3" w:rsidRPr="009525BC" w14:paraId="70CF96AF" w14:textId="77777777" w:rsidTr="003632CF">
        <w:trPr>
          <w:trHeight w:val="70"/>
          <w:jc w:val="center"/>
        </w:trPr>
        <w:tc>
          <w:tcPr>
            <w:tcW w:w="1570" w:type="dxa"/>
            <w:vMerge w:val="restart"/>
            <w:noWrap/>
            <w:vAlign w:val="center"/>
            <w:hideMark/>
          </w:tcPr>
          <w:p w14:paraId="259BDA2F" w14:textId="77777777" w:rsidR="00265AC3" w:rsidRPr="009525BC" w:rsidRDefault="00265AC3" w:rsidP="003632CF">
            <w:pPr>
              <w:jc w:val="center"/>
              <w:rPr>
                <w:rFonts w:ascii="Calibri" w:hAnsi="Calibri" w:cs="Calibri"/>
                <w:color w:val="000000"/>
                <w:sz w:val="20"/>
                <w:szCs w:val="20"/>
              </w:rPr>
            </w:pPr>
            <w:r w:rsidRPr="009525BC">
              <w:rPr>
                <w:rFonts w:ascii="Calibri" w:hAnsi="Calibri" w:cs="Calibri"/>
                <w:color w:val="000000"/>
                <w:sz w:val="20"/>
                <w:szCs w:val="20"/>
              </w:rPr>
              <w:t>Газ продувки</w:t>
            </w:r>
          </w:p>
        </w:tc>
        <w:tc>
          <w:tcPr>
            <w:tcW w:w="2442" w:type="dxa"/>
            <w:noWrap/>
            <w:vAlign w:val="center"/>
            <w:hideMark/>
          </w:tcPr>
          <w:p w14:paraId="670E0557" w14:textId="77777777" w:rsidR="00265AC3" w:rsidRPr="009525BC" w:rsidRDefault="00265AC3" w:rsidP="003632CF">
            <w:pPr>
              <w:jc w:val="center"/>
              <w:rPr>
                <w:rFonts w:ascii="Calibri" w:hAnsi="Calibri" w:cs="Calibri"/>
                <w:color w:val="000000"/>
                <w:sz w:val="20"/>
                <w:szCs w:val="20"/>
                <w:lang w:val="da-DK"/>
              </w:rPr>
            </w:pPr>
          </w:p>
        </w:tc>
        <w:tc>
          <w:tcPr>
            <w:tcW w:w="2520" w:type="dxa"/>
            <w:noWrap/>
            <w:vAlign w:val="center"/>
            <w:hideMark/>
          </w:tcPr>
          <w:p w14:paraId="1FEFCF02" w14:textId="77777777" w:rsidR="00265AC3" w:rsidRPr="009525BC" w:rsidRDefault="00265AC3" w:rsidP="003632CF">
            <w:pPr>
              <w:jc w:val="center"/>
              <w:rPr>
                <w:rFonts w:ascii="Calibri" w:hAnsi="Calibri" w:cs="Calibri"/>
                <w:b/>
                <w:i/>
                <w:color w:val="000000"/>
                <w:sz w:val="20"/>
                <w:szCs w:val="20"/>
                <w:lang w:val="da-DK"/>
              </w:rPr>
            </w:pPr>
            <w:proofErr w:type="spellStart"/>
            <w:r w:rsidRPr="009525BC">
              <w:rPr>
                <w:rFonts w:ascii="Calibri" w:hAnsi="Calibri" w:cs="Calibri"/>
                <w:b/>
                <w:i/>
                <w:color w:val="000000"/>
                <w:sz w:val="20"/>
                <w:szCs w:val="20"/>
                <w:lang w:val="uk-UA"/>
              </w:rPr>
              <w:t>Поч</w:t>
            </w:r>
            <w:proofErr w:type="spellEnd"/>
            <w:r w:rsidRPr="009525BC">
              <w:rPr>
                <w:rFonts w:ascii="Calibri" w:hAnsi="Calibri" w:cs="Calibri"/>
                <w:b/>
                <w:i/>
                <w:color w:val="000000"/>
                <w:sz w:val="20"/>
                <w:szCs w:val="20"/>
                <w:lang w:val="en-US"/>
              </w:rPr>
              <w:t xml:space="preserve">. </w:t>
            </w:r>
            <w:r w:rsidRPr="009525BC">
              <w:rPr>
                <w:rFonts w:ascii="Calibri" w:hAnsi="Calibri" w:cs="Calibri"/>
                <w:b/>
                <w:i/>
                <w:color w:val="000000"/>
                <w:sz w:val="20"/>
                <w:szCs w:val="20"/>
              </w:rPr>
              <w:t>шов</w:t>
            </w:r>
            <w:r w:rsidRPr="009525BC">
              <w:rPr>
                <w:rFonts w:ascii="Calibri" w:hAnsi="Calibri" w:cs="Calibri"/>
                <w:b/>
                <w:i/>
                <w:color w:val="000000"/>
                <w:sz w:val="20"/>
                <w:szCs w:val="20"/>
                <w:lang w:val="da-DK"/>
              </w:rPr>
              <w:t>:</w:t>
            </w:r>
          </w:p>
        </w:tc>
        <w:tc>
          <w:tcPr>
            <w:tcW w:w="2520" w:type="dxa"/>
            <w:noWrap/>
            <w:vAlign w:val="center"/>
            <w:hideMark/>
          </w:tcPr>
          <w:p w14:paraId="4DE54D34" w14:textId="77777777" w:rsidR="00265AC3" w:rsidRPr="009525BC" w:rsidRDefault="00265AC3" w:rsidP="003632CF">
            <w:pPr>
              <w:jc w:val="center"/>
              <w:rPr>
                <w:rFonts w:ascii="Calibri" w:hAnsi="Calibri" w:cs="Calibri"/>
                <w:b/>
                <w:i/>
                <w:color w:val="000000"/>
                <w:sz w:val="20"/>
                <w:szCs w:val="20"/>
                <w:lang w:val="da-DK"/>
              </w:rPr>
            </w:pPr>
            <w:r w:rsidRPr="009525BC">
              <w:rPr>
                <w:rFonts w:ascii="Calibri" w:hAnsi="Calibri" w:cs="Calibri"/>
                <w:b/>
                <w:i/>
                <w:color w:val="000000"/>
                <w:sz w:val="20"/>
                <w:szCs w:val="20"/>
                <w:lang w:val="da-DK"/>
              </w:rPr>
              <w:t>кореневого шва:</w:t>
            </w:r>
          </w:p>
        </w:tc>
      </w:tr>
      <w:tr w:rsidR="00265AC3" w:rsidRPr="009525BC" w14:paraId="5FF3BDEB" w14:textId="77777777" w:rsidTr="003632CF">
        <w:trPr>
          <w:trHeight w:val="70"/>
          <w:jc w:val="center"/>
        </w:trPr>
        <w:tc>
          <w:tcPr>
            <w:tcW w:w="1570" w:type="dxa"/>
            <w:vMerge/>
            <w:noWrap/>
            <w:vAlign w:val="center"/>
            <w:hideMark/>
          </w:tcPr>
          <w:p w14:paraId="66D4ACC3"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07F491F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w:t>
            </w:r>
          </w:p>
        </w:tc>
        <w:tc>
          <w:tcPr>
            <w:tcW w:w="2520" w:type="dxa"/>
            <w:noWrap/>
            <w:vAlign w:val="center"/>
            <w:hideMark/>
          </w:tcPr>
          <w:p w14:paraId="4C90F531"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w:t>
            </w:r>
          </w:p>
        </w:tc>
        <w:tc>
          <w:tcPr>
            <w:tcW w:w="2520" w:type="dxa"/>
            <w:noWrap/>
            <w:vAlign w:val="center"/>
            <w:hideMark/>
          </w:tcPr>
          <w:p w14:paraId="701B3CA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rPr>
              <w:t>Аргон</w:t>
            </w:r>
            <w:r w:rsidRPr="009525BC">
              <w:rPr>
                <w:rFonts w:ascii="Calibri" w:hAnsi="Calibri" w:cs="Calibri"/>
                <w:color w:val="000000"/>
                <w:sz w:val="20"/>
                <w:szCs w:val="20"/>
                <w:lang w:val="da-DK"/>
              </w:rPr>
              <w:t>,</w:t>
            </w:r>
          </w:p>
        </w:tc>
      </w:tr>
    </w:tbl>
    <w:p w14:paraId="24C9D0FE" w14:textId="77777777" w:rsidR="00265AC3" w:rsidRPr="009525BC" w:rsidRDefault="00265AC3" w:rsidP="00265AC3">
      <w:pPr>
        <w:tabs>
          <w:tab w:val="left" w:pos="4365"/>
        </w:tabs>
        <w:ind w:left="1134" w:hanging="425"/>
        <w:jc w:val="both"/>
        <w:outlineLvl w:val="0"/>
        <w:rPr>
          <w:rStyle w:val="longtext"/>
          <w:rFonts w:ascii="Calibri" w:hAnsi="Calibri" w:cs="Calibri"/>
          <w:bCs/>
          <w:color w:val="222222"/>
          <w:sz w:val="20"/>
          <w:szCs w:val="20"/>
          <w:lang w:val="uk-UA"/>
        </w:rPr>
      </w:pP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2442"/>
        <w:gridCol w:w="2520"/>
        <w:gridCol w:w="2520"/>
      </w:tblGrid>
      <w:tr w:rsidR="00265AC3" w:rsidRPr="009525BC" w14:paraId="3F46DE72" w14:textId="77777777" w:rsidTr="003632CF">
        <w:trPr>
          <w:trHeight w:val="60"/>
          <w:jc w:val="center"/>
        </w:trPr>
        <w:tc>
          <w:tcPr>
            <w:tcW w:w="1570" w:type="dxa"/>
            <w:vMerge/>
            <w:noWrap/>
            <w:vAlign w:val="center"/>
            <w:hideMark/>
          </w:tcPr>
          <w:p w14:paraId="6D6353F9"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16995E0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rPr>
              <w:t>с</w:t>
            </w:r>
            <w:proofErr w:type="spellStart"/>
            <w:r w:rsidRPr="009525BC">
              <w:rPr>
                <w:rFonts w:ascii="Calibri" w:hAnsi="Calibri" w:cs="Calibri"/>
                <w:color w:val="000000"/>
                <w:sz w:val="20"/>
                <w:szCs w:val="20"/>
                <w:lang w:val="uk-UA"/>
              </w:rPr>
              <w:t>клад</w:t>
            </w:r>
            <w:proofErr w:type="spellEnd"/>
            <w:r w:rsidRPr="009525BC">
              <w:rPr>
                <w:rFonts w:ascii="Calibri" w:hAnsi="Calibri" w:cs="Calibri"/>
                <w:color w:val="000000"/>
                <w:sz w:val="20"/>
                <w:szCs w:val="20"/>
                <w:lang w:val="da-DK"/>
              </w:rPr>
              <w:t xml:space="preserve"> &lt; 20 ppm, </w:t>
            </w:r>
            <w:r w:rsidRPr="009525BC">
              <w:rPr>
                <w:rFonts w:ascii="Calibri" w:hAnsi="Calibri" w:cs="Calibri"/>
                <w:color w:val="000000"/>
                <w:sz w:val="20"/>
                <w:szCs w:val="20"/>
                <w:lang w:val="uk-UA"/>
              </w:rPr>
              <w:t>та</w:t>
            </w:r>
          </w:p>
        </w:tc>
        <w:tc>
          <w:tcPr>
            <w:tcW w:w="2520" w:type="dxa"/>
            <w:noWrap/>
            <w:vAlign w:val="center"/>
            <w:hideMark/>
          </w:tcPr>
          <w:p w14:paraId="14B94C6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rPr>
              <w:t>с</w:t>
            </w:r>
            <w:proofErr w:type="spellStart"/>
            <w:r w:rsidRPr="009525BC">
              <w:rPr>
                <w:rFonts w:ascii="Calibri" w:hAnsi="Calibri" w:cs="Calibri"/>
                <w:color w:val="000000"/>
                <w:sz w:val="20"/>
                <w:szCs w:val="20"/>
                <w:lang w:val="uk-UA"/>
              </w:rPr>
              <w:t>клад</w:t>
            </w:r>
            <w:proofErr w:type="spellEnd"/>
            <w:r w:rsidRPr="009525BC">
              <w:rPr>
                <w:rFonts w:ascii="Calibri" w:hAnsi="Calibri" w:cs="Calibri"/>
                <w:color w:val="000000"/>
                <w:sz w:val="20"/>
                <w:szCs w:val="20"/>
                <w:lang w:val="da-DK"/>
              </w:rPr>
              <w:t xml:space="preserve"> &lt; 20 ppm, </w:t>
            </w:r>
            <w:r w:rsidRPr="009525BC">
              <w:rPr>
                <w:rFonts w:ascii="Calibri" w:hAnsi="Calibri" w:cs="Calibri"/>
                <w:color w:val="000000"/>
                <w:sz w:val="20"/>
                <w:szCs w:val="20"/>
                <w:lang w:val="uk-UA"/>
              </w:rPr>
              <w:t>та</w:t>
            </w:r>
          </w:p>
        </w:tc>
        <w:tc>
          <w:tcPr>
            <w:tcW w:w="2520" w:type="dxa"/>
            <w:noWrap/>
            <w:vAlign w:val="center"/>
            <w:hideMark/>
          </w:tcPr>
          <w:p w14:paraId="23B3AED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lang w:val="uk-UA"/>
              </w:rPr>
              <w:t>склад</w:t>
            </w:r>
            <w:r w:rsidRPr="009525BC">
              <w:rPr>
                <w:rFonts w:ascii="Calibri" w:hAnsi="Calibri" w:cs="Calibri"/>
                <w:color w:val="000000"/>
                <w:sz w:val="20"/>
                <w:szCs w:val="20"/>
                <w:lang w:val="da-DK"/>
              </w:rPr>
              <w:t xml:space="preserve"> &lt; 20 ppm, </w:t>
            </w:r>
            <w:r w:rsidRPr="009525BC">
              <w:rPr>
                <w:rFonts w:ascii="Calibri" w:hAnsi="Calibri" w:cs="Calibri"/>
                <w:color w:val="000000"/>
                <w:sz w:val="20"/>
                <w:szCs w:val="20"/>
                <w:lang w:val="uk-UA"/>
              </w:rPr>
              <w:t>та</w:t>
            </w:r>
          </w:p>
        </w:tc>
      </w:tr>
      <w:tr w:rsidR="00265AC3" w:rsidRPr="009525BC" w14:paraId="713B4BC6" w14:textId="77777777" w:rsidTr="003632CF">
        <w:trPr>
          <w:trHeight w:val="60"/>
          <w:jc w:val="center"/>
        </w:trPr>
        <w:tc>
          <w:tcPr>
            <w:tcW w:w="1570" w:type="dxa"/>
            <w:vMerge/>
            <w:noWrap/>
            <w:vAlign w:val="center"/>
            <w:hideMark/>
          </w:tcPr>
          <w:p w14:paraId="1CD096AE"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09314DD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H2 &gt; 7%,</w:t>
            </w:r>
          </w:p>
        </w:tc>
        <w:tc>
          <w:tcPr>
            <w:tcW w:w="2520" w:type="dxa"/>
            <w:noWrap/>
            <w:vAlign w:val="center"/>
            <w:hideMark/>
          </w:tcPr>
          <w:p w14:paraId="438395D5"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H2 &gt; 7%,</w:t>
            </w:r>
          </w:p>
        </w:tc>
        <w:tc>
          <w:tcPr>
            <w:tcW w:w="2520" w:type="dxa"/>
            <w:noWrap/>
            <w:vAlign w:val="center"/>
            <w:hideMark/>
          </w:tcPr>
          <w:p w14:paraId="2A17E1B9"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H2 &gt; 7%,</w:t>
            </w:r>
          </w:p>
        </w:tc>
      </w:tr>
      <w:tr w:rsidR="00265AC3" w:rsidRPr="009525BC" w14:paraId="18BD4AA7" w14:textId="77777777" w:rsidTr="003632CF">
        <w:trPr>
          <w:trHeight w:val="60"/>
          <w:jc w:val="center"/>
        </w:trPr>
        <w:tc>
          <w:tcPr>
            <w:tcW w:w="1570" w:type="dxa"/>
            <w:vMerge/>
            <w:noWrap/>
            <w:vAlign w:val="center"/>
            <w:hideMark/>
          </w:tcPr>
          <w:p w14:paraId="0AD6D568"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6EC5AE9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uk-UA"/>
              </w:rPr>
              <w:t>або</w:t>
            </w:r>
            <w:r w:rsidRPr="009525BC">
              <w:rPr>
                <w:rFonts w:ascii="Calibri" w:hAnsi="Calibri" w:cs="Calibri"/>
                <w:color w:val="000000"/>
                <w:sz w:val="20"/>
                <w:szCs w:val="20"/>
                <w:lang w:val="da-DK"/>
              </w:rPr>
              <w:t>,</w:t>
            </w:r>
          </w:p>
        </w:tc>
        <w:tc>
          <w:tcPr>
            <w:tcW w:w="2520" w:type="dxa"/>
            <w:noWrap/>
            <w:vAlign w:val="center"/>
            <w:hideMark/>
          </w:tcPr>
          <w:p w14:paraId="30C83026"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uk-UA"/>
              </w:rPr>
              <w:t>або</w:t>
            </w:r>
            <w:r w:rsidRPr="009525BC">
              <w:rPr>
                <w:rFonts w:ascii="Calibri" w:hAnsi="Calibri" w:cs="Calibri"/>
                <w:color w:val="000000"/>
                <w:sz w:val="20"/>
                <w:szCs w:val="20"/>
                <w:lang w:val="da-DK"/>
              </w:rPr>
              <w:t>,</w:t>
            </w:r>
          </w:p>
        </w:tc>
        <w:tc>
          <w:tcPr>
            <w:tcW w:w="2520" w:type="dxa"/>
            <w:noWrap/>
            <w:vAlign w:val="center"/>
            <w:hideMark/>
          </w:tcPr>
          <w:p w14:paraId="0AEBF25B"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uk-UA"/>
              </w:rPr>
              <w:t>або</w:t>
            </w:r>
            <w:r w:rsidRPr="009525BC">
              <w:rPr>
                <w:rFonts w:ascii="Calibri" w:hAnsi="Calibri" w:cs="Calibri"/>
                <w:color w:val="000000"/>
                <w:sz w:val="20"/>
                <w:szCs w:val="20"/>
                <w:lang w:val="da-DK"/>
              </w:rPr>
              <w:t>,</w:t>
            </w:r>
          </w:p>
        </w:tc>
      </w:tr>
      <w:tr w:rsidR="00265AC3" w:rsidRPr="009525BC" w14:paraId="14037814" w14:textId="77777777" w:rsidTr="003632CF">
        <w:trPr>
          <w:trHeight w:val="60"/>
          <w:jc w:val="center"/>
        </w:trPr>
        <w:tc>
          <w:tcPr>
            <w:tcW w:w="1570" w:type="dxa"/>
            <w:vMerge/>
            <w:noWrap/>
            <w:vAlign w:val="center"/>
            <w:hideMark/>
          </w:tcPr>
          <w:p w14:paraId="30E5A7FC"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756A34A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Formier gas,</w:t>
            </w:r>
          </w:p>
        </w:tc>
        <w:tc>
          <w:tcPr>
            <w:tcW w:w="2520" w:type="dxa"/>
            <w:noWrap/>
            <w:vAlign w:val="center"/>
            <w:hideMark/>
          </w:tcPr>
          <w:p w14:paraId="0673D1A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Formier gas,</w:t>
            </w:r>
          </w:p>
        </w:tc>
        <w:tc>
          <w:tcPr>
            <w:tcW w:w="2520" w:type="dxa"/>
            <w:noWrap/>
            <w:vAlign w:val="center"/>
            <w:hideMark/>
          </w:tcPr>
          <w:p w14:paraId="243EB070"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Formier gas,</w:t>
            </w:r>
          </w:p>
        </w:tc>
      </w:tr>
      <w:tr w:rsidR="00265AC3" w:rsidRPr="009525BC" w14:paraId="0E057E04" w14:textId="77777777" w:rsidTr="003632CF">
        <w:trPr>
          <w:trHeight w:val="60"/>
          <w:jc w:val="center"/>
        </w:trPr>
        <w:tc>
          <w:tcPr>
            <w:tcW w:w="1570" w:type="dxa"/>
            <w:vMerge/>
            <w:noWrap/>
            <w:vAlign w:val="center"/>
            <w:hideMark/>
          </w:tcPr>
          <w:p w14:paraId="6422645D" w14:textId="77777777" w:rsidR="00265AC3" w:rsidRPr="009525BC" w:rsidRDefault="00265AC3" w:rsidP="003632CF">
            <w:pPr>
              <w:jc w:val="center"/>
              <w:rPr>
                <w:rFonts w:ascii="Calibri" w:hAnsi="Calibri" w:cs="Calibri"/>
                <w:color w:val="000000"/>
                <w:sz w:val="20"/>
                <w:szCs w:val="20"/>
                <w:lang w:val="da-DK"/>
              </w:rPr>
            </w:pPr>
          </w:p>
        </w:tc>
        <w:tc>
          <w:tcPr>
            <w:tcW w:w="2442" w:type="dxa"/>
            <w:noWrap/>
            <w:vAlign w:val="center"/>
            <w:hideMark/>
          </w:tcPr>
          <w:p w14:paraId="16714078"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rPr>
              <w:t>состав</w:t>
            </w:r>
            <w:r w:rsidRPr="009525BC">
              <w:rPr>
                <w:rFonts w:ascii="Calibri" w:hAnsi="Calibri" w:cs="Calibri"/>
                <w:color w:val="000000"/>
                <w:sz w:val="20"/>
                <w:szCs w:val="20"/>
                <w:lang w:val="da-DK"/>
              </w:rPr>
              <w:t xml:space="preserve"> &lt; 20 ppm</w:t>
            </w:r>
          </w:p>
        </w:tc>
        <w:tc>
          <w:tcPr>
            <w:tcW w:w="2520" w:type="dxa"/>
            <w:noWrap/>
            <w:vAlign w:val="center"/>
            <w:hideMark/>
          </w:tcPr>
          <w:p w14:paraId="11C2F8AA"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rPr>
              <w:t>состав</w:t>
            </w:r>
            <w:r w:rsidRPr="009525BC">
              <w:rPr>
                <w:rFonts w:ascii="Calibri" w:hAnsi="Calibri" w:cs="Calibri"/>
                <w:color w:val="000000"/>
                <w:sz w:val="20"/>
                <w:szCs w:val="20"/>
                <w:lang w:val="da-DK"/>
              </w:rPr>
              <w:t xml:space="preserve"> &lt; 20 ppm</w:t>
            </w:r>
          </w:p>
        </w:tc>
        <w:tc>
          <w:tcPr>
            <w:tcW w:w="2520" w:type="dxa"/>
            <w:noWrap/>
            <w:vAlign w:val="center"/>
            <w:hideMark/>
          </w:tcPr>
          <w:p w14:paraId="7FCA46A7"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da-DK"/>
              </w:rPr>
              <w:t xml:space="preserve">O2 </w:t>
            </w:r>
            <w:r w:rsidRPr="009525BC">
              <w:rPr>
                <w:rFonts w:ascii="Calibri" w:hAnsi="Calibri" w:cs="Calibri"/>
                <w:color w:val="000000"/>
                <w:sz w:val="20"/>
                <w:szCs w:val="20"/>
              </w:rPr>
              <w:t>состав</w:t>
            </w:r>
            <w:r w:rsidRPr="009525BC">
              <w:rPr>
                <w:rFonts w:ascii="Calibri" w:hAnsi="Calibri" w:cs="Calibri"/>
                <w:color w:val="000000"/>
                <w:sz w:val="20"/>
                <w:szCs w:val="20"/>
                <w:lang w:val="da-DK"/>
              </w:rPr>
              <w:t xml:space="preserve"> &lt; 20 ppm</w:t>
            </w:r>
          </w:p>
        </w:tc>
      </w:tr>
      <w:tr w:rsidR="00265AC3" w:rsidRPr="007A337C" w14:paraId="702E8547" w14:textId="77777777" w:rsidTr="003632CF">
        <w:trPr>
          <w:trHeight w:val="128"/>
          <w:jc w:val="center"/>
        </w:trPr>
        <w:tc>
          <w:tcPr>
            <w:tcW w:w="1570" w:type="dxa"/>
            <w:noWrap/>
            <w:vAlign w:val="center"/>
            <w:hideMark/>
          </w:tcPr>
          <w:p w14:paraId="03C010FC"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uk-UA"/>
              </w:rPr>
              <w:t>Термічне зварювання</w:t>
            </w:r>
          </w:p>
        </w:tc>
        <w:tc>
          <w:tcPr>
            <w:tcW w:w="2442" w:type="dxa"/>
            <w:noWrap/>
            <w:vAlign w:val="center"/>
            <w:hideMark/>
          </w:tcPr>
          <w:p w14:paraId="7A58497E"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uk-UA"/>
              </w:rPr>
              <w:t>–</w:t>
            </w:r>
          </w:p>
        </w:tc>
        <w:tc>
          <w:tcPr>
            <w:tcW w:w="2520" w:type="dxa"/>
            <w:noWrap/>
            <w:vAlign w:val="center"/>
            <w:hideMark/>
          </w:tcPr>
          <w:p w14:paraId="28085E96" w14:textId="77777777" w:rsidR="00265AC3" w:rsidRPr="009525BC" w:rsidRDefault="00265AC3" w:rsidP="003632CF">
            <w:pPr>
              <w:jc w:val="center"/>
              <w:rPr>
                <w:rFonts w:ascii="Calibri" w:hAnsi="Calibri" w:cs="Calibri"/>
                <w:color w:val="000000"/>
                <w:sz w:val="20"/>
                <w:szCs w:val="20"/>
                <w:lang w:val="uk-UA"/>
              </w:rPr>
            </w:pPr>
            <w:r w:rsidRPr="009525BC">
              <w:rPr>
                <w:rFonts w:ascii="Calibri" w:hAnsi="Calibri" w:cs="Calibri"/>
                <w:color w:val="000000"/>
                <w:sz w:val="20"/>
                <w:szCs w:val="20"/>
                <w:lang w:val="en-US"/>
              </w:rPr>
              <w:t>PE</w:t>
            </w:r>
            <w:r w:rsidRPr="009525BC">
              <w:rPr>
                <w:rFonts w:ascii="Calibri" w:hAnsi="Calibri" w:cs="Calibri"/>
                <w:color w:val="000000"/>
                <w:sz w:val="20"/>
                <w:szCs w:val="20"/>
                <w:lang w:val="uk-UA"/>
              </w:rPr>
              <w:t>_</w:t>
            </w:r>
            <w:r w:rsidRPr="009525BC">
              <w:rPr>
                <w:rFonts w:ascii="Calibri" w:hAnsi="Calibri" w:cs="Calibri"/>
                <w:color w:val="000000"/>
                <w:sz w:val="20"/>
                <w:szCs w:val="20"/>
                <w:lang w:val="en-US"/>
              </w:rPr>
              <w:t>HD</w:t>
            </w:r>
            <w:r w:rsidRPr="009525BC">
              <w:rPr>
                <w:rFonts w:ascii="Calibri" w:hAnsi="Calibri" w:cs="Calibri"/>
                <w:color w:val="000000"/>
                <w:sz w:val="20"/>
                <w:szCs w:val="20"/>
                <w:lang w:val="uk-UA"/>
              </w:rPr>
              <w:t xml:space="preserve"> зварювання згідно </w:t>
            </w:r>
            <w:r w:rsidRPr="009525BC">
              <w:rPr>
                <w:rFonts w:ascii="Calibri" w:hAnsi="Calibri" w:cs="Calibri"/>
                <w:color w:val="000000"/>
                <w:sz w:val="20"/>
                <w:szCs w:val="20"/>
                <w:lang w:val="en-US"/>
              </w:rPr>
              <w:t>DIN</w:t>
            </w:r>
            <w:r w:rsidRPr="009525BC">
              <w:rPr>
                <w:rFonts w:ascii="Calibri" w:hAnsi="Calibri" w:cs="Calibri"/>
                <w:color w:val="000000"/>
                <w:sz w:val="20"/>
                <w:szCs w:val="20"/>
                <w:lang w:val="uk-UA"/>
              </w:rPr>
              <w:t xml:space="preserve"> 16932</w:t>
            </w:r>
          </w:p>
        </w:tc>
        <w:tc>
          <w:tcPr>
            <w:tcW w:w="2520" w:type="dxa"/>
            <w:noWrap/>
            <w:vAlign w:val="center"/>
            <w:hideMark/>
          </w:tcPr>
          <w:p w14:paraId="6421650D" w14:textId="77777777" w:rsidR="00265AC3" w:rsidRPr="009525BC" w:rsidRDefault="00265AC3" w:rsidP="003632CF">
            <w:pPr>
              <w:jc w:val="center"/>
              <w:rPr>
                <w:rFonts w:ascii="Calibri" w:hAnsi="Calibri" w:cs="Calibri"/>
                <w:color w:val="000000"/>
                <w:sz w:val="20"/>
                <w:szCs w:val="20"/>
                <w:lang w:val="da-DK"/>
              </w:rPr>
            </w:pPr>
            <w:r w:rsidRPr="009525BC">
              <w:rPr>
                <w:rFonts w:ascii="Calibri" w:hAnsi="Calibri" w:cs="Calibri"/>
                <w:color w:val="000000"/>
                <w:sz w:val="20"/>
                <w:szCs w:val="20"/>
                <w:lang w:val="en-US"/>
              </w:rPr>
              <w:t>PE</w:t>
            </w:r>
            <w:r w:rsidRPr="009525BC">
              <w:rPr>
                <w:rFonts w:ascii="Calibri" w:hAnsi="Calibri" w:cs="Calibri"/>
                <w:color w:val="000000"/>
                <w:sz w:val="20"/>
                <w:szCs w:val="20"/>
                <w:lang w:val="uk-UA"/>
              </w:rPr>
              <w:t>_</w:t>
            </w:r>
            <w:r w:rsidRPr="009525BC">
              <w:rPr>
                <w:rFonts w:ascii="Calibri" w:hAnsi="Calibri" w:cs="Calibri"/>
                <w:color w:val="000000"/>
                <w:sz w:val="20"/>
                <w:szCs w:val="20"/>
                <w:lang w:val="en-US"/>
              </w:rPr>
              <w:t>HD</w:t>
            </w:r>
            <w:r w:rsidRPr="009525BC">
              <w:rPr>
                <w:rFonts w:ascii="Calibri" w:hAnsi="Calibri" w:cs="Calibri"/>
                <w:color w:val="000000"/>
                <w:sz w:val="20"/>
                <w:szCs w:val="20"/>
                <w:lang w:val="uk-UA"/>
              </w:rPr>
              <w:t xml:space="preserve"> зварювання згідно </w:t>
            </w:r>
            <w:r w:rsidRPr="009525BC">
              <w:rPr>
                <w:rFonts w:ascii="Calibri" w:hAnsi="Calibri" w:cs="Calibri"/>
                <w:color w:val="000000"/>
                <w:sz w:val="20"/>
                <w:szCs w:val="20"/>
                <w:lang w:val="da-DK"/>
              </w:rPr>
              <w:t>DIN 19632</w:t>
            </w:r>
          </w:p>
        </w:tc>
      </w:tr>
    </w:tbl>
    <w:p w14:paraId="43BBE1AA" w14:textId="77777777" w:rsidR="00265AC3" w:rsidRPr="009525BC" w:rsidRDefault="00265AC3" w:rsidP="00265AC3">
      <w:pPr>
        <w:ind w:left="1134" w:hanging="425"/>
        <w:jc w:val="both"/>
        <w:rPr>
          <w:rFonts w:ascii="Calibri" w:hAnsi="Calibri" w:cs="Calibri"/>
          <w:sz w:val="20"/>
          <w:szCs w:val="20"/>
          <w:lang w:val="uk-UA"/>
        </w:rPr>
      </w:pPr>
    </w:p>
    <w:p w14:paraId="19CD0DC1" w14:textId="77777777" w:rsidR="00265AC3" w:rsidRPr="009525BC" w:rsidRDefault="00265AC3" w:rsidP="00265AC3">
      <w:pPr>
        <w:numPr>
          <w:ilvl w:val="0"/>
          <w:numId w:val="16"/>
        </w:numPr>
        <w:ind w:left="1134" w:hanging="425"/>
        <w:jc w:val="both"/>
        <w:rPr>
          <w:rFonts w:ascii="Calibri" w:hAnsi="Calibri" w:cs="Calibri"/>
          <w:b/>
          <w:sz w:val="20"/>
          <w:szCs w:val="20"/>
        </w:rPr>
      </w:pPr>
      <w:proofErr w:type="spellStart"/>
      <w:r w:rsidRPr="009525BC">
        <w:rPr>
          <w:rFonts w:ascii="Calibri" w:hAnsi="Calibri" w:cs="Calibri"/>
          <w:b/>
          <w:sz w:val="20"/>
          <w:szCs w:val="20"/>
        </w:rPr>
        <w:t>Зварювання</w:t>
      </w:r>
      <w:proofErr w:type="spellEnd"/>
      <w:r w:rsidRPr="009525BC">
        <w:rPr>
          <w:rFonts w:ascii="Calibri" w:hAnsi="Calibri" w:cs="Calibri"/>
          <w:b/>
          <w:sz w:val="20"/>
          <w:szCs w:val="20"/>
        </w:rPr>
        <w:t xml:space="preserve">, </w:t>
      </w:r>
      <w:proofErr w:type="spellStart"/>
      <w:r w:rsidRPr="009525BC">
        <w:rPr>
          <w:rFonts w:ascii="Calibri" w:hAnsi="Calibri" w:cs="Calibri"/>
          <w:b/>
          <w:sz w:val="20"/>
          <w:szCs w:val="20"/>
        </w:rPr>
        <w:t>якість</w:t>
      </w:r>
      <w:proofErr w:type="spellEnd"/>
      <w:r w:rsidRPr="009525BC">
        <w:rPr>
          <w:rFonts w:ascii="Calibri" w:hAnsi="Calibri" w:cs="Calibri"/>
          <w:b/>
          <w:sz w:val="20"/>
          <w:szCs w:val="20"/>
        </w:rPr>
        <w:t xml:space="preserve"> </w:t>
      </w:r>
      <w:proofErr w:type="spellStart"/>
      <w:r w:rsidRPr="009525BC">
        <w:rPr>
          <w:rFonts w:ascii="Calibri" w:hAnsi="Calibri" w:cs="Calibri"/>
          <w:b/>
          <w:sz w:val="20"/>
          <w:szCs w:val="20"/>
        </w:rPr>
        <w:t>поверхні</w:t>
      </w:r>
      <w:proofErr w:type="spellEnd"/>
    </w:p>
    <w:p w14:paraId="6A95542A" w14:textId="77777777" w:rsidR="00265AC3" w:rsidRPr="009525BC" w:rsidRDefault="00265AC3" w:rsidP="00265AC3">
      <w:pPr>
        <w:ind w:left="1134" w:hanging="425"/>
        <w:jc w:val="both"/>
        <w:rPr>
          <w:rStyle w:val="longtext"/>
          <w:rFonts w:ascii="Calibri" w:hAnsi="Calibri" w:cs="Calibri"/>
          <w:color w:val="222222"/>
          <w:sz w:val="20"/>
          <w:szCs w:val="20"/>
          <w:lang w:val="uk-UA"/>
        </w:rPr>
      </w:pPr>
      <w:r w:rsidRPr="009525BC">
        <w:rPr>
          <w:rStyle w:val="longtext"/>
          <w:rFonts w:ascii="Calibri" w:hAnsi="Calibri" w:cs="Calibri"/>
          <w:color w:val="222222"/>
          <w:sz w:val="20"/>
          <w:szCs w:val="20"/>
          <w:lang w:val="uk-UA"/>
        </w:rPr>
        <w:t>Вимоги обробки поверхні для зварних з'єднань нержавіючої сталі трубопроводів, зварних швів є:</w:t>
      </w:r>
    </w:p>
    <w:p w14:paraId="7DCAD227" w14:textId="77777777" w:rsidR="00265AC3" w:rsidRPr="009525BC" w:rsidRDefault="00265AC3" w:rsidP="00265AC3">
      <w:pPr>
        <w:ind w:left="1134" w:hanging="425"/>
        <w:jc w:val="both"/>
        <w:outlineLvl w:val="0"/>
        <w:rPr>
          <w:rStyle w:val="longtext"/>
          <w:rFonts w:ascii="Calibri" w:hAnsi="Calibri" w:cs="Calibri"/>
          <w:color w:val="222222"/>
          <w:sz w:val="20"/>
          <w:szCs w:val="20"/>
          <w:lang w:val="uk-UA"/>
        </w:rPr>
      </w:pP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36"/>
        <w:gridCol w:w="7302"/>
      </w:tblGrid>
      <w:tr w:rsidR="00265AC3" w:rsidRPr="009525BC" w14:paraId="0837D35B" w14:textId="77777777" w:rsidTr="003632CF">
        <w:trPr>
          <w:cantSplit/>
          <w:jc w:val="center"/>
        </w:trPr>
        <w:tc>
          <w:tcPr>
            <w:tcW w:w="2236" w:type="dxa"/>
            <w:tcBorders>
              <w:top w:val="single" w:sz="6" w:space="0" w:color="auto"/>
              <w:left w:val="single" w:sz="6" w:space="0" w:color="auto"/>
              <w:bottom w:val="single" w:sz="6" w:space="0" w:color="auto"/>
              <w:right w:val="single" w:sz="6" w:space="0" w:color="auto"/>
            </w:tcBorders>
            <w:vAlign w:val="center"/>
            <w:hideMark/>
          </w:tcPr>
          <w:p w14:paraId="68ED2EE2" w14:textId="77777777" w:rsidR="00265AC3" w:rsidRPr="009525BC" w:rsidRDefault="00265AC3" w:rsidP="003632CF">
            <w:pPr>
              <w:jc w:val="center"/>
              <w:rPr>
                <w:rFonts w:ascii="Calibri" w:hAnsi="Calibri" w:cs="Calibri"/>
                <w:sz w:val="20"/>
                <w:szCs w:val="20"/>
                <w:lang w:val="uk-UA" w:eastAsia="da-DK"/>
              </w:rPr>
            </w:pPr>
            <w:proofErr w:type="spellStart"/>
            <w:r w:rsidRPr="009525BC">
              <w:rPr>
                <w:rFonts w:ascii="Calibri" w:hAnsi="Calibri" w:cs="Calibri"/>
                <w:sz w:val="20"/>
                <w:szCs w:val="20"/>
                <w:lang w:val="uk-UA" w:eastAsia="da-DK"/>
              </w:rPr>
              <w:t>Зовн</w:t>
            </w:r>
            <w:proofErr w:type="spellEnd"/>
            <w:r w:rsidRPr="009525BC">
              <w:rPr>
                <w:rFonts w:ascii="Calibri" w:hAnsi="Calibri" w:cs="Calibri"/>
                <w:sz w:val="20"/>
                <w:szCs w:val="20"/>
                <w:lang w:val="uk-UA" w:eastAsia="da-DK"/>
              </w:rPr>
              <w:t xml:space="preserve">. поверхні </w:t>
            </w:r>
            <w:proofErr w:type="spellStart"/>
            <w:r w:rsidRPr="009525BC">
              <w:rPr>
                <w:rFonts w:ascii="Calibri" w:hAnsi="Calibri" w:cs="Calibri"/>
                <w:sz w:val="20"/>
                <w:szCs w:val="20"/>
                <w:lang w:val="uk-UA" w:eastAsia="da-DK"/>
              </w:rPr>
              <w:t>нерж</w:t>
            </w:r>
            <w:proofErr w:type="spellEnd"/>
            <w:r w:rsidRPr="009525BC">
              <w:rPr>
                <w:rFonts w:ascii="Calibri" w:hAnsi="Calibri" w:cs="Calibri"/>
                <w:sz w:val="20"/>
                <w:szCs w:val="20"/>
                <w:lang w:val="uk-UA" w:eastAsia="da-DK"/>
              </w:rPr>
              <w:t>. сталі ізольовані і неізольовані</w:t>
            </w:r>
          </w:p>
        </w:tc>
        <w:tc>
          <w:tcPr>
            <w:tcW w:w="7302" w:type="dxa"/>
            <w:tcBorders>
              <w:top w:val="single" w:sz="6" w:space="0" w:color="auto"/>
              <w:left w:val="single" w:sz="6" w:space="0" w:color="auto"/>
              <w:bottom w:val="single" w:sz="6" w:space="0" w:color="auto"/>
              <w:right w:val="single" w:sz="6" w:space="0" w:color="auto"/>
            </w:tcBorders>
            <w:vAlign w:val="center"/>
          </w:tcPr>
          <w:p w14:paraId="6E2C72BC" w14:textId="77777777" w:rsidR="00265AC3" w:rsidRPr="009525BC" w:rsidRDefault="00265AC3" w:rsidP="003632CF">
            <w:pPr>
              <w:rPr>
                <w:rFonts w:ascii="Calibri" w:hAnsi="Calibri" w:cs="Calibri"/>
                <w:sz w:val="20"/>
                <w:szCs w:val="20"/>
                <w:lang w:eastAsia="da-DK"/>
              </w:rPr>
            </w:pPr>
            <w:proofErr w:type="spellStart"/>
            <w:r w:rsidRPr="009525BC">
              <w:rPr>
                <w:rFonts w:ascii="Calibri" w:hAnsi="Calibri" w:cs="Calibri"/>
                <w:sz w:val="20"/>
                <w:szCs w:val="20"/>
                <w:lang w:eastAsia="da-DK"/>
              </w:rPr>
              <w:t>Необхідно</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окислити</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або</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шліфувати</w:t>
            </w:r>
            <w:proofErr w:type="spellEnd"/>
            <w:r w:rsidRPr="009525BC">
              <w:rPr>
                <w:rFonts w:ascii="Calibri" w:hAnsi="Calibri" w:cs="Calibri"/>
                <w:sz w:val="20"/>
                <w:szCs w:val="20"/>
                <w:lang w:eastAsia="da-DK"/>
              </w:rPr>
              <w:t xml:space="preserve"> і </w:t>
            </w:r>
            <w:proofErr w:type="spellStart"/>
            <w:r w:rsidRPr="009525BC">
              <w:rPr>
                <w:rFonts w:ascii="Calibri" w:hAnsi="Calibri" w:cs="Calibri"/>
                <w:sz w:val="20"/>
                <w:szCs w:val="20"/>
                <w:lang w:eastAsia="da-DK"/>
              </w:rPr>
              <w:t>окислити</w:t>
            </w:r>
            <w:proofErr w:type="spellEnd"/>
            <w:r w:rsidRPr="009525BC">
              <w:rPr>
                <w:rFonts w:ascii="Calibri" w:hAnsi="Calibri" w:cs="Calibri"/>
                <w:sz w:val="20"/>
                <w:szCs w:val="20"/>
                <w:lang w:eastAsia="da-DK"/>
              </w:rPr>
              <w:t>:</w:t>
            </w:r>
          </w:p>
          <w:p w14:paraId="3A3A7FF2" w14:textId="77777777" w:rsidR="00265AC3" w:rsidRPr="009525BC" w:rsidRDefault="00265AC3" w:rsidP="003632CF">
            <w:pPr>
              <w:rPr>
                <w:rFonts w:ascii="Calibri" w:hAnsi="Calibri" w:cs="Calibri"/>
                <w:sz w:val="20"/>
                <w:szCs w:val="20"/>
                <w:lang w:eastAsia="da-DK"/>
              </w:rPr>
            </w:pPr>
            <w:r w:rsidRPr="009525BC">
              <w:rPr>
                <w:rFonts w:ascii="Calibri" w:hAnsi="Calibri" w:cs="Calibri"/>
                <w:sz w:val="20"/>
                <w:szCs w:val="20"/>
                <w:lang w:val="uk-UA" w:eastAsia="da-DK"/>
              </w:rPr>
              <w:t>-</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Очистити</w:t>
            </w:r>
            <w:proofErr w:type="spellEnd"/>
            <w:r w:rsidRPr="009525BC">
              <w:rPr>
                <w:rFonts w:ascii="Calibri" w:hAnsi="Calibri" w:cs="Calibri"/>
                <w:sz w:val="20"/>
                <w:szCs w:val="20"/>
                <w:lang w:eastAsia="da-DK"/>
              </w:rPr>
              <w:t xml:space="preserve"> і </w:t>
            </w:r>
            <w:proofErr w:type="spellStart"/>
            <w:r w:rsidRPr="009525BC">
              <w:rPr>
                <w:rFonts w:ascii="Calibri" w:hAnsi="Calibri" w:cs="Calibri"/>
                <w:sz w:val="20"/>
                <w:szCs w:val="20"/>
                <w:lang w:eastAsia="da-DK"/>
              </w:rPr>
              <w:t>відшліфувати</w:t>
            </w:r>
            <w:proofErr w:type="spellEnd"/>
            <w:r w:rsidRPr="009525BC">
              <w:rPr>
                <w:rFonts w:ascii="Calibri" w:hAnsi="Calibri" w:cs="Calibri"/>
                <w:sz w:val="20"/>
                <w:szCs w:val="20"/>
                <w:lang w:eastAsia="da-DK"/>
              </w:rPr>
              <w:t xml:space="preserve"> до </w:t>
            </w:r>
            <w:proofErr w:type="spellStart"/>
            <w:r w:rsidRPr="009525BC">
              <w:rPr>
                <w:rFonts w:ascii="Calibri" w:hAnsi="Calibri" w:cs="Calibri"/>
                <w:sz w:val="20"/>
                <w:szCs w:val="20"/>
                <w:lang w:eastAsia="da-DK"/>
              </w:rPr>
              <w:t>безбарвності</w:t>
            </w:r>
            <w:proofErr w:type="spellEnd"/>
          </w:p>
          <w:p w14:paraId="714B453F" w14:textId="77777777" w:rsidR="00265AC3" w:rsidRPr="009525BC" w:rsidRDefault="00265AC3" w:rsidP="003632CF">
            <w:pPr>
              <w:rPr>
                <w:rFonts w:ascii="Calibri" w:hAnsi="Calibri" w:cs="Calibri"/>
                <w:sz w:val="20"/>
                <w:szCs w:val="20"/>
                <w:lang w:val="uk-UA" w:eastAsia="da-DK"/>
              </w:rPr>
            </w:pPr>
            <w:r w:rsidRPr="009525BC">
              <w:rPr>
                <w:rFonts w:ascii="Calibri" w:hAnsi="Calibri" w:cs="Calibri"/>
                <w:sz w:val="20"/>
                <w:szCs w:val="20"/>
                <w:lang w:val="uk-UA" w:eastAsia="da-DK"/>
              </w:rPr>
              <w:t>-</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знежирити</w:t>
            </w:r>
            <w:proofErr w:type="spellEnd"/>
          </w:p>
          <w:p w14:paraId="6FAC7606" w14:textId="77777777" w:rsidR="00265AC3" w:rsidRPr="009525BC" w:rsidRDefault="00265AC3" w:rsidP="003632CF">
            <w:pPr>
              <w:rPr>
                <w:rFonts w:ascii="Calibri" w:hAnsi="Calibri" w:cs="Calibri"/>
                <w:sz w:val="20"/>
                <w:szCs w:val="20"/>
                <w:lang w:val="uk-UA" w:eastAsia="da-DK"/>
              </w:rPr>
            </w:pPr>
            <w:r w:rsidRPr="009525BC">
              <w:rPr>
                <w:rFonts w:ascii="Calibri" w:hAnsi="Calibri" w:cs="Calibri"/>
                <w:sz w:val="20"/>
                <w:szCs w:val="20"/>
                <w:lang w:val="uk-UA" w:eastAsia="da-DK"/>
              </w:rPr>
              <w:t>- Пасивація 15-20% азотною кислотою (</w:t>
            </w:r>
            <w:r w:rsidRPr="009525BC">
              <w:rPr>
                <w:rFonts w:ascii="Calibri" w:hAnsi="Calibri" w:cs="Calibri"/>
                <w:sz w:val="20"/>
                <w:szCs w:val="20"/>
                <w:lang w:eastAsia="da-DK"/>
              </w:rPr>
              <w:t>HNO</w:t>
            </w:r>
            <w:r w:rsidRPr="009525BC">
              <w:rPr>
                <w:rFonts w:ascii="Calibri" w:hAnsi="Calibri" w:cs="Calibri"/>
                <w:sz w:val="20"/>
                <w:szCs w:val="20"/>
                <w:lang w:val="uk-UA" w:eastAsia="da-DK"/>
              </w:rPr>
              <w:t>3), переважно нагрітим, використовуючи 3</w:t>
            </w:r>
            <w:r w:rsidRPr="009525BC">
              <w:rPr>
                <w:rFonts w:ascii="Calibri" w:hAnsi="Calibri" w:cs="Calibri"/>
                <w:sz w:val="20"/>
                <w:szCs w:val="20"/>
                <w:lang w:eastAsia="da-DK"/>
              </w:rPr>
              <w:t>M</w:t>
            </w:r>
            <w:r w:rsidRPr="009525BC">
              <w:rPr>
                <w:rFonts w:ascii="Calibri" w:hAnsi="Calibri" w:cs="Calibri"/>
                <w:sz w:val="20"/>
                <w:szCs w:val="20"/>
                <w:lang w:val="uk-UA" w:eastAsia="da-DK"/>
              </w:rPr>
              <w:t xml:space="preserve"> мочалку або подібне, нейтралізувати 5% каустиком (</w:t>
            </w:r>
            <w:proofErr w:type="spellStart"/>
            <w:r w:rsidRPr="009525BC">
              <w:rPr>
                <w:rFonts w:ascii="Calibri" w:hAnsi="Calibri" w:cs="Calibri"/>
                <w:sz w:val="20"/>
                <w:szCs w:val="20"/>
                <w:lang w:eastAsia="da-DK"/>
              </w:rPr>
              <w:t>NaOH</w:t>
            </w:r>
            <w:proofErr w:type="spellEnd"/>
            <w:r w:rsidRPr="009525BC">
              <w:rPr>
                <w:rFonts w:ascii="Calibri" w:hAnsi="Calibri" w:cs="Calibri"/>
                <w:sz w:val="20"/>
                <w:szCs w:val="20"/>
                <w:lang w:val="uk-UA" w:eastAsia="da-DK"/>
              </w:rPr>
              <w:t>)</w:t>
            </w:r>
          </w:p>
          <w:p w14:paraId="4638B300" w14:textId="77777777" w:rsidR="00265AC3" w:rsidRPr="009525BC" w:rsidRDefault="00265AC3" w:rsidP="003632CF">
            <w:pPr>
              <w:rPr>
                <w:rFonts w:ascii="Calibri" w:hAnsi="Calibri" w:cs="Calibri"/>
                <w:sz w:val="20"/>
                <w:szCs w:val="20"/>
                <w:lang w:val="en-GB" w:eastAsia="da-DK"/>
              </w:rPr>
            </w:pPr>
            <w:r w:rsidRPr="009525BC">
              <w:rPr>
                <w:rFonts w:ascii="Calibri" w:hAnsi="Calibri" w:cs="Calibri"/>
                <w:sz w:val="20"/>
                <w:szCs w:val="20"/>
                <w:lang w:val="uk-UA" w:eastAsia="da-DK"/>
              </w:rPr>
              <w:t>-</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Промити</w:t>
            </w:r>
            <w:proofErr w:type="spellEnd"/>
            <w:r w:rsidRPr="009525BC">
              <w:rPr>
                <w:rFonts w:ascii="Calibri" w:hAnsi="Calibri" w:cs="Calibri"/>
                <w:sz w:val="20"/>
                <w:szCs w:val="20"/>
                <w:lang w:eastAsia="da-DK"/>
              </w:rPr>
              <w:t xml:space="preserve"> чистою водою</w:t>
            </w:r>
          </w:p>
        </w:tc>
      </w:tr>
      <w:tr w:rsidR="00265AC3" w:rsidRPr="009525BC" w14:paraId="036FF4E4" w14:textId="77777777" w:rsidTr="003632CF">
        <w:trPr>
          <w:cantSplit/>
          <w:trHeight w:val="943"/>
          <w:jc w:val="center"/>
        </w:trPr>
        <w:tc>
          <w:tcPr>
            <w:tcW w:w="2236" w:type="dxa"/>
            <w:tcBorders>
              <w:top w:val="single" w:sz="6" w:space="0" w:color="auto"/>
              <w:left w:val="single" w:sz="6" w:space="0" w:color="auto"/>
              <w:bottom w:val="single" w:sz="6" w:space="0" w:color="auto"/>
              <w:right w:val="single" w:sz="6" w:space="0" w:color="auto"/>
            </w:tcBorders>
            <w:vAlign w:val="center"/>
            <w:hideMark/>
          </w:tcPr>
          <w:p w14:paraId="60B4010E" w14:textId="77777777" w:rsidR="00265AC3" w:rsidRPr="009525BC" w:rsidRDefault="00265AC3" w:rsidP="003632CF">
            <w:pPr>
              <w:jc w:val="center"/>
              <w:rPr>
                <w:rFonts w:ascii="Calibri" w:hAnsi="Calibri" w:cs="Calibri"/>
                <w:sz w:val="20"/>
                <w:szCs w:val="20"/>
                <w:lang w:eastAsia="da-DK"/>
              </w:rPr>
            </w:pPr>
            <w:proofErr w:type="spellStart"/>
            <w:r w:rsidRPr="009525BC">
              <w:rPr>
                <w:rFonts w:ascii="Calibri" w:hAnsi="Calibri" w:cs="Calibri"/>
                <w:sz w:val="20"/>
                <w:szCs w:val="20"/>
                <w:lang w:eastAsia="da-DK"/>
              </w:rPr>
              <w:t>Зовн</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поверхні</w:t>
            </w:r>
            <w:proofErr w:type="spellEnd"/>
            <w:r w:rsidRPr="009525BC">
              <w:rPr>
                <w:rFonts w:ascii="Calibri" w:hAnsi="Calibri" w:cs="Calibri"/>
                <w:sz w:val="20"/>
                <w:szCs w:val="20"/>
                <w:lang w:eastAsia="da-DK"/>
              </w:rPr>
              <w:t xml:space="preserve"> нерж. </w:t>
            </w:r>
            <w:proofErr w:type="spellStart"/>
            <w:r w:rsidRPr="009525BC">
              <w:rPr>
                <w:rFonts w:ascii="Calibri" w:hAnsi="Calibri" w:cs="Calibri"/>
                <w:sz w:val="20"/>
                <w:szCs w:val="20"/>
                <w:lang w:eastAsia="da-DK"/>
              </w:rPr>
              <w:t>сталі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ізольовані</w:t>
            </w:r>
            <w:proofErr w:type="spellEnd"/>
            <w:r w:rsidRPr="009525BC">
              <w:rPr>
                <w:rFonts w:ascii="Calibri" w:hAnsi="Calibri" w:cs="Calibri"/>
                <w:sz w:val="20"/>
                <w:szCs w:val="20"/>
                <w:lang w:eastAsia="da-DK"/>
              </w:rPr>
              <w:t xml:space="preserve"> і </w:t>
            </w:r>
            <w:proofErr w:type="spellStart"/>
            <w:r w:rsidRPr="009525BC">
              <w:rPr>
                <w:rFonts w:ascii="Calibri" w:hAnsi="Calibri" w:cs="Calibri"/>
                <w:sz w:val="20"/>
                <w:szCs w:val="20"/>
                <w:lang w:eastAsia="da-DK"/>
              </w:rPr>
              <w:t>неізольовані</w:t>
            </w:r>
            <w:proofErr w:type="spellEnd"/>
          </w:p>
        </w:tc>
        <w:tc>
          <w:tcPr>
            <w:tcW w:w="7302" w:type="dxa"/>
            <w:tcBorders>
              <w:top w:val="single" w:sz="6" w:space="0" w:color="auto"/>
              <w:left w:val="single" w:sz="6" w:space="0" w:color="auto"/>
              <w:bottom w:val="single" w:sz="6" w:space="0" w:color="auto"/>
              <w:right w:val="single" w:sz="6" w:space="0" w:color="auto"/>
            </w:tcBorders>
            <w:vAlign w:val="center"/>
            <w:hideMark/>
          </w:tcPr>
          <w:p w14:paraId="74995C5C" w14:textId="77777777" w:rsidR="00265AC3" w:rsidRPr="009525BC" w:rsidRDefault="00265AC3" w:rsidP="003632CF">
            <w:pPr>
              <w:rPr>
                <w:rFonts w:ascii="Calibri" w:hAnsi="Calibri" w:cs="Calibri"/>
                <w:sz w:val="20"/>
                <w:szCs w:val="20"/>
                <w:lang w:val="uk-UA" w:eastAsia="da-DK"/>
              </w:rPr>
            </w:pPr>
            <w:proofErr w:type="spellStart"/>
            <w:r w:rsidRPr="009525BC">
              <w:rPr>
                <w:rFonts w:ascii="Calibri" w:hAnsi="Calibri" w:cs="Calibri"/>
                <w:sz w:val="20"/>
                <w:szCs w:val="20"/>
                <w:lang w:eastAsia="da-DK"/>
              </w:rPr>
              <w:t>внутрішні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поверхнсті</w:t>
            </w:r>
            <w:proofErr w:type="spellEnd"/>
            <w:r w:rsidRPr="009525BC">
              <w:rPr>
                <w:rFonts w:ascii="Calibri" w:hAnsi="Calibri" w:cs="Calibri"/>
                <w:sz w:val="20"/>
                <w:szCs w:val="20"/>
                <w:lang w:eastAsia="da-DK"/>
              </w:rPr>
              <w:t xml:space="preserve"> не </w:t>
            </w:r>
            <w:proofErr w:type="spellStart"/>
            <w:r w:rsidRPr="009525BC">
              <w:rPr>
                <w:rFonts w:ascii="Calibri" w:hAnsi="Calibri" w:cs="Calibri"/>
                <w:sz w:val="20"/>
                <w:szCs w:val="20"/>
                <w:lang w:eastAsia="da-DK"/>
              </w:rPr>
              <w:t>обробляти</w:t>
            </w:r>
            <w:proofErr w:type="spellEnd"/>
            <w:r w:rsidRPr="009525BC">
              <w:rPr>
                <w:rFonts w:ascii="Calibri" w:hAnsi="Calibri" w:cs="Calibri"/>
                <w:sz w:val="20"/>
                <w:szCs w:val="20"/>
                <w:lang w:eastAsia="da-DK"/>
              </w:rPr>
              <w:t xml:space="preserve"> в </w:t>
            </w:r>
            <w:proofErr w:type="spellStart"/>
            <w:r w:rsidRPr="009525BC">
              <w:rPr>
                <w:rFonts w:ascii="Calibri" w:hAnsi="Calibri" w:cs="Calibri"/>
                <w:sz w:val="20"/>
                <w:szCs w:val="20"/>
                <w:lang w:eastAsia="da-DK"/>
              </w:rPr>
              <w:t>разі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якщо</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це</w:t>
            </w:r>
            <w:proofErr w:type="spellEnd"/>
            <w:r w:rsidRPr="009525BC">
              <w:rPr>
                <w:rFonts w:ascii="Calibri" w:hAnsi="Calibri" w:cs="Calibri"/>
                <w:sz w:val="20"/>
                <w:szCs w:val="20"/>
                <w:lang w:eastAsia="da-DK"/>
              </w:rPr>
              <w:t xml:space="preserve"> не </w:t>
            </w:r>
            <w:proofErr w:type="spellStart"/>
            <w:r w:rsidRPr="009525BC">
              <w:rPr>
                <w:rFonts w:ascii="Calibri" w:hAnsi="Calibri" w:cs="Calibri"/>
                <w:sz w:val="20"/>
                <w:szCs w:val="20"/>
                <w:lang w:eastAsia="da-DK"/>
              </w:rPr>
              <w:t>заважає</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зварюванні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гігієнічним</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вимогам</w:t>
            </w:r>
            <w:proofErr w:type="spellEnd"/>
            <w:r w:rsidRPr="009525BC">
              <w:rPr>
                <w:rFonts w:ascii="Calibri" w:hAnsi="Calibri" w:cs="Calibri"/>
                <w:sz w:val="20"/>
                <w:szCs w:val="20"/>
                <w:lang w:eastAsia="da-DK"/>
              </w:rPr>
              <w:t xml:space="preserve"> і </w:t>
            </w:r>
            <w:proofErr w:type="gramStart"/>
            <w:r w:rsidRPr="009525BC">
              <w:rPr>
                <w:rFonts w:ascii="Calibri" w:hAnsi="Calibri" w:cs="Calibri"/>
                <w:sz w:val="20"/>
                <w:szCs w:val="20"/>
                <w:lang w:eastAsia="da-DK"/>
              </w:rPr>
              <w:t>т.п</w:t>
            </w:r>
            <w:r w:rsidRPr="009525BC">
              <w:rPr>
                <w:rFonts w:ascii="Calibri" w:hAnsi="Calibri" w:cs="Calibri"/>
                <w:sz w:val="20"/>
                <w:szCs w:val="20"/>
                <w:lang w:val="uk-UA" w:eastAsia="da-DK"/>
              </w:rPr>
              <w:t>.</w:t>
            </w:r>
            <w:proofErr w:type="gramEnd"/>
          </w:p>
          <w:p w14:paraId="3A79334D" w14:textId="77777777" w:rsidR="00265AC3" w:rsidRPr="009525BC" w:rsidRDefault="00265AC3" w:rsidP="003632CF">
            <w:pPr>
              <w:rPr>
                <w:rFonts w:ascii="Calibri" w:hAnsi="Calibri" w:cs="Calibri"/>
                <w:sz w:val="20"/>
                <w:szCs w:val="20"/>
                <w:lang w:eastAsia="da-DK"/>
              </w:rPr>
            </w:pPr>
            <w:r w:rsidRPr="009525BC">
              <w:rPr>
                <w:rFonts w:ascii="Calibri" w:hAnsi="Calibri" w:cs="Calibri"/>
                <w:sz w:val="20"/>
                <w:szCs w:val="20"/>
                <w:lang w:val="uk-UA" w:eastAsia="da-DK"/>
              </w:rPr>
              <w:t>-</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Внутрішні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поверхні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повинні</w:t>
            </w:r>
            <w:proofErr w:type="spellEnd"/>
            <w:r w:rsidRPr="009525BC">
              <w:rPr>
                <w:rFonts w:ascii="Calibri" w:hAnsi="Calibri" w:cs="Calibri"/>
                <w:sz w:val="20"/>
                <w:szCs w:val="20"/>
                <w:lang w:eastAsia="da-DK"/>
              </w:rPr>
              <w:t xml:space="preserve"> бути гладкими і </w:t>
            </w:r>
            <w:proofErr w:type="spellStart"/>
            <w:r w:rsidRPr="009525BC">
              <w:rPr>
                <w:rFonts w:ascii="Calibri" w:hAnsi="Calibri" w:cs="Calibri"/>
                <w:sz w:val="20"/>
                <w:szCs w:val="20"/>
                <w:lang w:eastAsia="da-DK"/>
              </w:rPr>
              <w:t>протравленими</w:t>
            </w:r>
            <w:proofErr w:type="spellEnd"/>
          </w:p>
          <w:p w14:paraId="56B1F0CE" w14:textId="77777777" w:rsidR="00265AC3" w:rsidRPr="009525BC" w:rsidRDefault="00265AC3" w:rsidP="003632CF">
            <w:pPr>
              <w:rPr>
                <w:rFonts w:ascii="Calibri" w:hAnsi="Calibri" w:cs="Calibri"/>
                <w:sz w:val="20"/>
                <w:szCs w:val="20"/>
                <w:lang w:eastAsia="da-DK"/>
              </w:rPr>
            </w:pPr>
            <w:r w:rsidRPr="009525BC">
              <w:rPr>
                <w:rFonts w:ascii="Calibri" w:hAnsi="Calibri" w:cs="Calibri"/>
                <w:sz w:val="20"/>
                <w:szCs w:val="20"/>
                <w:lang w:val="uk-UA" w:eastAsia="da-DK"/>
              </w:rPr>
              <w:t>-</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Шліфування</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зернистістю</w:t>
            </w:r>
            <w:proofErr w:type="spellEnd"/>
            <w:r w:rsidRPr="009525BC">
              <w:rPr>
                <w:rFonts w:ascii="Calibri" w:hAnsi="Calibri" w:cs="Calibri"/>
                <w:sz w:val="20"/>
                <w:szCs w:val="20"/>
                <w:lang w:eastAsia="da-DK"/>
              </w:rPr>
              <w:t xml:space="preserve"> 180, 40 </w:t>
            </w:r>
            <w:proofErr w:type="spellStart"/>
            <w:r w:rsidRPr="009525BC">
              <w:rPr>
                <w:rFonts w:ascii="Calibri" w:hAnsi="Calibri" w:cs="Calibri"/>
                <w:sz w:val="20"/>
                <w:szCs w:val="20"/>
                <w:lang w:eastAsia="da-DK"/>
              </w:rPr>
              <w:t>mm</w:t>
            </w:r>
            <w:proofErr w:type="spellEnd"/>
            <w:r w:rsidRPr="009525BC">
              <w:rPr>
                <w:rFonts w:ascii="Calibri" w:hAnsi="Calibri" w:cs="Calibri"/>
                <w:sz w:val="20"/>
                <w:szCs w:val="20"/>
                <w:lang w:eastAsia="da-DK"/>
              </w:rPr>
              <w:t xml:space="preserve"> в </w:t>
            </w:r>
            <w:proofErr w:type="spellStart"/>
            <w:r w:rsidRPr="009525BC">
              <w:rPr>
                <w:rFonts w:ascii="Calibri" w:hAnsi="Calibri" w:cs="Calibri"/>
                <w:sz w:val="20"/>
                <w:szCs w:val="20"/>
                <w:lang w:eastAsia="da-DK"/>
              </w:rPr>
              <w:t>обидві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сторони</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від</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зварного</w:t>
            </w:r>
            <w:proofErr w:type="spellEnd"/>
            <w:r w:rsidRPr="009525BC">
              <w:rPr>
                <w:rFonts w:ascii="Calibri" w:hAnsi="Calibri" w:cs="Calibri"/>
                <w:sz w:val="20"/>
                <w:szCs w:val="20"/>
                <w:lang w:eastAsia="da-DK"/>
              </w:rPr>
              <w:t xml:space="preserve"> шва.</w:t>
            </w:r>
          </w:p>
        </w:tc>
      </w:tr>
    </w:tbl>
    <w:p w14:paraId="79129170" w14:textId="77777777" w:rsidR="00265AC3" w:rsidRPr="009525BC" w:rsidRDefault="00265AC3" w:rsidP="00265AC3">
      <w:pPr>
        <w:ind w:left="1134" w:hanging="425"/>
        <w:jc w:val="both"/>
        <w:rPr>
          <w:rFonts w:ascii="Calibri" w:hAnsi="Calibri" w:cs="Calibri"/>
          <w:bCs/>
          <w:sz w:val="20"/>
          <w:szCs w:val="20"/>
          <w:lang w:val="uk-UA"/>
        </w:rPr>
      </w:pPr>
    </w:p>
    <w:p w14:paraId="586261E2" w14:textId="77777777" w:rsidR="00265AC3" w:rsidRPr="009525BC" w:rsidRDefault="00265AC3" w:rsidP="00265AC3">
      <w:pPr>
        <w:numPr>
          <w:ilvl w:val="0"/>
          <w:numId w:val="16"/>
        </w:numPr>
        <w:ind w:left="1134" w:hanging="425"/>
        <w:jc w:val="both"/>
        <w:rPr>
          <w:rFonts w:ascii="Calibri" w:hAnsi="Calibri" w:cs="Calibri"/>
          <w:b/>
          <w:bCs/>
          <w:sz w:val="20"/>
          <w:szCs w:val="20"/>
          <w:lang w:val="uk-UA"/>
        </w:rPr>
      </w:pPr>
      <w:r w:rsidRPr="009525BC">
        <w:rPr>
          <w:rFonts w:ascii="Calibri" w:hAnsi="Calibri" w:cs="Calibri"/>
          <w:b/>
          <w:bCs/>
          <w:sz w:val="20"/>
          <w:szCs w:val="20"/>
          <w:lang w:val="uk-UA"/>
        </w:rPr>
        <w:t>Промивання та чистка</w:t>
      </w:r>
    </w:p>
    <w:p w14:paraId="51520007" w14:textId="77777777" w:rsidR="00265AC3" w:rsidRPr="009525BC" w:rsidRDefault="00265AC3" w:rsidP="00265AC3">
      <w:pPr>
        <w:ind w:left="1133"/>
        <w:jc w:val="both"/>
        <w:rPr>
          <w:rStyle w:val="longtext"/>
          <w:rFonts w:ascii="Calibri" w:hAnsi="Calibri" w:cs="Calibri"/>
          <w:color w:val="222222"/>
          <w:sz w:val="20"/>
          <w:szCs w:val="20"/>
        </w:rPr>
      </w:pPr>
      <w:r w:rsidRPr="009525BC">
        <w:rPr>
          <w:rStyle w:val="longtext"/>
          <w:rFonts w:ascii="Calibri" w:hAnsi="Calibri" w:cs="Calibri"/>
          <w:color w:val="222222"/>
          <w:sz w:val="20"/>
          <w:szCs w:val="20"/>
        </w:rPr>
        <w:t xml:space="preserve">Перед </w:t>
      </w:r>
      <w:proofErr w:type="spellStart"/>
      <w:r w:rsidRPr="009525BC">
        <w:rPr>
          <w:rStyle w:val="longtext"/>
          <w:rFonts w:ascii="Calibri" w:hAnsi="Calibri" w:cs="Calibri"/>
          <w:color w:val="222222"/>
          <w:sz w:val="20"/>
          <w:szCs w:val="20"/>
        </w:rPr>
        <w:t>випробуванням</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тиском</w:t>
      </w:r>
      <w:proofErr w:type="spellEnd"/>
      <w:r w:rsidRPr="009525BC">
        <w:rPr>
          <w:rStyle w:val="longtext"/>
          <w:rFonts w:ascii="Calibri" w:hAnsi="Calibri" w:cs="Calibri"/>
          <w:color w:val="222222"/>
          <w:sz w:val="20"/>
          <w:szCs w:val="20"/>
        </w:rPr>
        <w:t xml:space="preserve"> вся система </w:t>
      </w:r>
      <w:proofErr w:type="spellStart"/>
      <w:r w:rsidRPr="009525BC">
        <w:rPr>
          <w:rStyle w:val="longtext"/>
          <w:rFonts w:ascii="Calibri" w:hAnsi="Calibri" w:cs="Calibri"/>
          <w:color w:val="222222"/>
          <w:sz w:val="20"/>
          <w:szCs w:val="20"/>
        </w:rPr>
        <w:t>трубопроводів</w:t>
      </w:r>
      <w:proofErr w:type="spellEnd"/>
      <w:r w:rsidRPr="009525BC">
        <w:rPr>
          <w:rStyle w:val="longtext"/>
          <w:rFonts w:ascii="Calibri" w:hAnsi="Calibri" w:cs="Calibri"/>
          <w:color w:val="222222"/>
          <w:sz w:val="20"/>
          <w:szCs w:val="20"/>
        </w:rPr>
        <w:t xml:space="preserve"> повинна бути </w:t>
      </w:r>
      <w:proofErr w:type="spellStart"/>
      <w:r w:rsidRPr="009525BC">
        <w:rPr>
          <w:rStyle w:val="longtext"/>
          <w:rFonts w:ascii="Calibri" w:hAnsi="Calibri" w:cs="Calibri"/>
          <w:color w:val="222222"/>
          <w:sz w:val="20"/>
          <w:szCs w:val="20"/>
        </w:rPr>
        <w:t>промита</w:t>
      </w:r>
      <w:proofErr w:type="spellEnd"/>
      <w:r w:rsidRPr="009525BC">
        <w:rPr>
          <w:rStyle w:val="longtext"/>
          <w:rFonts w:ascii="Calibri" w:hAnsi="Calibri" w:cs="Calibri"/>
          <w:color w:val="222222"/>
          <w:sz w:val="20"/>
          <w:szCs w:val="20"/>
        </w:rPr>
        <w:t xml:space="preserve">, очищена </w:t>
      </w:r>
      <w:proofErr w:type="spellStart"/>
      <w:r w:rsidRPr="009525BC">
        <w:rPr>
          <w:rStyle w:val="longtext"/>
          <w:rFonts w:ascii="Calibri" w:hAnsi="Calibri" w:cs="Calibri"/>
          <w:color w:val="222222"/>
          <w:sz w:val="20"/>
          <w:szCs w:val="20"/>
        </w:rPr>
        <w:t>від</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бруду</w:t>
      </w:r>
      <w:proofErr w:type="spellEnd"/>
      <w:r w:rsidRPr="009525BC">
        <w:rPr>
          <w:rStyle w:val="longtext"/>
          <w:rFonts w:ascii="Calibri" w:hAnsi="Calibri" w:cs="Calibri"/>
          <w:color w:val="222222"/>
          <w:sz w:val="20"/>
          <w:szCs w:val="20"/>
        </w:rPr>
        <w:t>.</w:t>
      </w:r>
    </w:p>
    <w:p w14:paraId="51D80015" w14:textId="77777777" w:rsidR="00265AC3" w:rsidRPr="009525BC" w:rsidRDefault="00265AC3" w:rsidP="00265AC3">
      <w:pPr>
        <w:ind w:left="1134" w:hanging="1"/>
        <w:jc w:val="both"/>
        <w:outlineLvl w:val="0"/>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Тиск</w:t>
      </w:r>
      <w:proofErr w:type="spellEnd"/>
      <w:r w:rsidRPr="009525BC">
        <w:rPr>
          <w:rStyle w:val="longtext"/>
          <w:rFonts w:ascii="Calibri" w:hAnsi="Calibri" w:cs="Calibri"/>
          <w:color w:val="222222"/>
          <w:sz w:val="20"/>
          <w:szCs w:val="20"/>
          <w:lang w:val="uk-UA"/>
        </w:rPr>
        <w:t>,</w:t>
      </w:r>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Тестування</w:t>
      </w:r>
      <w:proofErr w:type="spellEnd"/>
    </w:p>
    <w:p w14:paraId="668802EA" w14:textId="77777777" w:rsidR="00265AC3" w:rsidRPr="009525BC" w:rsidRDefault="00265AC3" w:rsidP="00265AC3">
      <w:pPr>
        <w:ind w:left="1134" w:hanging="425"/>
        <w:jc w:val="both"/>
        <w:outlineLvl w:val="0"/>
        <w:rPr>
          <w:rStyle w:val="longtext"/>
          <w:rFonts w:ascii="Calibri" w:hAnsi="Calibri" w:cs="Calibri"/>
          <w:color w:val="222222"/>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59"/>
      </w:tblGrid>
      <w:tr w:rsidR="00265AC3" w:rsidRPr="009525BC" w14:paraId="5E096245" w14:textId="77777777" w:rsidTr="003632CF">
        <w:trPr>
          <w:trHeight w:val="437"/>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E4AA52" w14:textId="77777777" w:rsidR="00265AC3" w:rsidRPr="009525BC" w:rsidRDefault="00265AC3" w:rsidP="003632CF">
            <w:pPr>
              <w:jc w:val="center"/>
              <w:rPr>
                <w:rFonts w:ascii="Calibri" w:hAnsi="Calibri" w:cs="Calibri"/>
                <w:b/>
                <w:sz w:val="20"/>
                <w:szCs w:val="20"/>
                <w:lang w:val="uk-UA" w:eastAsia="da-DK"/>
              </w:rPr>
            </w:pPr>
            <w:r w:rsidRPr="009525BC">
              <w:rPr>
                <w:rFonts w:ascii="Calibri" w:hAnsi="Calibri" w:cs="Calibri"/>
                <w:b/>
                <w:sz w:val="20"/>
                <w:szCs w:val="20"/>
                <w:lang w:eastAsia="da-DK"/>
              </w:rPr>
              <w:t>Тип</w:t>
            </w:r>
            <w:r w:rsidRPr="009525BC">
              <w:rPr>
                <w:rFonts w:ascii="Calibri" w:hAnsi="Calibri" w:cs="Calibri"/>
                <w:b/>
                <w:sz w:val="20"/>
                <w:szCs w:val="20"/>
                <w:lang w:val="uk-UA" w:eastAsia="da-DK"/>
              </w:rPr>
              <w:t>и</w:t>
            </w:r>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трубопрово</w:t>
            </w:r>
            <w:proofErr w:type="spellEnd"/>
            <w:r w:rsidRPr="009525BC">
              <w:rPr>
                <w:rFonts w:ascii="Calibri" w:hAnsi="Calibri" w:cs="Calibri"/>
                <w:b/>
                <w:sz w:val="20"/>
                <w:szCs w:val="20"/>
                <w:lang w:val="uk-UA" w:eastAsia="da-DK"/>
              </w:rPr>
              <w:t>дів</w:t>
            </w:r>
          </w:p>
        </w:tc>
        <w:tc>
          <w:tcPr>
            <w:tcW w:w="6259" w:type="dxa"/>
            <w:tcBorders>
              <w:top w:val="single" w:sz="4" w:space="0" w:color="auto"/>
              <w:left w:val="single" w:sz="4" w:space="0" w:color="auto"/>
              <w:bottom w:val="single" w:sz="4" w:space="0" w:color="auto"/>
              <w:right w:val="single" w:sz="4" w:space="0" w:color="auto"/>
            </w:tcBorders>
            <w:vAlign w:val="center"/>
            <w:hideMark/>
          </w:tcPr>
          <w:p w14:paraId="0166C111" w14:textId="77777777" w:rsidR="00265AC3" w:rsidRPr="009525BC" w:rsidRDefault="00265AC3" w:rsidP="003632CF">
            <w:pPr>
              <w:jc w:val="center"/>
              <w:rPr>
                <w:rFonts w:ascii="Calibri" w:hAnsi="Calibri" w:cs="Calibri"/>
                <w:b/>
                <w:sz w:val="20"/>
                <w:szCs w:val="20"/>
                <w:lang w:eastAsia="da-DK"/>
              </w:rPr>
            </w:pPr>
            <w:r w:rsidRPr="009525BC">
              <w:rPr>
                <w:rFonts w:ascii="Calibri" w:hAnsi="Calibri" w:cs="Calibri"/>
                <w:b/>
                <w:sz w:val="20"/>
                <w:szCs w:val="20"/>
                <w:lang w:eastAsia="da-DK"/>
              </w:rPr>
              <w:t>Очистка/</w:t>
            </w:r>
            <w:proofErr w:type="spellStart"/>
            <w:r w:rsidRPr="009525BC">
              <w:rPr>
                <w:rFonts w:ascii="Calibri" w:hAnsi="Calibri" w:cs="Calibri"/>
                <w:b/>
                <w:sz w:val="20"/>
                <w:szCs w:val="20"/>
                <w:lang w:eastAsia="da-DK"/>
              </w:rPr>
              <w:t>пром</w:t>
            </w:r>
            <w:proofErr w:type="spellEnd"/>
            <w:r w:rsidRPr="009525BC">
              <w:rPr>
                <w:rFonts w:ascii="Calibri" w:hAnsi="Calibri" w:cs="Calibri"/>
                <w:b/>
                <w:sz w:val="20"/>
                <w:szCs w:val="20"/>
                <w:lang w:val="uk-UA" w:eastAsia="da-DK"/>
              </w:rPr>
              <w:t>и</w:t>
            </w:r>
            <w:proofErr w:type="spellStart"/>
            <w:r w:rsidRPr="009525BC">
              <w:rPr>
                <w:rFonts w:ascii="Calibri" w:hAnsi="Calibri" w:cs="Calibri"/>
                <w:b/>
                <w:sz w:val="20"/>
                <w:szCs w:val="20"/>
                <w:lang w:eastAsia="da-DK"/>
              </w:rPr>
              <w:t>вка</w:t>
            </w:r>
            <w:proofErr w:type="spellEnd"/>
          </w:p>
        </w:tc>
      </w:tr>
      <w:tr w:rsidR="00265AC3" w:rsidRPr="009525BC" w14:paraId="2776CE49" w14:textId="77777777" w:rsidTr="003632CF">
        <w:trPr>
          <w:trHeight w:val="359"/>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0BDAA5" w14:textId="77777777" w:rsidR="00265AC3" w:rsidRPr="009525BC" w:rsidRDefault="00265AC3" w:rsidP="003632CF">
            <w:pPr>
              <w:jc w:val="center"/>
              <w:rPr>
                <w:rFonts w:ascii="Calibri" w:hAnsi="Calibri" w:cs="Calibri"/>
                <w:sz w:val="20"/>
                <w:szCs w:val="20"/>
                <w:lang w:val="en-US" w:eastAsia="da-DK"/>
              </w:rPr>
            </w:pPr>
            <w:proofErr w:type="spellStart"/>
            <w:r w:rsidRPr="009525BC">
              <w:rPr>
                <w:rFonts w:ascii="Calibri" w:hAnsi="Calibri" w:cs="Calibri"/>
                <w:sz w:val="20"/>
                <w:szCs w:val="20"/>
                <w:lang w:eastAsia="da-DK"/>
              </w:rPr>
              <w:t>Нерж</w:t>
            </w:r>
            <w:proofErr w:type="spellEnd"/>
            <w:r w:rsidRPr="009525BC">
              <w:rPr>
                <w:rFonts w:ascii="Calibri" w:hAnsi="Calibri" w:cs="Calibri"/>
                <w:sz w:val="20"/>
                <w:szCs w:val="20"/>
                <w:lang w:val="en-US" w:eastAsia="da-DK"/>
              </w:rPr>
              <w:t xml:space="preserve">. </w:t>
            </w:r>
            <w:r w:rsidRPr="009525BC">
              <w:rPr>
                <w:rFonts w:ascii="Calibri" w:hAnsi="Calibri" w:cs="Calibri"/>
                <w:sz w:val="20"/>
                <w:szCs w:val="20"/>
                <w:lang w:eastAsia="da-DK"/>
              </w:rPr>
              <w:t>сталь</w:t>
            </w:r>
          </w:p>
        </w:tc>
        <w:tc>
          <w:tcPr>
            <w:tcW w:w="6259" w:type="dxa"/>
            <w:tcBorders>
              <w:top w:val="single" w:sz="4" w:space="0" w:color="auto"/>
              <w:left w:val="single" w:sz="4" w:space="0" w:color="auto"/>
              <w:bottom w:val="single" w:sz="4" w:space="0" w:color="auto"/>
              <w:right w:val="single" w:sz="4" w:space="0" w:color="auto"/>
            </w:tcBorders>
            <w:vAlign w:val="center"/>
            <w:hideMark/>
          </w:tcPr>
          <w:p w14:paraId="46CFA842" w14:textId="77777777" w:rsidR="00265AC3" w:rsidRPr="009525BC" w:rsidRDefault="00265AC3" w:rsidP="003632CF">
            <w:pPr>
              <w:rPr>
                <w:rFonts w:ascii="Calibri" w:hAnsi="Calibri" w:cs="Calibri"/>
                <w:sz w:val="20"/>
                <w:szCs w:val="20"/>
                <w:lang w:eastAsia="da-DK"/>
              </w:rPr>
            </w:pPr>
            <w:proofErr w:type="spellStart"/>
            <w:r w:rsidRPr="009525BC">
              <w:rPr>
                <w:rFonts w:ascii="Calibri" w:hAnsi="Calibri" w:cs="Calibri"/>
                <w:sz w:val="20"/>
                <w:szCs w:val="20"/>
                <w:lang w:eastAsia="da-DK"/>
              </w:rPr>
              <w:t>Внутрішня</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трубопровідна</w:t>
            </w:r>
            <w:proofErr w:type="spellEnd"/>
            <w:r w:rsidRPr="009525BC">
              <w:rPr>
                <w:rFonts w:ascii="Calibri" w:hAnsi="Calibri" w:cs="Calibri"/>
                <w:sz w:val="20"/>
                <w:szCs w:val="20"/>
                <w:lang w:eastAsia="da-DK"/>
              </w:rPr>
              <w:t xml:space="preserve"> мережа повинна бути </w:t>
            </w:r>
            <w:proofErr w:type="spellStart"/>
            <w:r w:rsidRPr="009525BC">
              <w:rPr>
                <w:rFonts w:ascii="Calibri" w:hAnsi="Calibri" w:cs="Calibri"/>
                <w:sz w:val="20"/>
                <w:szCs w:val="20"/>
                <w:lang w:eastAsia="da-DK"/>
              </w:rPr>
              <w:t>попередньо</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промита</w:t>
            </w:r>
            <w:proofErr w:type="spellEnd"/>
            <w:r w:rsidRPr="009525BC">
              <w:rPr>
                <w:rFonts w:ascii="Calibri" w:hAnsi="Calibri" w:cs="Calibri"/>
                <w:sz w:val="20"/>
                <w:szCs w:val="20"/>
                <w:lang w:eastAsia="da-DK"/>
              </w:rPr>
              <w:t xml:space="preserve"> СІР. </w:t>
            </w:r>
            <w:proofErr w:type="spellStart"/>
            <w:r w:rsidRPr="009525BC">
              <w:rPr>
                <w:rFonts w:ascii="Calibri" w:hAnsi="Calibri" w:cs="Calibri"/>
                <w:sz w:val="20"/>
                <w:szCs w:val="20"/>
                <w:lang w:eastAsia="da-DK"/>
              </w:rPr>
              <w:t>Технічна</w:t>
            </w:r>
            <w:proofErr w:type="spellEnd"/>
            <w:r w:rsidRPr="009525BC">
              <w:rPr>
                <w:rFonts w:ascii="Calibri" w:hAnsi="Calibri" w:cs="Calibri"/>
                <w:sz w:val="20"/>
                <w:szCs w:val="20"/>
                <w:lang w:eastAsia="da-DK"/>
              </w:rPr>
              <w:t xml:space="preserve"> і </w:t>
            </w:r>
            <w:proofErr w:type="spellStart"/>
            <w:r w:rsidRPr="009525BC">
              <w:rPr>
                <w:rFonts w:ascii="Calibri" w:hAnsi="Calibri" w:cs="Calibri"/>
                <w:sz w:val="20"/>
                <w:szCs w:val="20"/>
                <w:lang w:eastAsia="da-DK"/>
              </w:rPr>
              <w:t>енергопостачальна</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мережі</w:t>
            </w:r>
            <w:proofErr w:type="spellEnd"/>
            <w:r w:rsidRPr="009525BC">
              <w:rPr>
                <w:rFonts w:ascii="Calibri" w:hAnsi="Calibri" w:cs="Calibri"/>
                <w:sz w:val="20"/>
                <w:szCs w:val="20"/>
                <w:lang w:eastAsia="da-DK"/>
              </w:rPr>
              <w:t xml:space="preserve"> з </w:t>
            </w:r>
            <w:proofErr w:type="spellStart"/>
            <w:r w:rsidRPr="009525BC">
              <w:rPr>
                <w:rFonts w:ascii="Calibri" w:hAnsi="Calibri" w:cs="Calibri"/>
                <w:sz w:val="20"/>
                <w:szCs w:val="20"/>
                <w:lang w:eastAsia="da-DK"/>
              </w:rPr>
              <w:t>нержав</w:t>
            </w:r>
            <w:r w:rsidRPr="009525BC">
              <w:rPr>
                <w:rFonts w:ascii="Calibri" w:hAnsi="Calibri" w:cs="Calibri"/>
                <w:sz w:val="20"/>
                <w:szCs w:val="20"/>
                <w:lang w:val="uk-UA" w:eastAsia="da-DK"/>
              </w:rPr>
              <w:t>іючої</w:t>
            </w:r>
            <w:proofErr w:type="spellEnd"/>
            <w:r w:rsidRPr="009525BC">
              <w:rPr>
                <w:rFonts w:ascii="Calibri" w:hAnsi="Calibri" w:cs="Calibri"/>
                <w:sz w:val="20"/>
                <w:szCs w:val="20"/>
                <w:lang w:val="uk-UA" w:eastAsia="da-DK"/>
              </w:rPr>
              <w:t xml:space="preserve"> </w:t>
            </w:r>
            <w:r w:rsidRPr="009525BC">
              <w:rPr>
                <w:rFonts w:ascii="Calibri" w:hAnsi="Calibri" w:cs="Calibri"/>
                <w:sz w:val="20"/>
                <w:szCs w:val="20"/>
                <w:lang w:eastAsia="da-DK"/>
              </w:rPr>
              <w:t>стал</w:t>
            </w:r>
            <w:r w:rsidRPr="009525BC">
              <w:rPr>
                <w:rFonts w:ascii="Calibri" w:hAnsi="Calibri" w:cs="Calibri"/>
                <w:sz w:val="20"/>
                <w:szCs w:val="20"/>
                <w:lang w:val="uk-UA" w:eastAsia="da-DK"/>
              </w:rPr>
              <w:t>і</w:t>
            </w:r>
            <w:r w:rsidRPr="009525BC">
              <w:rPr>
                <w:rFonts w:ascii="Calibri" w:hAnsi="Calibri" w:cs="Calibri"/>
                <w:sz w:val="20"/>
                <w:szCs w:val="20"/>
                <w:lang w:eastAsia="da-DK"/>
              </w:rPr>
              <w:t xml:space="preserve">, не </w:t>
            </w:r>
            <w:proofErr w:type="spellStart"/>
            <w:r w:rsidRPr="009525BC">
              <w:rPr>
                <w:rFonts w:ascii="Calibri" w:hAnsi="Calibri" w:cs="Calibri"/>
                <w:sz w:val="20"/>
                <w:szCs w:val="20"/>
                <w:lang w:eastAsia="da-DK"/>
              </w:rPr>
              <w:t>подключе</w:t>
            </w:r>
            <w:proofErr w:type="spellEnd"/>
            <w:r w:rsidRPr="009525BC">
              <w:rPr>
                <w:rFonts w:ascii="Calibri" w:hAnsi="Calibri" w:cs="Calibri"/>
                <w:sz w:val="20"/>
                <w:szCs w:val="20"/>
                <w:lang w:val="uk-UA" w:eastAsia="da-DK"/>
              </w:rPr>
              <w:t>ні</w:t>
            </w:r>
            <w:r w:rsidRPr="009525BC">
              <w:rPr>
                <w:rFonts w:ascii="Calibri" w:hAnsi="Calibri" w:cs="Calibri"/>
                <w:sz w:val="20"/>
                <w:szCs w:val="20"/>
                <w:lang w:eastAsia="da-DK"/>
              </w:rPr>
              <w:t xml:space="preserve"> </w:t>
            </w:r>
            <w:r w:rsidRPr="009525BC">
              <w:rPr>
                <w:rFonts w:ascii="Calibri" w:hAnsi="Calibri" w:cs="Calibri"/>
                <w:sz w:val="20"/>
                <w:szCs w:val="20"/>
                <w:lang w:val="uk-UA" w:eastAsia="da-DK"/>
              </w:rPr>
              <w:t>до</w:t>
            </w:r>
            <w:r w:rsidRPr="009525BC">
              <w:rPr>
                <w:rFonts w:ascii="Calibri" w:hAnsi="Calibri" w:cs="Calibri"/>
                <w:sz w:val="20"/>
                <w:szCs w:val="20"/>
                <w:lang w:eastAsia="da-DK"/>
              </w:rPr>
              <w:t xml:space="preserve"> СІР </w:t>
            </w:r>
            <w:proofErr w:type="spellStart"/>
            <w:r w:rsidRPr="009525BC">
              <w:rPr>
                <w:rFonts w:ascii="Calibri" w:hAnsi="Calibri" w:cs="Calibri"/>
                <w:sz w:val="20"/>
                <w:szCs w:val="20"/>
                <w:lang w:eastAsia="da-DK"/>
              </w:rPr>
              <w:t>пром</w:t>
            </w:r>
            <w:proofErr w:type="spellEnd"/>
            <w:r w:rsidRPr="009525BC">
              <w:rPr>
                <w:rFonts w:ascii="Calibri" w:hAnsi="Calibri" w:cs="Calibri"/>
                <w:sz w:val="20"/>
                <w:szCs w:val="20"/>
                <w:lang w:val="uk-UA" w:eastAsia="da-DK"/>
              </w:rPr>
              <w:t>и</w:t>
            </w:r>
            <w:r w:rsidRPr="009525BC">
              <w:rPr>
                <w:rFonts w:ascii="Calibri" w:hAnsi="Calibri" w:cs="Calibri"/>
                <w:sz w:val="20"/>
                <w:szCs w:val="20"/>
                <w:lang w:eastAsia="da-DK"/>
              </w:rPr>
              <w:t>т</w:t>
            </w:r>
            <w:r w:rsidRPr="009525BC">
              <w:rPr>
                <w:rFonts w:ascii="Calibri" w:hAnsi="Calibri" w:cs="Calibri"/>
                <w:sz w:val="20"/>
                <w:szCs w:val="20"/>
                <w:lang w:val="uk-UA" w:eastAsia="da-DK"/>
              </w:rPr>
              <w:t xml:space="preserve">і </w:t>
            </w:r>
            <w:r w:rsidRPr="009525BC">
              <w:rPr>
                <w:rFonts w:ascii="Calibri" w:hAnsi="Calibri" w:cs="Calibri"/>
                <w:sz w:val="20"/>
                <w:szCs w:val="20"/>
                <w:lang w:eastAsia="da-DK"/>
              </w:rPr>
              <w:t>чисто</w:t>
            </w:r>
            <w:r w:rsidRPr="009525BC">
              <w:rPr>
                <w:rFonts w:ascii="Calibri" w:hAnsi="Calibri" w:cs="Calibri"/>
                <w:sz w:val="20"/>
                <w:szCs w:val="20"/>
                <w:lang w:val="uk-UA" w:eastAsia="da-DK"/>
              </w:rPr>
              <w:t>ю</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водо</w:t>
            </w:r>
            <w:proofErr w:type="spellEnd"/>
            <w:r w:rsidRPr="009525BC">
              <w:rPr>
                <w:rFonts w:ascii="Calibri" w:hAnsi="Calibri" w:cs="Calibri"/>
                <w:sz w:val="20"/>
                <w:szCs w:val="20"/>
                <w:lang w:val="uk-UA" w:eastAsia="da-DK"/>
              </w:rPr>
              <w:t>ю</w:t>
            </w:r>
            <w:r w:rsidRPr="009525BC">
              <w:rPr>
                <w:rFonts w:ascii="Calibri" w:hAnsi="Calibri" w:cs="Calibri"/>
                <w:sz w:val="20"/>
                <w:szCs w:val="20"/>
                <w:lang w:eastAsia="da-DK"/>
              </w:rPr>
              <w:t>.</w:t>
            </w:r>
          </w:p>
        </w:tc>
      </w:tr>
      <w:tr w:rsidR="00265AC3" w:rsidRPr="009525BC" w14:paraId="4981F606" w14:textId="77777777" w:rsidTr="003632C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D485FD"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eastAsia="da-DK"/>
              </w:rPr>
              <w:t>Сталь</w:t>
            </w:r>
          </w:p>
          <w:p w14:paraId="5B24E89D" w14:textId="77777777" w:rsidR="00265AC3" w:rsidRPr="009525BC" w:rsidRDefault="00265AC3" w:rsidP="003632CF">
            <w:pPr>
              <w:jc w:val="center"/>
              <w:rPr>
                <w:rFonts w:ascii="Calibri" w:hAnsi="Calibri" w:cs="Calibri"/>
                <w:sz w:val="20"/>
                <w:szCs w:val="20"/>
                <w:lang w:val="en-GB" w:eastAsia="da-DK"/>
              </w:rPr>
            </w:pPr>
            <w:r w:rsidRPr="009525BC">
              <w:rPr>
                <w:rFonts w:ascii="Calibri" w:hAnsi="Calibri" w:cs="Calibri"/>
                <w:sz w:val="20"/>
                <w:szCs w:val="20"/>
                <w:lang w:eastAsia="da-DK"/>
              </w:rPr>
              <w:t>пар</w:t>
            </w:r>
            <w:r w:rsidRPr="009525BC">
              <w:rPr>
                <w:rFonts w:ascii="Calibri" w:hAnsi="Calibri" w:cs="Calibri"/>
                <w:sz w:val="20"/>
                <w:szCs w:val="20"/>
                <w:lang w:val="en-GB" w:eastAsia="da-DK"/>
              </w:rPr>
              <w:t xml:space="preserve">, </w:t>
            </w:r>
            <w:r w:rsidRPr="009525BC">
              <w:rPr>
                <w:rFonts w:ascii="Calibri" w:hAnsi="Calibri" w:cs="Calibri"/>
                <w:sz w:val="20"/>
                <w:szCs w:val="20"/>
                <w:lang w:eastAsia="da-DK"/>
              </w:rPr>
              <w:t>конденсат</w:t>
            </w:r>
            <w:r w:rsidRPr="009525BC">
              <w:rPr>
                <w:rFonts w:ascii="Calibri" w:hAnsi="Calibri" w:cs="Calibri"/>
                <w:sz w:val="20"/>
                <w:szCs w:val="20"/>
                <w:lang w:val="en-GB" w:eastAsia="da-DK"/>
              </w:rPr>
              <w:t>, NaOH</w:t>
            </w:r>
          </w:p>
        </w:tc>
        <w:tc>
          <w:tcPr>
            <w:tcW w:w="6259" w:type="dxa"/>
            <w:tcBorders>
              <w:top w:val="single" w:sz="4" w:space="0" w:color="auto"/>
              <w:left w:val="single" w:sz="4" w:space="0" w:color="auto"/>
              <w:bottom w:val="single" w:sz="4" w:space="0" w:color="auto"/>
              <w:right w:val="single" w:sz="4" w:space="0" w:color="auto"/>
            </w:tcBorders>
            <w:vAlign w:val="center"/>
            <w:hideMark/>
          </w:tcPr>
          <w:p w14:paraId="31FCC799" w14:textId="77777777" w:rsidR="00265AC3" w:rsidRPr="009525BC" w:rsidRDefault="00265AC3" w:rsidP="003632CF">
            <w:pPr>
              <w:rPr>
                <w:rFonts w:ascii="Calibri" w:hAnsi="Calibri" w:cs="Calibri"/>
                <w:sz w:val="20"/>
                <w:szCs w:val="20"/>
                <w:lang w:eastAsia="da-DK"/>
              </w:rPr>
            </w:pPr>
            <w:proofErr w:type="spellStart"/>
            <w:r w:rsidRPr="009525BC">
              <w:rPr>
                <w:rFonts w:ascii="Calibri" w:hAnsi="Calibri" w:cs="Calibri"/>
                <w:sz w:val="20"/>
                <w:szCs w:val="20"/>
                <w:lang w:eastAsia="da-DK"/>
              </w:rPr>
              <w:t>Необхідна</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хімічна</w:t>
            </w:r>
            <w:proofErr w:type="spellEnd"/>
            <w:r w:rsidRPr="009525BC">
              <w:rPr>
                <w:rFonts w:ascii="Calibri" w:hAnsi="Calibri" w:cs="Calibri"/>
                <w:sz w:val="20"/>
                <w:szCs w:val="20"/>
                <w:lang w:eastAsia="da-DK"/>
              </w:rPr>
              <w:t xml:space="preserve"> очистка </w:t>
            </w:r>
            <w:proofErr w:type="spellStart"/>
            <w:r w:rsidRPr="009525BC">
              <w:rPr>
                <w:rFonts w:ascii="Calibri" w:hAnsi="Calibri" w:cs="Calibri"/>
                <w:sz w:val="20"/>
                <w:szCs w:val="20"/>
                <w:lang w:eastAsia="da-DK"/>
              </w:rPr>
              <w:t>від</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внутрішніх</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відкладень</w:t>
            </w:r>
            <w:proofErr w:type="spellEnd"/>
            <w:r w:rsidRPr="009525BC">
              <w:rPr>
                <w:rFonts w:ascii="Calibri" w:hAnsi="Calibri" w:cs="Calibri"/>
                <w:sz w:val="20"/>
                <w:szCs w:val="20"/>
                <w:lang w:eastAsia="da-DK"/>
              </w:rPr>
              <w:t>.</w:t>
            </w:r>
          </w:p>
        </w:tc>
      </w:tr>
      <w:tr w:rsidR="00265AC3" w:rsidRPr="009525BC" w14:paraId="4C4FF405" w14:textId="77777777" w:rsidTr="003632C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C81BEC"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eastAsia="da-DK"/>
              </w:rPr>
              <w:t>Сталь</w:t>
            </w:r>
          </w:p>
          <w:p w14:paraId="2CE3FB1C" w14:textId="77777777" w:rsidR="00265AC3" w:rsidRPr="009525BC" w:rsidRDefault="00265AC3" w:rsidP="003632CF">
            <w:pPr>
              <w:jc w:val="center"/>
              <w:rPr>
                <w:rFonts w:ascii="Calibri" w:hAnsi="Calibri" w:cs="Calibri"/>
                <w:sz w:val="20"/>
                <w:szCs w:val="20"/>
                <w:lang w:val="uk-UA" w:eastAsia="da-DK"/>
              </w:rPr>
            </w:pPr>
            <w:r w:rsidRPr="009525BC">
              <w:rPr>
                <w:rFonts w:ascii="Calibri" w:hAnsi="Calibri" w:cs="Calibri"/>
                <w:sz w:val="20"/>
                <w:szCs w:val="20"/>
                <w:lang w:val="en-GB" w:eastAsia="da-DK"/>
              </w:rPr>
              <w:t>NH3, CO2</w:t>
            </w:r>
          </w:p>
        </w:tc>
        <w:tc>
          <w:tcPr>
            <w:tcW w:w="6259" w:type="dxa"/>
            <w:tcBorders>
              <w:top w:val="single" w:sz="4" w:space="0" w:color="auto"/>
              <w:left w:val="single" w:sz="4" w:space="0" w:color="auto"/>
              <w:bottom w:val="single" w:sz="4" w:space="0" w:color="auto"/>
              <w:right w:val="single" w:sz="4" w:space="0" w:color="auto"/>
            </w:tcBorders>
            <w:vAlign w:val="center"/>
            <w:hideMark/>
          </w:tcPr>
          <w:p w14:paraId="41253ADC" w14:textId="77777777" w:rsidR="00265AC3" w:rsidRPr="009525BC" w:rsidRDefault="00265AC3" w:rsidP="003632CF">
            <w:pPr>
              <w:rPr>
                <w:rFonts w:ascii="Calibri" w:hAnsi="Calibri" w:cs="Calibri"/>
                <w:bCs/>
                <w:sz w:val="20"/>
                <w:szCs w:val="20"/>
                <w:lang w:eastAsia="en-US"/>
              </w:rPr>
            </w:pPr>
            <w:proofErr w:type="spellStart"/>
            <w:r w:rsidRPr="009525BC">
              <w:rPr>
                <w:rFonts w:ascii="Calibri" w:hAnsi="Calibri" w:cs="Calibri"/>
                <w:bCs/>
                <w:sz w:val="20"/>
                <w:szCs w:val="20"/>
                <w:lang w:eastAsia="en-US"/>
              </w:rPr>
              <w:t>Повинні</w:t>
            </w:r>
            <w:proofErr w:type="spellEnd"/>
            <w:r w:rsidRPr="009525BC">
              <w:rPr>
                <w:rFonts w:ascii="Calibri" w:hAnsi="Calibri" w:cs="Calibri"/>
                <w:bCs/>
                <w:sz w:val="20"/>
                <w:szCs w:val="20"/>
                <w:lang w:eastAsia="en-US"/>
              </w:rPr>
              <w:t xml:space="preserve"> </w:t>
            </w:r>
            <w:proofErr w:type="spellStart"/>
            <w:r w:rsidRPr="009525BC">
              <w:rPr>
                <w:rFonts w:ascii="Calibri" w:hAnsi="Calibri" w:cs="Calibri"/>
                <w:bCs/>
                <w:sz w:val="20"/>
                <w:szCs w:val="20"/>
                <w:lang w:eastAsia="en-US"/>
              </w:rPr>
              <w:t>продуватися</w:t>
            </w:r>
            <w:proofErr w:type="spellEnd"/>
            <w:r w:rsidRPr="009525BC">
              <w:rPr>
                <w:rFonts w:ascii="Calibri" w:hAnsi="Calibri" w:cs="Calibri"/>
                <w:bCs/>
                <w:sz w:val="20"/>
                <w:szCs w:val="20"/>
                <w:lang w:eastAsia="en-US"/>
              </w:rPr>
              <w:t xml:space="preserve"> чистим </w:t>
            </w:r>
            <w:proofErr w:type="spellStart"/>
            <w:r w:rsidRPr="009525BC">
              <w:rPr>
                <w:rFonts w:ascii="Calibri" w:hAnsi="Calibri" w:cs="Calibri"/>
                <w:bCs/>
                <w:sz w:val="20"/>
                <w:szCs w:val="20"/>
                <w:lang w:eastAsia="en-US"/>
              </w:rPr>
              <w:t>висушеним</w:t>
            </w:r>
            <w:proofErr w:type="spellEnd"/>
            <w:r w:rsidRPr="009525BC">
              <w:rPr>
                <w:rFonts w:ascii="Calibri" w:hAnsi="Calibri" w:cs="Calibri"/>
                <w:bCs/>
                <w:sz w:val="20"/>
                <w:szCs w:val="20"/>
                <w:lang w:eastAsia="en-US"/>
              </w:rPr>
              <w:t xml:space="preserve"> </w:t>
            </w:r>
            <w:proofErr w:type="spellStart"/>
            <w:r w:rsidRPr="009525BC">
              <w:rPr>
                <w:rFonts w:ascii="Calibri" w:hAnsi="Calibri" w:cs="Calibri"/>
                <w:bCs/>
                <w:sz w:val="20"/>
                <w:szCs w:val="20"/>
                <w:lang w:eastAsia="en-US"/>
              </w:rPr>
              <w:t>повітрям</w:t>
            </w:r>
            <w:proofErr w:type="spellEnd"/>
            <w:r w:rsidRPr="009525BC">
              <w:rPr>
                <w:rFonts w:ascii="Calibri" w:hAnsi="Calibri" w:cs="Calibri"/>
                <w:bCs/>
                <w:sz w:val="20"/>
                <w:szCs w:val="20"/>
                <w:lang w:eastAsia="en-US"/>
              </w:rPr>
              <w:t xml:space="preserve"> </w:t>
            </w:r>
            <w:proofErr w:type="spellStart"/>
            <w:r w:rsidRPr="009525BC">
              <w:rPr>
                <w:rFonts w:ascii="Calibri" w:hAnsi="Calibri" w:cs="Calibri"/>
                <w:bCs/>
                <w:sz w:val="20"/>
                <w:szCs w:val="20"/>
                <w:lang w:eastAsia="en-US"/>
              </w:rPr>
              <w:t>або</w:t>
            </w:r>
            <w:proofErr w:type="spellEnd"/>
            <w:r w:rsidRPr="009525BC">
              <w:rPr>
                <w:rFonts w:ascii="Calibri" w:hAnsi="Calibri" w:cs="Calibri"/>
                <w:bCs/>
                <w:sz w:val="20"/>
                <w:szCs w:val="20"/>
                <w:lang w:eastAsia="en-US"/>
              </w:rPr>
              <w:t xml:space="preserve"> N2.</w:t>
            </w:r>
          </w:p>
        </w:tc>
      </w:tr>
    </w:tbl>
    <w:p w14:paraId="32514573" w14:textId="77777777" w:rsidR="00265AC3" w:rsidRPr="009525BC" w:rsidRDefault="00265AC3" w:rsidP="00265AC3">
      <w:pPr>
        <w:ind w:left="1134" w:hanging="425"/>
        <w:jc w:val="both"/>
        <w:outlineLvl w:val="0"/>
        <w:rPr>
          <w:rStyle w:val="longtext"/>
          <w:rFonts w:ascii="Calibri" w:hAnsi="Calibri" w:cs="Calibri"/>
          <w:color w:val="222222"/>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59"/>
      </w:tblGrid>
      <w:tr w:rsidR="00265AC3" w:rsidRPr="009525BC" w14:paraId="5267450B" w14:textId="77777777" w:rsidTr="003632CF">
        <w:trPr>
          <w:trHeight w:val="7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E21A40" w14:textId="77777777" w:rsidR="00265AC3" w:rsidRPr="009525BC" w:rsidRDefault="00265AC3" w:rsidP="003632CF">
            <w:pPr>
              <w:jc w:val="center"/>
              <w:rPr>
                <w:rFonts w:ascii="Calibri" w:hAnsi="Calibri" w:cs="Calibri"/>
                <w:b/>
                <w:sz w:val="20"/>
                <w:szCs w:val="20"/>
                <w:lang w:eastAsia="da-DK"/>
              </w:rPr>
            </w:pPr>
            <w:proofErr w:type="spellStart"/>
            <w:r w:rsidRPr="009525BC">
              <w:rPr>
                <w:rFonts w:ascii="Calibri" w:hAnsi="Calibri" w:cs="Calibri"/>
                <w:b/>
                <w:sz w:val="20"/>
                <w:szCs w:val="20"/>
                <w:lang w:eastAsia="da-DK"/>
              </w:rPr>
              <w:t>Приймання</w:t>
            </w:r>
            <w:proofErr w:type="spellEnd"/>
            <w:r w:rsidRPr="009525BC">
              <w:rPr>
                <w:rFonts w:ascii="Calibri" w:hAnsi="Calibri" w:cs="Calibri"/>
                <w:b/>
                <w:sz w:val="20"/>
                <w:szCs w:val="20"/>
                <w:lang w:eastAsia="da-DK"/>
              </w:rPr>
              <w:t xml:space="preserve"> в </w:t>
            </w:r>
            <w:proofErr w:type="spellStart"/>
            <w:r w:rsidRPr="009525BC">
              <w:rPr>
                <w:rFonts w:ascii="Calibri" w:hAnsi="Calibri" w:cs="Calibri"/>
                <w:b/>
                <w:sz w:val="20"/>
                <w:szCs w:val="20"/>
                <w:lang w:eastAsia="da-DK"/>
              </w:rPr>
              <w:t>робочому</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середовищі</w:t>
            </w:r>
            <w:proofErr w:type="spellEnd"/>
          </w:p>
        </w:tc>
        <w:tc>
          <w:tcPr>
            <w:tcW w:w="6259" w:type="dxa"/>
            <w:tcBorders>
              <w:top w:val="single" w:sz="4" w:space="0" w:color="auto"/>
              <w:left w:val="single" w:sz="4" w:space="0" w:color="auto"/>
              <w:bottom w:val="single" w:sz="4" w:space="0" w:color="auto"/>
              <w:right w:val="single" w:sz="4" w:space="0" w:color="auto"/>
            </w:tcBorders>
            <w:vAlign w:val="center"/>
            <w:hideMark/>
          </w:tcPr>
          <w:p w14:paraId="67160268" w14:textId="77777777" w:rsidR="00265AC3" w:rsidRPr="009525BC" w:rsidRDefault="00265AC3" w:rsidP="003632CF">
            <w:pPr>
              <w:jc w:val="center"/>
              <w:rPr>
                <w:rFonts w:ascii="Calibri" w:hAnsi="Calibri" w:cs="Calibri"/>
                <w:b/>
                <w:sz w:val="20"/>
                <w:szCs w:val="20"/>
                <w:lang w:eastAsia="da-DK"/>
              </w:rPr>
            </w:pPr>
            <w:proofErr w:type="spellStart"/>
            <w:r w:rsidRPr="009525BC">
              <w:rPr>
                <w:rFonts w:ascii="Calibri" w:hAnsi="Calibri" w:cs="Calibri"/>
                <w:b/>
                <w:sz w:val="20"/>
                <w:szCs w:val="20"/>
                <w:lang w:eastAsia="da-DK"/>
              </w:rPr>
              <w:t>Критерії</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приймання</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після</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заповнених</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системи</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робочим</w:t>
            </w:r>
            <w:proofErr w:type="spellEnd"/>
            <w:r w:rsidRPr="009525BC">
              <w:rPr>
                <w:rFonts w:ascii="Calibri" w:hAnsi="Calibri" w:cs="Calibri"/>
                <w:b/>
                <w:sz w:val="20"/>
                <w:szCs w:val="20"/>
                <w:lang w:eastAsia="da-DK"/>
              </w:rPr>
              <w:t xml:space="preserve"> </w:t>
            </w:r>
            <w:proofErr w:type="spellStart"/>
            <w:r w:rsidRPr="009525BC">
              <w:rPr>
                <w:rFonts w:ascii="Calibri" w:hAnsi="Calibri" w:cs="Calibri"/>
                <w:b/>
                <w:sz w:val="20"/>
                <w:szCs w:val="20"/>
                <w:lang w:eastAsia="da-DK"/>
              </w:rPr>
              <w:t>середовищем</w:t>
            </w:r>
            <w:proofErr w:type="spellEnd"/>
          </w:p>
        </w:tc>
      </w:tr>
      <w:tr w:rsidR="00265AC3" w:rsidRPr="009525BC" w14:paraId="03DCEDEC" w14:textId="77777777" w:rsidTr="003632CF">
        <w:trPr>
          <w:trHeight w:val="60"/>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D09B19"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eastAsia="da-DK"/>
              </w:rPr>
              <w:t>Вода</w:t>
            </w:r>
            <w:r w:rsidRPr="009525BC">
              <w:rPr>
                <w:rFonts w:ascii="Calibri" w:hAnsi="Calibri" w:cs="Calibri"/>
                <w:sz w:val="20"/>
                <w:szCs w:val="20"/>
                <w:lang w:val="da-DK" w:eastAsia="da-DK"/>
              </w:rPr>
              <w:t xml:space="preserve"> (</w:t>
            </w:r>
            <w:r w:rsidRPr="009525BC">
              <w:rPr>
                <w:rFonts w:ascii="Calibri" w:hAnsi="Calibri" w:cs="Calibri"/>
                <w:sz w:val="20"/>
                <w:szCs w:val="20"/>
                <w:lang w:eastAsia="da-DK"/>
              </w:rPr>
              <w:t>Вид</w:t>
            </w:r>
            <w:r w:rsidRPr="009525BC">
              <w:rPr>
                <w:rFonts w:ascii="Calibri" w:hAnsi="Calibri" w:cs="Calibri"/>
                <w:sz w:val="20"/>
                <w:szCs w:val="20"/>
                <w:lang w:val="uk-UA" w:eastAsia="da-DK"/>
              </w:rPr>
              <w:t>и</w:t>
            </w:r>
            <w:r w:rsidRPr="009525BC">
              <w:rPr>
                <w:rFonts w:ascii="Calibri" w:hAnsi="Calibri" w:cs="Calibri"/>
                <w:sz w:val="20"/>
                <w:szCs w:val="20"/>
                <w:lang w:eastAsia="da-DK"/>
              </w:rPr>
              <w:t xml:space="preserve"> холодно</w:t>
            </w:r>
            <w:r w:rsidRPr="009525BC">
              <w:rPr>
                <w:rFonts w:ascii="Calibri" w:hAnsi="Calibri" w:cs="Calibri"/>
                <w:sz w:val="20"/>
                <w:szCs w:val="20"/>
                <w:lang w:val="uk-UA" w:eastAsia="da-DK"/>
              </w:rPr>
              <w:t>ї</w:t>
            </w:r>
            <w:r w:rsidRPr="009525BC">
              <w:rPr>
                <w:rFonts w:ascii="Calibri" w:hAnsi="Calibri" w:cs="Calibri"/>
                <w:sz w:val="20"/>
                <w:szCs w:val="20"/>
                <w:lang w:eastAsia="da-DK"/>
              </w:rPr>
              <w:t>вод</w:t>
            </w:r>
            <w:r w:rsidRPr="009525BC">
              <w:rPr>
                <w:rFonts w:ascii="Calibri" w:hAnsi="Calibri" w:cs="Calibri"/>
                <w:sz w:val="20"/>
                <w:szCs w:val="20"/>
                <w:lang w:val="uk-UA" w:eastAsia="da-DK"/>
              </w:rPr>
              <w:t>и</w:t>
            </w:r>
            <w:r w:rsidRPr="009525BC">
              <w:rPr>
                <w:rFonts w:ascii="Calibri" w:hAnsi="Calibri" w:cs="Calibri"/>
                <w:sz w:val="20"/>
                <w:szCs w:val="20"/>
                <w:lang w:val="da-DK" w:eastAsia="da-DK"/>
              </w:rPr>
              <w:t>)</w:t>
            </w:r>
          </w:p>
        </w:tc>
        <w:tc>
          <w:tcPr>
            <w:tcW w:w="6259" w:type="dxa"/>
            <w:tcBorders>
              <w:top w:val="single" w:sz="4" w:space="0" w:color="auto"/>
              <w:left w:val="single" w:sz="4" w:space="0" w:color="auto"/>
              <w:bottom w:val="single" w:sz="4" w:space="0" w:color="auto"/>
              <w:right w:val="single" w:sz="4" w:space="0" w:color="auto"/>
            </w:tcBorders>
            <w:hideMark/>
          </w:tcPr>
          <w:p w14:paraId="03DB01B3" w14:textId="77777777" w:rsidR="00265AC3" w:rsidRPr="009525BC" w:rsidRDefault="00265AC3" w:rsidP="003632CF">
            <w:pPr>
              <w:jc w:val="both"/>
              <w:rPr>
                <w:rFonts w:ascii="Calibri" w:hAnsi="Calibri" w:cs="Calibri"/>
                <w:sz w:val="20"/>
                <w:szCs w:val="20"/>
                <w:lang w:eastAsia="da-DK"/>
              </w:rPr>
            </w:pPr>
            <w:proofErr w:type="spellStart"/>
            <w:r w:rsidRPr="009525BC">
              <w:rPr>
                <w:rFonts w:ascii="Calibri" w:hAnsi="Calibri" w:cs="Calibri"/>
                <w:sz w:val="20"/>
                <w:szCs w:val="20"/>
                <w:lang w:eastAsia="da-DK"/>
              </w:rPr>
              <w:t>Водяна</w:t>
            </w:r>
            <w:proofErr w:type="spellEnd"/>
            <w:r w:rsidRPr="009525BC">
              <w:rPr>
                <w:rFonts w:ascii="Calibri" w:hAnsi="Calibri" w:cs="Calibri"/>
                <w:sz w:val="20"/>
                <w:szCs w:val="20"/>
                <w:lang w:eastAsia="da-DK"/>
              </w:rPr>
              <w:t xml:space="preserve"> мереж</w:t>
            </w:r>
            <w:r w:rsidRPr="009525BC">
              <w:rPr>
                <w:rFonts w:ascii="Calibri" w:hAnsi="Calibri" w:cs="Calibri"/>
                <w:sz w:val="20"/>
                <w:szCs w:val="20"/>
                <w:lang w:val="uk-UA" w:eastAsia="da-DK"/>
              </w:rPr>
              <w:t>а</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інспектується</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візульн</w:t>
            </w:r>
            <w:proofErr w:type="spellEnd"/>
            <w:r w:rsidRPr="009525BC">
              <w:rPr>
                <w:rFonts w:ascii="Calibri" w:hAnsi="Calibri" w:cs="Calibri"/>
                <w:sz w:val="20"/>
                <w:szCs w:val="20"/>
                <w:lang w:val="uk-UA" w:eastAsia="da-DK"/>
              </w:rPr>
              <w:t>о</w:t>
            </w:r>
            <w:r w:rsidRPr="009525BC">
              <w:rPr>
                <w:rFonts w:ascii="Calibri" w:hAnsi="Calibri" w:cs="Calibri"/>
                <w:sz w:val="20"/>
                <w:szCs w:val="20"/>
                <w:lang w:eastAsia="da-DK"/>
              </w:rPr>
              <w:t xml:space="preserve"> з </w:t>
            </w:r>
            <w:proofErr w:type="spellStart"/>
            <w:r w:rsidRPr="009525BC">
              <w:rPr>
                <w:rFonts w:ascii="Calibri" w:hAnsi="Calibri" w:cs="Calibri"/>
                <w:sz w:val="20"/>
                <w:szCs w:val="20"/>
                <w:lang w:eastAsia="da-DK"/>
              </w:rPr>
              <w:t>урахуванням</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смакових</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якостей</w:t>
            </w:r>
            <w:proofErr w:type="spellEnd"/>
            <w:r w:rsidRPr="009525BC">
              <w:rPr>
                <w:rFonts w:ascii="Calibri" w:hAnsi="Calibri" w:cs="Calibri"/>
                <w:sz w:val="20"/>
                <w:szCs w:val="20"/>
                <w:lang w:eastAsia="da-DK"/>
              </w:rPr>
              <w:t xml:space="preserve"> води.</w:t>
            </w:r>
          </w:p>
        </w:tc>
      </w:tr>
      <w:tr w:rsidR="00265AC3" w:rsidRPr="009525BC" w14:paraId="54FD014E" w14:textId="77777777" w:rsidTr="003632CF">
        <w:trPr>
          <w:trHeight w:val="60"/>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A02B8F"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eastAsia="da-DK"/>
              </w:rPr>
              <w:t>С</w:t>
            </w:r>
            <w:r w:rsidRPr="009525BC">
              <w:rPr>
                <w:rFonts w:ascii="Calibri" w:hAnsi="Calibri" w:cs="Calibri"/>
                <w:sz w:val="20"/>
                <w:szCs w:val="20"/>
                <w:lang w:val="uk-UA" w:eastAsia="da-DK"/>
              </w:rPr>
              <w:t>тиснене повітря</w:t>
            </w:r>
          </w:p>
        </w:tc>
        <w:tc>
          <w:tcPr>
            <w:tcW w:w="6259" w:type="dxa"/>
            <w:tcBorders>
              <w:top w:val="single" w:sz="4" w:space="0" w:color="auto"/>
              <w:left w:val="single" w:sz="4" w:space="0" w:color="auto"/>
              <w:bottom w:val="single" w:sz="4" w:space="0" w:color="auto"/>
              <w:right w:val="single" w:sz="4" w:space="0" w:color="auto"/>
            </w:tcBorders>
            <w:hideMark/>
          </w:tcPr>
          <w:p w14:paraId="14B3E8F7" w14:textId="77777777" w:rsidR="00265AC3" w:rsidRPr="009525BC" w:rsidRDefault="00265AC3" w:rsidP="003632CF">
            <w:pPr>
              <w:jc w:val="both"/>
              <w:rPr>
                <w:rFonts w:ascii="Calibri" w:hAnsi="Calibri" w:cs="Calibri"/>
                <w:sz w:val="20"/>
                <w:szCs w:val="20"/>
                <w:lang w:eastAsia="da-DK"/>
              </w:rPr>
            </w:pPr>
            <w:r w:rsidRPr="009525BC">
              <w:rPr>
                <w:rFonts w:ascii="Calibri" w:hAnsi="Calibri" w:cs="Calibri"/>
                <w:sz w:val="20"/>
                <w:szCs w:val="20"/>
                <w:lang w:eastAsia="da-DK"/>
              </w:rPr>
              <w:t>Стиснут</w:t>
            </w:r>
            <w:proofErr w:type="spellStart"/>
            <w:r w:rsidRPr="009525BC">
              <w:rPr>
                <w:rFonts w:ascii="Calibri" w:hAnsi="Calibri" w:cs="Calibri"/>
                <w:sz w:val="20"/>
                <w:szCs w:val="20"/>
                <w:lang w:val="uk-UA" w:eastAsia="da-DK"/>
              </w:rPr>
              <w:t>им</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повітря</w:t>
            </w:r>
            <w:proofErr w:type="spellEnd"/>
            <w:r w:rsidRPr="009525BC">
              <w:rPr>
                <w:rFonts w:ascii="Calibri" w:hAnsi="Calibri" w:cs="Calibri"/>
                <w:sz w:val="20"/>
                <w:szCs w:val="20"/>
                <w:lang w:val="uk-UA" w:eastAsia="da-DK"/>
              </w:rPr>
              <w:t>м</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продувається</w:t>
            </w:r>
            <w:proofErr w:type="spellEnd"/>
            <w:r w:rsidRPr="009525BC">
              <w:rPr>
                <w:rFonts w:ascii="Calibri" w:hAnsi="Calibri" w:cs="Calibri"/>
                <w:sz w:val="20"/>
                <w:szCs w:val="20"/>
                <w:lang w:eastAsia="da-DK"/>
              </w:rPr>
              <w:t xml:space="preserve"> чист</w:t>
            </w:r>
            <w:r w:rsidRPr="009525BC">
              <w:rPr>
                <w:rFonts w:ascii="Calibri" w:hAnsi="Calibri" w:cs="Calibri"/>
                <w:sz w:val="20"/>
                <w:szCs w:val="20"/>
                <w:lang w:val="uk-UA" w:eastAsia="da-DK"/>
              </w:rPr>
              <w:t>а</w:t>
            </w:r>
            <w:r w:rsidRPr="009525BC">
              <w:rPr>
                <w:rFonts w:ascii="Calibri" w:hAnsi="Calibri" w:cs="Calibri"/>
                <w:sz w:val="20"/>
                <w:szCs w:val="20"/>
                <w:lang w:eastAsia="da-DK"/>
              </w:rPr>
              <w:t xml:space="preserve"> вод</w:t>
            </w:r>
            <w:r w:rsidRPr="009525BC">
              <w:rPr>
                <w:rFonts w:ascii="Calibri" w:hAnsi="Calibri" w:cs="Calibri"/>
                <w:sz w:val="20"/>
                <w:szCs w:val="20"/>
                <w:lang w:val="uk-UA" w:eastAsia="da-DK"/>
              </w:rPr>
              <w:t>а</w:t>
            </w:r>
            <w:r w:rsidRPr="009525BC">
              <w:rPr>
                <w:rFonts w:ascii="Calibri" w:hAnsi="Calibri" w:cs="Calibri"/>
                <w:sz w:val="20"/>
                <w:szCs w:val="20"/>
                <w:lang w:eastAsia="da-DK"/>
              </w:rPr>
              <w:t xml:space="preserve">. Смак і запах води повинен </w:t>
            </w:r>
            <w:proofErr w:type="spellStart"/>
            <w:r w:rsidRPr="009525BC">
              <w:rPr>
                <w:rFonts w:ascii="Calibri" w:hAnsi="Calibri" w:cs="Calibri"/>
                <w:sz w:val="20"/>
                <w:szCs w:val="20"/>
                <w:lang w:eastAsia="da-DK"/>
              </w:rPr>
              <w:t>відповідати</w:t>
            </w:r>
            <w:proofErr w:type="spellEnd"/>
            <w:r w:rsidRPr="009525BC">
              <w:rPr>
                <w:rFonts w:ascii="Calibri" w:hAnsi="Calibri" w:cs="Calibri"/>
                <w:sz w:val="20"/>
                <w:szCs w:val="20"/>
                <w:lang w:eastAsia="da-DK"/>
              </w:rPr>
              <w:t xml:space="preserve"> чисто</w:t>
            </w:r>
            <w:r w:rsidRPr="009525BC">
              <w:rPr>
                <w:rFonts w:ascii="Calibri" w:hAnsi="Calibri" w:cs="Calibri"/>
                <w:sz w:val="20"/>
                <w:szCs w:val="20"/>
                <w:lang w:val="uk-UA" w:eastAsia="da-DK"/>
              </w:rPr>
              <w:t>му</w:t>
            </w:r>
            <w:r w:rsidRPr="009525BC">
              <w:rPr>
                <w:rFonts w:ascii="Calibri" w:hAnsi="Calibri" w:cs="Calibri"/>
                <w:sz w:val="20"/>
                <w:szCs w:val="20"/>
                <w:lang w:eastAsia="da-DK"/>
              </w:rPr>
              <w:t>.</w:t>
            </w:r>
          </w:p>
        </w:tc>
      </w:tr>
      <w:tr w:rsidR="00265AC3" w:rsidRPr="009525BC" w14:paraId="00468A4E" w14:textId="77777777" w:rsidTr="003632CF">
        <w:trPr>
          <w:trHeight w:val="60"/>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27E24F"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val="da-DK" w:eastAsia="da-DK"/>
              </w:rPr>
              <w:t xml:space="preserve">CO2-S, </w:t>
            </w:r>
            <w:r w:rsidRPr="009525BC">
              <w:rPr>
                <w:rFonts w:ascii="Calibri" w:hAnsi="Calibri" w:cs="Calibri"/>
                <w:sz w:val="20"/>
                <w:szCs w:val="20"/>
                <w:lang w:eastAsia="da-DK"/>
              </w:rPr>
              <w:t>подача</w:t>
            </w:r>
          </w:p>
        </w:tc>
        <w:tc>
          <w:tcPr>
            <w:tcW w:w="6259" w:type="dxa"/>
            <w:tcBorders>
              <w:top w:val="single" w:sz="4" w:space="0" w:color="auto"/>
              <w:left w:val="single" w:sz="4" w:space="0" w:color="auto"/>
              <w:bottom w:val="single" w:sz="4" w:space="0" w:color="auto"/>
              <w:right w:val="single" w:sz="4" w:space="0" w:color="auto"/>
            </w:tcBorders>
            <w:hideMark/>
          </w:tcPr>
          <w:p w14:paraId="5A21A36D" w14:textId="77777777" w:rsidR="00265AC3" w:rsidRPr="009525BC" w:rsidRDefault="00265AC3" w:rsidP="003632CF">
            <w:pPr>
              <w:jc w:val="both"/>
              <w:rPr>
                <w:rFonts w:ascii="Calibri" w:hAnsi="Calibri" w:cs="Calibri"/>
                <w:sz w:val="20"/>
                <w:szCs w:val="20"/>
                <w:lang w:eastAsia="da-DK"/>
              </w:rPr>
            </w:pPr>
            <w:proofErr w:type="spellStart"/>
            <w:r w:rsidRPr="009525BC">
              <w:rPr>
                <w:rFonts w:ascii="Calibri" w:hAnsi="Calibri" w:cs="Calibri"/>
                <w:sz w:val="20"/>
                <w:szCs w:val="20"/>
                <w:lang w:eastAsia="da-DK"/>
              </w:rPr>
              <w:t>Враховується</w:t>
            </w:r>
            <w:proofErr w:type="spellEnd"/>
            <w:r w:rsidRPr="009525BC">
              <w:rPr>
                <w:rFonts w:ascii="Calibri" w:hAnsi="Calibri" w:cs="Calibri"/>
                <w:sz w:val="20"/>
                <w:szCs w:val="20"/>
                <w:lang w:eastAsia="da-DK"/>
              </w:rPr>
              <w:t xml:space="preserve"> запах і смак </w:t>
            </w:r>
            <w:proofErr w:type="spellStart"/>
            <w:r w:rsidRPr="009525BC">
              <w:rPr>
                <w:rFonts w:ascii="Calibri" w:hAnsi="Calibri" w:cs="Calibri"/>
                <w:sz w:val="20"/>
                <w:szCs w:val="20"/>
                <w:lang w:eastAsia="da-DK"/>
              </w:rPr>
              <w:t>повітря</w:t>
            </w:r>
            <w:proofErr w:type="spellEnd"/>
            <w:r w:rsidRPr="009525BC">
              <w:rPr>
                <w:rFonts w:ascii="Calibri" w:hAnsi="Calibri" w:cs="Calibri"/>
                <w:sz w:val="20"/>
                <w:szCs w:val="20"/>
                <w:lang w:eastAsia="da-DK"/>
              </w:rPr>
              <w:t>.</w:t>
            </w:r>
          </w:p>
          <w:p w14:paraId="57876550" w14:textId="77777777" w:rsidR="00265AC3" w:rsidRPr="009525BC" w:rsidRDefault="00265AC3" w:rsidP="003632CF">
            <w:pPr>
              <w:jc w:val="both"/>
              <w:rPr>
                <w:rFonts w:ascii="Calibri" w:hAnsi="Calibri" w:cs="Calibri"/>
                <w:bCs/>
                <w:sz w:val="20"/>
                <w:szCs w:val="20"/>
                <w:lang w:eastAsia="en-US"/>
              </w:rPr>
            </w:pPr>
            <w:r w:rsidRPr="009525BC">
              <w:rPr>
                <w:rFonts w:ascii="Calibri" w:hAnsi="Calibri" w:cs="Calibri"/>
                <w:sz w:val="20"/>
                <w:szCs w:val="20"/>
                <w:lang w:eastAsia="da-DK"/>
              </w:rPr>
              <w:t xml:space="preserve">СО2 </w:t>
            </w:r>
            <w:proofErr w:type="spellStart"/>
            <w:r w:rsidRPr="009525BC">
              <w:rPr>
                <w:rFonts w:ascii="Calibri" w:hAnsi="Calibri" w:cs="Calibri"/>
                <w:sz w:val="20"/>
                <w:szCs w:val="20"/>
                <w:lang w:eastAsia="da-DK"/>
              </w:rPr>
              <w:t>продувається</w:t>
            </w:r>
            <w:proofErr w:type="spellEnd"/>
            <w:r w:rsidRPr="009525BC">
              <w:rPr>
                <w:rFonts w:ascii="Calibri" w:hAnsi="Calibri" w:cs="Calibri"/>
                <w:sz w:val="20"/>
                <w:szCs w:val="20"/>
                <w:lang w:eastAsia="da-DK"/>
              </w:rPr>
              <w:t xml:space="preserve"> чист</w:t>
            </w:r>
            <w:proofErr w:type="spellStart"/>
            <w:r w:rsidRPr="009525BC">
              <w:rPr>
                <w:rFonts w:ascii="Calibri" w:hAnsi="Calibri" w:cs="Calibri"/>
                <w:sz w:val="20"/>
                <w:szCs w:val="20"/>
                <w:lang w:val="uk-UA" w:eastAsia="da-DK"/>
              </w:rPr>
              <w:t>ою</w:t>
            </w:r>
            <w:proofErr w:type="spellEnd"/>
            <w:r w:rsidRPr="009525BC">
              <w:rPr>
                <w:rFonts w:ascii="Calibri" w:hAnsi="Calibri" w:cs="Calibri"/>
                <w:sz w:val="20"/>
                <w:szCs w:val="20"/>
                <w:lang w:eastAsia="da-DK"/>
              </w:rPr>
              <w:t xml:space="preserve"> вод</w:t>
            </w:r>
            <w:proofErr w:type="spellStart"/>
            <w:r w:rsidRPr="009525BC">
              <w:rPr>
                <w:rFonts w:ascii="Calibri" w:hAnsi="Calibri" w:cs="Calibri"/>
                <w:sz w:val="20"/>
                <w:szCs w:val="20"/>
                <w:lang w:val="uk-UA" w:eastAsia="da-DK"/>
              </w:rPr>
              <w:t>ою</w:t>
            </w:r>
            <w:proofErr w:type="spellEnd"/>
            <w:r w:rsidRPr="009525BC">
              <w:rPr>
                <w:rFonts w:ascii="Calibri" w:hAnsi="Calibri" w:cs="Calibri"/>
                <w:sz w:val="20"/>
                <w:szCs w:val="20"/>
                <w:lang w:eastAsia="da-DK"/>
              </w:rPr>
              <w:t>.</w:t>
            </w:r>
          </w:p>
        </w:tc>
      </w:tr>
    </w:tbl>
    <w:p w14:paraId="2D347674" w14:textId="77777777" w:rsidR="00265AC3" w:rsidRPr="009525BC" w:rsidRDefault="00265AC3" w:rsidP="00265AC3">
      <w:pPr>
        <w:ind w:left="1134" w:hanging="425"/>
        <w:jc w:val="both"/>
        <w:rPr>
          <w:rFonts w:ascii="Calibri" w:hAnsi="Calibri" w:cs="Calibri"/>
          <w:bCs/>
          <w:sz w:val="20"/>
          <w:szCs w:val="20"/>
        </w:rPr>
      </w:pPr>
    </w:p>
    <w:p w14:paraId="50B108BF" w14:textId="77777777" w:rsidR="00265AC3" w:rsidRPr="009525BC" w:rsidRDefault="00265AC3" w:rsidP="00265AC3">
      <w:pPr>
        <w:numPr>
          <w:ilvl w:val="0"/>
          <w:numId w:val="16"/>
        </w:numPr>
        <w:ind w:left="1134" w:hanging="425"/>
        <w:jc w:val="both"/>
        <w:rPr>
          <w:rFonts w:ascii="Calibri" w:hAnsi="Calibri" w:cs="Calibri"/>
          <w:b/>
          <w:bCs/>
          <w:sz w:val="20"/>
          <w:szCs w:val="20"/>
          <w:lang w:val="uk-UA"/>
        </w:rPr>
      </w:pPr>
      <w:r w:rsidRPr="009525BC">
        <w:rPr>
          <w:rFonts w:ascii="Calibri" w:hAnsi="Calibri" w:cs="Calibri"/>
          <w:b/>
          <w:bCs/>
          <w:sz w:val="20"/>
          <w:szCs w:val="20"/>
          <w:lang w:val="uk-UA"/>
        </w:rPr>
        <w:t>Перевірка на витік та опресування</w:t>
      </w:r>
    </w:p>
    <w:p w14:paraId="32A96FFD" w14:textId="77777777" w:rsidR="00265AC3" w:rsidRPr="009525BC" w:rsidRDefault="00265AC3" w:rsidP="00265AC3">
      <w:pPr>
        <w:ind w:left="709" w:firstLine="425"/>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Трубопровідні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системи</w:t>
      </w:r>
      <w:proofErr w:type="spellEnd"/>
      <w:r w:rsidRPr="009525BC">
        <w:rPr>
          <w:rStyle w:val="longtext"/>
          <w:rFonts w:ascii="Calibri" w:hAnsi="Calibri" w:cs="Calibri"/>
          <w:color w:val="222222"/>
          <w:sz w:val="20"/>
          <w:szCs w:val="20"/>
        </w:rPr>
        <w:t xml:space="preserve">, насоси, </w:t>
      </w:r>
      <w:proofErr w:type="spellStart"/>
      <w:r w:rsidRPr="009525BC">
        <w:rPr>
          <w:rStyle w:val="longtext"/>
          <w:rFonts w:ascii="Calibri" w:hAnsi="Calibri" w:cs="Calibri"/>
          <w:color w:val="222222"/>
          <w:sz w:val="20"/>
          <w:szCs w:val="20"/>
        </w:rPr>
        <w:t>клапани</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повинні</w:t>
      </w:r>
      <w:proofErr w:type="spellEnd"/>
      <w:r w:rsidRPr="009525BC">
        <w:rPr>
          <w:rStyle w:val="longtext"/>
          <w:rFonts w:ascii="Calibri" w:hAnsi="Calibri" w:cs="Calibri"/>
          <w:color w:val="222222"/>
          <w:sz w:val="20"/>
          <w:szCs w:val="20"/>
        </w:rPr>
        <w:t xml:space="preserve"> бути </w:t>
      </w:r>
      <w:proofErr w:type="spellStart"/>
      <w:r w:rsidRPr="009525BC">
        <w:rPr>
          <w:rStyle w:val="longtext"/>
          <w:rFonts w:ascii="Calibri" w:hAnsi="Calibri" w:cs="Calibri"/>
          <w:color w:val="222222"/>
          <w:sz w:val="20"/>
          <w:szCs w:val="20"/>
        </w:rPr>
        <w:t>опресовані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під</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тиском</w:t>
      </w:r>
      <w:proofErr w:type="spellEnd"/>
      <w:r w:rsidRPr="009525BC">
        <w:rPr>
          <w:rStyle w:val="longtext"/>
          <w:rFonts w:ascii="Calibri" w:hAnsi="Calibri" w:cs="Calibri"/>
          <w:color w:val="222222"/>
          <w:sz w:val="20"/>
          <w:szCs w:val="20"/>
        </w:rPr>
        <w:t xml:space="preserve"> і </w:t>
      </w:r>
      <w:proofErr w:type="spellStart"/>
      <w:r w:rsidRPr="009525BC">
        <w:rPr>
          <w:rStyle w:val="longtext"/>
          <w:rFonts w:ascii="Calibri" w:hAnsi="Calibri" w:cs="Calibri"/>
          <w:color w:val="222222"/>
          <w:sz w:val="20"/>
          <w:szCs w:val="20"/>
        </w:rPr>
        <w:t>випробуваний</w:t>
      </w:r>
      <w:proofErr w:type="spellEnd"/>
      <w:r w:rsidRPr="009525BC">
        <w:rPr>
          <w:rStyle w:val="longtext"/>
          <w:rFonts w:ascii="Calibri" w:hAnsi="Calibri" w:cs="Calibri"/>
          <w:color w:val="222222"/>
          <w:sz w:val="20"/>
          <w:szCs w:val="20"/>
        </w:rPr>
        <w:t xml:space="preserve"> на </w:t>
      </w:r>
      <w:proofErr w:type="spellStart"/>
      <w:r w:rsidRPr="009525BC">
        <w:rPr>
          <w:rStyle w:val="longtext"/>
          <w:rFonts w:ascii="Calibri" w:hAnsi="Calibri" w:cs="Calibri"/>
          <w:color w:val="222222"/>
          <w:sz w:val="20"/>
          <w:szCs w:val="20"/>
        </w:rPr>
        <w:t>герметичність</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підрядником</w:t>
      </w:r>
      <w:proofErr w:type="spellEnd"/>
      <w:r w:rsidRPr="009525BC">
        <w:rPr>
          <w:rStyle w:val="longtext"/>
          <w:rFonts w:ascii="Calibri" w:hAnsi="Calibri" w:cs="Calibri"/>
          <w:color w:val="222222"/>
          <w:sz w:val="20"/>
          <w:szCs w:val="20"/>
        </w:rPr>
        <w:t xml:space="preserve">. План </w:t>
      </w:r>
      <w:proofErr w:type="spellStart"/>
      <w:r w:rsidRPr="009525BC">
        <w:rPr>
          <w:rStyle w:val="longtext"/>
          <w:rFonts w:ascii="Calibri" w:hAnsi="Calibri" w:cs="Calibri"/>
          <w:color w:val="222222"/>
          <w:sz w:val="20"/>
          <w:szCs w:val="20"/>
        </w:rPr>
        <w:t>виконання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опресування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повинні</w:t>
      </w:r>
      <w:proofErr w:type="spellEnd"/>
      <w:r w:rsidRPr="009525BC">
        <w:rPr>
          <w:rStyle w:val="longtext"/>
          <w:rFonts w:ascii="Calibri" w:hAnsi="Calibri" w:cs="Calibri"/>
          <w:color w:val="222222"/>
          <w:sz w:val="20"/>
          <w:szCs w:val="20"/>
        </w:rPr>
        <w:t xml:space="preserve"> бути </w:t>
      </w:r>
      <w:proofErr w:type="spellStart"/>
      <w:r w:rsidRPr="009525BC">
        <w:rPr>
          <w:rStyle w:val="longtext"/>
          <w:rFonts w:ascii="Calibri" w:hAnsi="Calibri" w:cs="Calibri"/>
          <w:color w:val="222222"/>
          <w:sz w:val="20"/>
          <w:szCs w:val="20"/>
        </w:rPr>
        <w:t>зроблені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підрядником</w:t>
      </w:r>
      <w:proofErr w:type="spellEnd"/>
      <w:r w:rsidRPr="009525BC">
        <w:rPr>
          <w:rStyle w:val="longtext"/>
          <w:rFonts w:ascii="Calibri" w:hAnsi="Calibri" w:cs="Calibri"/>
          <w:color w:val="222222"/>
          <w:sz w:val="20"/>
          <w:szCs w:val="20"/>
        </w:rPr>
        <w:t xml:space="preserve"> і </w:t>
      </w:r>
      <w:proofErr w:type="spellStart"/>
      <w:r w:rsidRPr="009525BC">
        <w:rPr>
          <w:rStyle w:val="longtext"/>
          <w:rFonts w:ascii="Calibri" w:hAnsi="Calibri" w:cs="Calibri"/>
          <w:color w:val="222222"/>
          <w:sz w:val="20"/>
          <w:szCs w:val="20"/>
        </w:rPr>
        <w:t>затверджується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замовником</w:t>
      </w:r>
      <w:proofErr w:type="spellEnd"/>
      <w:r w:rsidRPr="009525BC">
        <w:rPr>
          <w:rStyle w:val="longtext"/>
          <w:rFonts w:ascii="Calibri" w:hAnsi="Calibri" w:cs="Calibri"/>
          <w:color w:val="222222"/>
          <w:sz w:val="20"/>
          <w:szCs w:val="20"/>
        </w:rPr>
        <w:t xml:space="preserve"> до </w:t>
      </w:r>
      <w:proofErr w:type="spellStart"/>
      <w:r w:rsidRPr="009525BC">
        <w:rPr>
          <w:rStyle w:val="longtext"/>
          <w:rFonts w:ascii="Calibri" w:hAnsi="Calibri" w:cs="Calibri"/>
          <w:color w:val="222222"/>
          <w:sz w:val="20"/>
          <w:szCs w:val="20"/>
        </w:rPr>
        <w:t>виконання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робіт</w:t>
      </w:r>
      <w:proofErr w:type="spellEnd"/>
      <w:r w:rsidRPr="009525BC">
        <w:rPr>
          <w:rStyle w:val="longtext"/>
          <w:rFonts w:ascii="Calibri" w:hAnsi="Calibri" w:cs="Calibri"/>
          <w:color w:val="222222"/>
          <w:sz w:val="20"/>
          <w:szCs w:val="20"/>
        </w:rPr>
        <w:t>.</w:t>
      </w:r>
    </w:p>
    <w:p w14:paraId="293A0644" w14:textId="77777777" w:rsidR="00265AC3" w:rsidRPr="009525BC" w:rsidRDefault="00265AC3" w:rsidP="00265AC3">
      <w:pPr>
        <w:ind w:left="709" w:firstLine="425"/>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Трубопроводи</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які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повинні</w:t>
      </w:r>
      <w:proofErr w:type="spellEnd"/>
      <w:r w:rsidRPr="009525BC">
        <w:rPr>
          <w:rStyle w:val="longtext"/>
          <w:rFonts w:ascii="Calibri" w:hAnsi="Calibri" w:cs="Calibri"/>
          <w:color w:val="222222"/>
          <w:sz w:val="20"/>
          <w:szCs w:val="20"/>
        </w:rPr>
        <w:t xml:space="preserve"> бути </w:t>
      </w:r>
      <w:proofErr w:type="spellStart"/>
      <w:r w:rsidRPr="009525BC">
        <w:rPr>
          <w:rStyle w:val="longtext"/>
          <w:rFonts w:ascii="Calibri" w:hAnsi="Calibri" w:cs="Calibri"/>
          <w:color w:val="222222"/>
          <w:sz w:val="20"/>
          <w:szCs w:val="20"/>
        </w:rPr>
        <w:t>ізольовані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мають</w:t>
      </w:r>
      <w:proofErr w:type="spellEnd"/>
      <w:r w:rsidRPr="009525BC">
        <w:rPr>
          <w:rStyle w:val="longtext"/>
          <w:rFonts w:ascii="Calibri" w:hAnsi="Calibri" w:cs="Calibri"/>
          <w:color w:val="222222"/>
          <w:sz w:val="20"/>
          <w:szCs w:val="20"/>
        </w:rPr>
        <w:t xml:space="preserve"> бути </w:t>
      </w:r>
      <w:proofErr w:type="spellStart"/>
      <w:r w:rsidRPr="009525BC">
        <w:rPr>
          <w:rStyle w:val="longtext"/>
          <w:rFonts w:ascii="Calibri" w:hAnsi="Calibri" w:cs="Calibri"/>
          <w:color w:val="222222"/>
          <w:sz w:val="20"/>
          <w:szCs w:val="20"/>
        </w:rPr>
        <w:t>опресовані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тиском</w:t>
      </w:r>
      <w:proofErr w:type="spellEnd"/>
      <w:r w:rsidRPr="009525BC">
        <w:rPr>
          <w:rStyle w:val="longtext"/>
          <w:rFonts w:ascii="Calibri" w:hAnsi="Calibri" w:cs="Calibri"/>
          <w:color w:val="222222"/>
          <w:sz w:val="20"/>
          <w:szCs w:val="20"/>
        </w:rPr>
        <w:t xml:space="preserve"> і </w:t>
      </w:r>
      <w:proofErr w:type="spellStart"/>
      <w:r w:rsidRPr="009525BC">
        <w:rPr>
          <w:rStyle w:val="longtext"/>
          <w:rFonts w:ascii="Calibri" w:hAnsi="Calibri" w:cs="Calibri"/>
          <w:color w:val="222222"/>
          <w:sz w:val="20"/>
          <w:szCs w:val="20"/>
        </w:rPr>
        <w:t>випробувані</w:t>
      </w:r>
      <w:proofErr w:type="spellEnd"/>
      <w:r w:rsidRPr="009525BC">
        <w:rPr>
          <w:rStyle w:val="longtext"/>
          <w:rFonts w:ascii="Calibri" w:hAnsi="Calibri" w:cs="Calibri"/>
          <w:color w:val="222222"/>
          <w:sz w:val="20"/>
          <w:szCs w:val="20"/>
        </w:rPr>
        <w:t xml:space="preserve"> на </w:t>
      </w:r>
      <w:proofErr w:type="spellStart"/>
      <w:r w:rsidRPr="009525BC">
        <w:rPr>
          <w:rStyle w:val="longtext"/>
          <w:rFonts w:ascii="Calibri" w:hAnsi="Calibri" w:cs="Calibri"/>
          <w:color w:val="222222"/>
          <w:sz w:val="20"/>
          <w:szCs w:val="20"/>
        </w:rPr>
        <w:t>герметичність</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окремо</w:t>
      </w:r>
      <w:proofErr w:type="spellEnd"/>
      <w:r w:rsidRPr="009525BC">
        <w:rPr>
          <w:rStyle w:val="longtext"/>
          <w:rFonts w:ascii="Calibri" w:hAnsi="Calibri" w:cs="Calibri"/>
          <w:color w:val="222222"/>
          <w:sz w:val="20"/>
          <w:szCs w:val="20"/>
        </w:rPr>
        <w:t xml:space="preserve"> до </w:t>
      </w:r>
      <w:proofErr w:type="spellStart"/>
      <w:r w:rsidRPr="009525BC">
        <w:rPr>
          <w:rStyle w:val="longtext"/>
          <w:rFonts w:ascii="Calibri" w:hAnsi="Calibri" w:cs="Calibri"/>
          <w:color w:val="222222"/>
          <w:sz w:val="20"/>
          <w:szCs w:val="20"/>
        </w:rPr>
        <w:t>ізоляції</w:t>
      </w:r>
      <w:proofErr w:type="spellEnd"/>
      <w:r w:rsidRPr="009525BC">
        <w:rPr>
          <w:rStyle w:val="longtext"/>
          <w:rFonts w:ascii="Calibri" w:hAnsi="Calibri" w:cs="Calibri"/>
          <w:color w:val="222222"/>
          <w:sz w:val="20"/>
          <w:szCs w:val="20"/>
        </w:rPr>
        <w:t>.</w:t>
      </w:r>
    </w:p>
    <w:p w14:paraId="320F31E0" w14:textId="77777777" w:rsidR="00265AC3" w:rsidRPr="009525BC" w:rsidRDefault="00265AC3" w:rsidP="00265AC3">
      <w:pPr>
        <w:ind w:left="1134" w:hanging="425"/>
        <w:jc w:val="both"/>
        <w:rPr>
          <w:rStyle w:val="longtext"/>
          <w:rFonts w:ascii="Calibri" w:hAnsi="Calibri" w:cs="Calibri"/>
          <w:color w:val="222222"/>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647"/>
        <w:gridCol w:w="55"/>
        <w:gridCol w:w="4026"/>
      </w:tblGrid>
      <w:tr w:rsidR="00265AC3" w:rsidRPr="009525BC" w14:paraId="70E8FEE2" w14:textId="77777777" w:rsidTr="00265AC3">
        <w:trPr>
          <w:trHeight w:val="60"/>
          <w:jc w:val="center"/>
        </w:trPr>
        <w:tc>
          <w:tcPr>
            <w:tcW w:w="2854" w:type="dxa"/>
            <w:tcBorders>
              <w:top w:val="single" w:sz="4" w:space="0" w:color="auto"/>
              <w:left w:val="single" w:sz="4" w:space="0" w:color="auto"/>
              <w:bottom w:val="single" w:sz="4" w:space="0" w:color="auto"/>
              <w:right w:val="single" w:sz="4" w:space="0" w:color="auto"/>
            </w:tcBorders>
            <w:vAlign w:val="center"/>
            <w:hideMark/>
          </w:tcPr>
          <w:p w14:paraId="0BF929AE" w14:textId="77777777" w:rsidR="00265AC3" w:rsidRPr="009525BC" w:rsidRDefault="00265AC3" w:rsidP="003632CF">
            <w:pPr>
              <w:jc w:val="center"/>
              <w:rPr>
                <w:rFonts w:ascii="Calibri" w:hAnsi="Calibri" w:cs="Calibri"/>
                <w:b/>
                <w:sz w:val="20"/>
                <w:szCs w:val="20"/>
                <w:lang w:val="en-GB" w:eastAsia="en-US"/>
              </w:rPr>
            </w:pPr>
            <w:r w:rsidRPr="009525BC">
              <w:rPr>
                <w:rFonts w:ascii="Calibri" w:hAnsi="Calibri" w:cs="Calibri"/>
                <w:b/>
                <w:sz w:val="20"/>
                <w:szCs w:val="20"/>
                <w:lang w:eastAsia="en-US"/>
              </w:rPr>
              <w:t>Тест</w:t>
            </w:r>
          </w:p>
        </w:tc>
        <w:tc>
          <w:tcPr>
            <w:tcW w:w="2702" w:type="dxa"/>
            <w:gridSpan w:val="2"/>
            <w:tcBorders>
              <w:top w:val="single" w:sz="4" w:space="0" w:color="auto"/>
              <w:left w:val="single" w:sz="4" w:space="0" w:color="auto"/>
              <w:bottom w:val="single" w:sz="4" w:space="0" w:color="auto"/>
              <w:right w:val="single" w:sz="4" w:space="0" w:color="auto"/>
            </w:tcBorders>
            <w:vAlign w:val="center"/>
            <w:hideMark/>
          </w:tcPr>
          <w:p w14:paraId="70C0C0BD" w14:textId="77777777" w:rsidR="00265AC3" w:rsidRPr="009525BC" w:rsidRDefault="00265AC3" w:rsidP="003632CF">
            <w:pPr>
              <w:jc w:val="center"/>
              <w:rPr>
                <w:rFonts w:ascii="Calibri" w:hAnsi="Calibri" w:cs="Calibri"/>
                <w:b/>
                <w:sz w:val="20"/>
                <w:szCs w:val="20"/>
                <w:lang w:val="uk-UA" w:eastAsia="en-US"/>
              </w:rPr>
            </w:pPr>
            <w:r w:rsidRPr="009525BC">
              <w:rPr>
                <w:rFonts w:ascii="Calibri" w:hAnsi="Calibri" w:cs="Calibri"/>
                <w:b/>
                <w:sz w:val="20"/>
                <w:szCs w:val="20"/>
                <w:lang w:val="uk-UA" w:eastAsia="en-US"/>
              </w:rPr>
              <w:t>П</w:t>
            </w:r>
            <w:proofErr w:type="spellStart"/>
            <w:r w:rsidRPr="009525BC">
              <w:rPr>
                <w:rFonts w:ascii="Calibri" w:hAnsi="Calibri" w:cs="Calibri"/>
                <w:b/>
                <w:sz w:val="20"/>
                <w:szCs w:val="20"/>
                <w:lang w:eastAsia="en-US"/>
              </w:rPr>
              <w:t>робний</w:t>
            </w:r>
            <w:proofErr w:type="spellEnd"/>
            <w:r w:rsidRPr="009525BC">
              <w:rPr>
                <w:rFonts w:ascii="Calibri" w:hAnsi="Calibri" w:cs="Calibri"/>
                <w:b/>
                <w:sz w:val="20"/>
                <w:szCs w:val="20"/>
                <w:lang w:eastAsia="en-US"/>
              </w:rPr>
              <w:t xml:space="preserve"> </w:t>
            </w:r>
            <w:proofErr w:type="spellStart"/>
            <w:r w:rsidRPr="009525BC">
              <w:rPr>
                <w:rFonts w:ascii="Calibri" w:hAnsi="Calibri" w:cs="Calibri"/>
                <w:b/>
                <w:sz w:val="20"/>
                <w:szCs w:val="20"/>
                <w:lang w:eastAsia="en-US"/>
              </w:rPr>
              <w:t>тиск</w:t>
            </w:r>
            <w:proofErr w:type="spellEnd"/>
          </w:p>
          <w:p w14:paraId="2DAF0C45" w14:textId="77777777" w:rsidR="00265AC3" w:rsidRPr="009525BC" w:rsidRDefault="00265AC3" w:rsidP="003632CF">
            <w:pPr>
              <w:jc w:val="center"/>
              <w:rPr>
                <w:rFonts w:ascii="Calibri" w:hAnsi="Calibri" w:cs="Calibri"/>
                <w:b/>
                <w:sz w:val="20"/>
                <w:szCs w:val="20"/>
                <w:lang w:eastAsia="en-US"/>
              </w:rPr>
            </w:pPr>
            <w:r w:rsidRPr="009525BC">
              <w:rPr>
                <w:rFonts w:ascii="Calibri" w:hAnsi="Calibri" w:cs="Calibri"/>
                <w:b/>
                <w:sz w:val="20"/>
                <w:szCs w:val="20"/>
                <w:lang w:eastAsia="en-US"/>
              </w:rPr>
              <w:t xml:space="preserve">(60 </w:t>
            </w:r>
            <w:r w:rsidRPr="009525BC">
              <w:rPr>
                <w:rFonts w:ascii="Calibri" w:hAnsi="Calibri" w:cs="Calibri"/>
                <w:b/>
                <w:sz w:val="20"/>
                <w:szCs w:val="20"/>
                <w:lang w:val="uk-UA" w:eastAsia="en-US"/>
              </w:rPr>
              <w:t>хв.</w:t>
            </w:r>
            <w:r w:rsidRPr="009525BC">
              <w:rPr>
                <w:rFonts w:ascii="Calibri" w:hAnsi="Calibri" w:cs="Calibri"/>
                <w:b/>
                <w:sz w:val="20"/>
                <w:szCs w:val="20"/>
                <w:lang w:eastAsia="en-US"/>
              </w:rPr>
              <w:t xml:space="preserve"> период)</w:t>
            </w:r>
          </w:p>
        </w:tc>
        <w:tc>
          <w:tcPr>
            <w:tcW w:w="4026" w:type="dxa"/>
            <w:tcBorders>
              <w:top w:val="single" w:sz="4" w:space="0" w:color="auto"/>
              <w:left w:val="single" w:sz="4" w:space="0" w:color="auto"/>
              <w:bottom w:val="single" w:sz="4" w:space="0" w:color="auto"/>
              <w:right w:val="single" w:sz="4" w:space="0" w:color="auto"/>
            </w:tcBorders>
            <w:vAlign w:val="center"/>
            <w:hideMark/>
          </w:tcPr>
          <w:p w14:paraId="2F76856A" w14:textId="77777777" w:rsidR="00265AC3" w:rsidRPr="009525BC" w:rsidRDefault="00265AC3" w:rsidP="003632CF">
            <w:pPr>
              <w:jc w:val="center"/>
              <w:rPr>
                <w:rFonts w:ascii="Calibri" w:hAnsi="Calibri" w:cs="Calibri"/>
                <w:b/>
                <w:sz w:val="20"/>
                <w:szCs w:val="20"/>
                <w:lang w:val="uk-UA" w:eastAsia="en-US"/>
              </w:rPr>
            </w:pPr>
            <w:r w:rsidRPr="009525BC">
              <w:rPr>
                <w:rFonts w:ascii="Calibri" w:hAnsi="Calibri" w:cs="Calibri"/>
                <w:b/>
                <w:sz w:val="20"/>
                <w:szCs w:val="20"/>
                <w:lang w:val="uk-UA" w:eastAsia="en-US"/>
              </w:rPr>
              <w:t>Примітки</w:t>
            </w:r>
          </w:p>
        </w:tc>
      </w:tr>
      <w:tr w:rsidR="00265AC3" w:rsidRPr="009525BC" w14:paraId="249C8BA9" w14:textId="77777777" w:rsidTr="00265AC3">
        <w:trPr>
          <w:trHeight w:val="379"/>
          <w:jc w:val="center"/>
        </w:trPr>
        <w:tc>
          <w:tcPr>
            <w:tcW w:w="2854" w:type="dxa"/>
            <w:tcBorders>
              <w:top w:val="single" w:sz="4" w:space="0" w:color="auto"/>
              <w:left w:val="single" w:sz="4" w:space="0" w:color="auto"/>
              <w:bottom w:val="single" w:sz="4" w:space="0" w:color="auto"/>
              <w:right w:val="single" w:sz="4" w:space="0" w:color="auto"/>
            </w:tcBorders>
            <w:vAlign w:val="center"/>
            <w:hideMark/>
          </w:tcPr>
          <w:p w14:paraId="358719F7" w14:textId="77777777" w:rsidR="00265AC3" w:rsidRPr="009525BC" w:rsidRDefault="00265AC3" w:rsidP="003632CF">
            <w:pPr>
              <w:rPr>
                <w:rFonts w:ascii="Calibri" w:hAnsi="Calibri" w:cs="Calibri"/>
                <w:sz w:val="20"/>
                <w:szCs w:val="20"/>
                <w:lang w:val="uk-UA" w:eastAsia="en-US"/>
              </w:rPr>
            </w:pPr>
            <w:r w:rsidRPr="009525BC">
              <w:rPr>
                <w:rFonts w:ascii="Calibri" w:hAnsi="Calibri" w:cs="Calibri"/>
                <w:sz w:val="20"/>
                <w:szCs w:val="20"/>
                <w:lang w:val="uk-UA" w:eastAsia="en-US"/>
              </w:rPr>
              <w:t>Перевірка витоку</w:t>
            </w:r>
          </w:p>
        </w:tc>
        <w:tc>
          <w:tcPr>
            <w:tcW w:w="2702" w:type="dxa"/>
            <w:gridSpan w:val="2"/>
            <w:tcBorders>
              <w:top w:val="single" w:sz="4" w:space="0" w:color="auto"/>
              <w:left w:val="single" w:sz="4" w:space="0" w:color="auto"/>
              <w:bottom w:val="single" w:sz="4" w:space="0" w:color="auto"/>
              <w:right w:val="single" w:sz="4" w:space="0" w:color="auto"/>
            </w:tcBorders>
            <w:vAlign w:val="center"/>
            <w:hideMark/>
          </w:tcPr>
          <w:p w14:paraId="1AFBE7EF" w14:textId="77777777" w:rsidR="00265AC3" w:rsidRPr="009525BC" w:rsidRDefault="00265AC3" w:rsidP="003632CF">
            <w:pPr>
              <w:rPr>
                <w:rFonts w:ascii="Calibri" w:hAnsi="Calibri" w:cs="Calibri"/>
                <w:sz w:val="20"/>
                <w:szCs w:val="20"/>
                <w:lang w:eastAsia="en-US"/>
              </w:rPr>
            </w:pPr>
            <w:proofErr w:type="gramStart"/>
            <w:r w:rsidRPr="009525BC">
              <w:rPr>
                <w:rFonts w:ascii="Calibri" w:hAnsi="Calibri" w:cs="Calibri"/>
                <w:sz w:val="20"/>
                <w:szCs w:val="20"/>
                <w:lang w:eastAsia="en-US"/>
              </w:rPr>
              <w:t>&lt; 0.5</w:t>
            </w:r>
            <w:proofErr w:type="gramEnd"/>
            <w:r w:rsidRPr="009525BC">
              <w:rPr>
                <w:rFonts w:ascii="Calibri" w:hAnsi="Calibri" w:cs="Calibri"/>
                <w:sz w:val="20"/>
                <w:szCs w:val="20"/>
                <w:lang w:eastAsia="en-US"/>
              </w:rPr>
              <w:t xml:space="preserve"> </w:t>
            </w:r>
            <w:r w:rsidRPr="009525BC">
              <w:rPr>
                <w:rFonts w:ascii="Calibri" w:hAnsi="Calibri" w:cs="Calibri"/>
                <w:sz w:val="20"/>
                <w:szCs w:val="20"/>
                <w:lang w:val="en-GB" w:eastAsia="en-US"/>
              </w:rPr>
              <w:t>bar</w:t>
            </w:r>
          </w:p>
          <w:p w14:paraId="4CFD6F13" w14:textId="77777777" w:rsidR="00265AC3" w:rsidRPr="009525BC" w:rsidRDefault="00265AC3" w:rsidP="003632CF">
            <w:pPr>
              <w:rPr>
                <w:rFonts w:ascii="Calibri" w:hAnsi="Calibri" w:cs="Calibri"/>
                <w:sz w:val="20"/>
                <w:szCs w:val="20"/>
                <w:lang w:val="uk-UA" w:eastAsia="en-US"/>
              </w:rPr>
            </w:pPr>
            <w:r w:rsidRPr="009525BC">
              <w:rPr>
                <w:rFonts w:ascii="Calibri" w:hAnsi="Calibri" w:cs="Calibri"/>
                <w:sz w:val="20"/>
                <w:szCs w:val="20"/>
                <w:lang w:eastAsia="en-US"/>
              </w:rPr>
              <w:t>(уточнит</w:t>
            </w:r>
            <w:r w:rsidRPr="009525BC">
              <w:rPr>
                <w:rFonts w:ascii="Calibri" w:hAnsi="Calibri" w:cs="Calibri"/>
                <w:sz w:val="20"/>
                <w:szCs w:val="20"/>
                <w:lang w:val="uk-UA" w:eastAsia="en-US"/>
              </w:rPr>
              <w:t>и</w:t>
            </w:r>
            <w:r w:rsidRPr="009525BC">
              <w:rPr>
                <w:rFonts w:ascii="Calibri" w:hAnsi="Calibri" w:cs="Calibri"/>
                <w:sz w:val="20"/>
                <w:szCs w:val="20"/>
                <w:lang w:eastAsia="en-US"/>
              </w:rPr>
              <w:t xml:space="preserve"> з </w:t>
            </w:r>
            <w:proofErr w:type="spellStart"/>
            <w:r w:rsidRPr="009525BC">
              <w:rPr>
                <w:rFonts w:ascii="Calibri" w:hAnsi="Calibri" w:cs="Calibri"/>
                <w:sz w:val="20"/>
                <w:szCs w:val="20"/>
                <w:lang w:eastAsia="en-US"/>
              </w:rPr>
              <w:t>лок</w:t>
            </w:r>
            <w:proofErr w:type="spellEnd"/>
            <w:r w:rsidRPr="009525BC">
              <w:rPr>
                <w:rFonts w:ascii="Calibri" w:hAnsi="Calibri" w:cs="Calibri"/>
                <w:sz w:val="20"/>
                <w:szCs w:val="20"/>
                <w:lang w:eastAsia="en-US"/>
              </w:rPr>
              <w:t xml:space="preserve">. </w:t>
            </w:r>
            <w:r w:rsidRPr="009525BC">
              <w:rPr>
                <w:rFonts w:ascii="Calibri" w:hAnsi="Calibri" w:cs="Calibri"/>
                <w:sz w:val="20"/>
                <w:szCs w:val="20"/>
                <w:lang w:val="uk-UA" w:eastAsia="en-US"/>
              </w:rPr>
              <w:t>вимогами</w:t>
            </w:r>
            <w:r w:rsidRPr="009525BC">
              <w:rPr>
                <w:rFonts w:ascii="Calibri" w:hAnsi="Calibri" w:cs="Calibri"/>
                <w:sz w:val="20"/>
                <w:szCs w:val="20"/>
                <w:lang w:eastAsia="en-US"/>
              </w:rPr>
              <w:t>), м</w:t>
            </w:r>
            <w:r w:rsidRPr="009525BC">
              <w:rPr>
                <w:rFonts w:ascii="Calibri" w:hAnsi="Calibri" w:cs="Calibri"/>
                <w:sz w:val="20"/>
                <w:szCs w:val="20"/>
                <w:lang w:val="uk-UA" w:eastAsia="en-US"/>
              </w:rPr>
              <w:t>и</w:t>
            </w:r>
            <w:proofErr w:type="spellStart"/>
            <w:r w:rsidRPr="009525BC">
              <w:rPr>
                <w:rFonts w:ascii="Calibri" w:hAnsi="Calibri" w:cs="Calibri"/>
                <w:sz w:val="20"/>
                <w:szCs w:val="20"/>
                <w:lang w:eastAsia="en-US"/>
              </w:rPr>
              <w:t>ло</w:t>
            </w:r>
            <w:proofErr w:type="spellEnd"/>
            <w:r w:rsidRPr="009525BC">
              <w:rPr>
                <w:rFonts w:ascii="Calibri" w:hAnsi="Calibri" w:cs="Calibri"/>
                <w:sz w:val="20"/>
                <w:szCs w:val="20"/>
                <w:lang w:eastAsia="en-US"/>
              </w:rPr>
              <w:t>/п</w:t>
            </w:r>
            <w:r w:rsidRPr="009525BC">
              <w:rPr>
                <w:rFonts w:ascii="Calibri" w:hAnsi="Calibri" w:cs="Calibri"/>
                <w:sz w:val="20"/>
                <w:szCs w:val="20"/>
                <w:lang w:val="uk-UA" w:eastAsia="en-US"/>
              </w:rPr>
              <w:t>і</w:t>
            </w:r>
            <w:proofErr w:type="spellStart"/>
            <w:r w:rsidRPr="009525BC">
              <w:rPr>
                <w:rFonts w:ascii="Calibri" w:hAnsi="Calibri" w:cs="Calibri"/>
                <w:sz w:val="20"/>
                <w:szCs w:val="20"/>
                <w:lang w:eastAsia="en-US"/>
              </w:rPr>
              <w:t>нна</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пл</w:t>
            </w:r>
            <w:r w:rsidRPr="009525BC">
              <w:rPr>
                <w:rFonts w:ascii="Calibri" w:hAnsi="Calibri" w:cs="Calibri"/>
                <w:sz w:val="20"/>
                <w:szCs w:val="20"/>
                <w:lang w:val="uk-UA" w:eastAsia="en-US"/>
              </w:rPr>
              <w:t>івка</w:t>
            </w:r>
            <w:proofErr w:type="spellEnd"/>
          </w:p>
        </w:tc>
        <w:tc>
          <w:tcPr>
            <w:tcW w:w="4026" w:type="dxa"/>
            <w:tcBorders>
              <w:top w:val="single" w:sz="4" w:space="0" w:color="auto"/>
              <w:left w:val="single" w:sz="4" w:space="0" w:color="auto"/>
              <w:bottom w:val="single" w:sz="4" w:space="0" w:color="auto"/>
              <w:right w:val="single" w:sz="4" w:space="0" w:color="auto"/>
            </w:tcBorders>
            <w:vAlign w:val="center"/>
            <w:hideMark/>
          </w:tcPr>
          <w:p w14:paraId="319B0F09" w14:textId="77777777" w:rsidR="00265AC3" w:rsidRPr="009525BC" w:rsidRDefault="00265AC3" w:rsidP="003632CF">
            <w:pPr>
              <w:rPr>
                <w:rFonts w:ascii="Calibri" w:hAnsi="Calibri" w:cs="Calibri"/>
                <w:sz w:val="20"/>
                <w:szCs w:val="20"/>
                <w:lang w:eastAsia="en-US"/>
              </w:rPr>
            </w:pPr>
            <w:proofErr w:type="spellStart"/>
            <w:r w:rsidRPr="009525BC">
              <w:rPr>
                <w:rFonts w:ascii="Calibri" w:hAnsi="Calibri" w:cs="Calibri"/>
                <w:sz w:val="20"/>
                <w:szCs w:val="20"/>
                <w:lang w:eastAsia="en-US"/>
              </w:rPr>
              <w:t>Всі</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трубопроводи</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повинні</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тестуватися</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стисненим</w:t>
            </w:r>
            <w:proofErr w:type="spellEnd"/>
            <w:r w:rsidRPr="009525BC">
              <w:rPr>
                <w:rFonts w:ascii="Calibri" w:hAnsi="Calibri" w:cs="Calibri"/>
                <w:sz w:val="20"/>
                <w:szCs w:val="20"/>
                <w:lang w:eastAsia="en-US"/>
              </w:rPr>
              <w:t xml:space="preserve"> </w:t>
            </w:r>
            <w:r w:rsidRPr="009525BC">
              <w:rPr>
                <w:rFonts w:ascii="Calibri" w:hAnsi="Calibri" w:cs="Calibri"/>
                <w:sz w:val="20"/>
                <w:szCs w:val="20"/>
                <w:lang w:val="uk-UA" w:eastAsia="en-US"/>
              </w:rPr>
              <w:t>повітрям</w:t>
            </w:r>
          </w:p>
        </w:tc>
      </w:tr>
      <w:tr w:rsidR="00265AC3" w:rsidRPr="009525BC" w14:paraId="58C4364D" w14:textId="77777777" w:rsidTr="00265AC3">
        <w:trPr>
          <w:trHeight w:val="60"/>
          <w:jc w:val="center"/>
        </w:trPr>
        <w:tc>
          <w:tcPr>
            <w:tcW w:w="2854" w:type="dxa"/>
            <w:tcBorders>
              <w:top w:val="single" w:sz="4" w:space="0" w:color="auto"/>
              <w:left w:val="single" w:sz="4" w:space="0" w:color="auto"/>
              <w:bottom w:val="single" w:sz="4" w:space="0" w:color="auto"/>
              <w:right w:val="single" w:sz="4" w:space="0" w:color="auto"/>
            </w:tcBorders>
            <w:vAlign w:val="center"/>
            <w:hideMark/>
          </w:tcPr>
          <w:p w14:paraId="24A69F7F" w14:textId="77777777" w:rsidR="00265AC3" w:rsidRPr="009525BC" w:rsidRDefault="00265AC3" w:rsidP="003632CF">
            <w:pPr>
              <w:rPr>
                <w:rFonts w:ascii="Calibri" w:hAnsi="Calibri" w:cs="Calibri"/>
                <w:sz w:val="20"/>
                <w:szCs w:val="20"/>
                <w:lang w:val="uk-UA" w:eastAsia="en-US"/>
              </w:rPr>
            </w:pPr>
            <w:r w:rsidRPr="009525BC">
              <w:rPr>
                <w:rFonts w:ascii="Calibri" w:hAnsi="Calibri" w:cs="Calibri"/>
                <w:sz w:val="20"/>
                <w:szCs w:val="20"/>
                <w:lang w:val="uk-UA" w:eastAsia="en-US"/>
              </w:rPr>
              <w:t xml:space="preserve">Тиск </w:t>
            </w:r>
            <w:proofErr w:type="spellStart"/>
            <w:r w:rsidRPr="009525BC">
              <w:rPr>
                <w:rFonts w:ascii="Calibri" w:hAnsi="Calibri" w:cs="Calibri"/>
                <w:sz w:val="20"/>
                <w:szCs w:val="20"/>
                <w:lang w:eastAsia="en-US"/>
              </w:rPr>
              <w:t>водо</w:t>
            </w:r>
            <w:proofErr w:type="spellEnd"/>
            <w:r w:rsidRPr="009525BC">
              <w:rPr>
                <w:rFonts w:ascii="Calibri" w:hAnsi="Calibri" w:cs="Calibri"/>
                <w:sz w:val="20"/>
                <w:szCs w:val="20"/>
                <w:lang w:val="uk-UA" w:eastAsia="en-US"/>
              </w:rPr>
              <w:t>ю</w:t>
            </w:r>
          </w:p>
        </w:tc>
        <w:tc>
          <w:tcPr>
            <w:tcW w:w="2702" w:type="dxa"/>
            <w:gridSpan w:val="2"/>
            <w:tcBorders>
              <w:top w:val="single" w:sz="4" w:space="0" w:color="auto"/>
              <w:left w:val="single" w:sz="4" w:space="0" w:color="auto"/>
              <w:bottom w:val="single" w:sz="4" w:space="0" w:color="auto"/>
              <w:right w:val="single" w:sz="4" w:space="0" w:color="auto"/>
            </w:tcBorders>
            <w:vAlign w:val="center"/>
            <w:hideMark/>
          </w:tcPr>
          <w:p w14:paraId="2741A175" w14:textId="77777777" w:rsidR="00265AC3" w:rsidRPr="009525BC" w:rsidRDefault="00265AC3" w:rsidP="003632CF">
            <w:pPr>
              <w:rPr>
                <w:rFonts w:ascii="Calibri" w:hAnsi="Calibri" w:cs="Calibri"/>
                <w:sz w:val="20"/>
                <w:szCs w:val="20"/>
                <w:lang w:val="uk-UA" w:eastAsia="en-US"/>
              </w:rPr>
            </w:pPr>
            <w:proofErr w:type="gramStart"/>
            <w:r w:rsidRPr="009525BC">
              <w:rPr>
                <w:rFonts w:ascii="Calibri" w:hAnsi="Calibri" w:cs="Calibri"/>
                <w:sz w:val="20"/>
                <w:szCs w:val="20"/>
                <w:lang w:eastAsia="en-US"/>
              </w:rPr>
              <w:t>&gt;=</w:t>
            </w:r>
            <w:proofErr w:type="gramEnd"/>
            <w:r w:rsidRPr="009525BC">
              <w:rPr>
                <w:rFonts w:ascii="Calibri" w:hAnsi="Calibri" w:cs="Calibri"/>
                <w:sz w:val="20"/>
                <w:szCs w:val="20"/>
                <w:lang w:eastAsia="en-US"/>
              </w:rPr>
              <w:t xml:space="preserve"> 1.5 </w:t>
            </w:r>
            <w:r w:rsidRPr="009525BC">
              <w:rPr>
                <w:rFonts w:ascii="Calibri" w:hAnsi="Calibri" w:cs="Calibri"/>
                <w:sz w:val="20"/>
                <w:szCs w:val="20"/>
                <w:lang w:val="en-GB" w:eastAsia="en-US"/>
              </w:rPr>
              <w:t>x</w:t>
            </w:r>
            <w:r w:rsidRPr="009525BC">
              <w:rPr>
                <w:rFonts w:ascii="Calibri" w:hAnsi="Calibri" w:cs="Calibri"/>
                <w:sz w:val="20"/>
                <w:szCs w:val="20"/>
                <w:lang w:eastAsia="en-US"/>
              </w:rPr>
              <w:t xml:space="preserve"> проектного </w:t>
            </w:r>
            <w:r w:rsidRPr="009525BC">
              <w:rPr>
                <w:rFonts w:ascii="Calibri" w:hAnsi="Calibri" w:cs="Calibri"/>
                <w:sz w:val="20"/>
                <w:szCs w:val="20"/>
                <w:lang w:val="uk-UA" w:eastAsia="en-US"/>
              </w:rPr>
              <w:t>тиску</w:t>
            </w:r>
          </w:p>
        </w:tc>
        <w:tc>
          <w:tcPr>
            <w:tcW w:w="4026" w:type="dxa"/>
            <w:tcBorders>
              <w:top w:val="single" w:sz="4" w:space="0" w:color="auto"/>
              <w:left w:val="single" w:sz="4" w:space="0" w:color="auto"/>
              <w:bottom w:val="single" w:sz="4" w:space="0" w:color="auto"/>
              <w:right w:val="single" w:sz="4" w:space="0" w:color="auto"/>
            </w:tcBorders>
            <w:vAlign w:val="center"/>
            <w:hideMark/>
          </w:tcPr>
          <w:p w14:paraId="1BDBC293" w14:textId="77777777" w:rsidR="00265AC3" w:rsidRPr="009525BC" w:rsidRDefault="00265AC3" w:rsidP="003632CF">
            <w:pPr>
              <w:rPr>
                <w:rFonts w:ascii="Calibri" w:hAnsi="Calibri" w:cs="Calibri"/>
                <w:sz w:val="20"/>
                <w:szCs w:val="20"/>
                <w:lang w:eastAsia="en-US"/>
              </w:rPr>
            </w:pPr>
            <w:r w:rsidRPr="009525BC">
              <w:rPr>
                <w:rFonts w:ascii="Calibri" w:hAnsi="Calibri" w:cs="Calibri"/>
                <w:sz w:val="20"/>
                <w:szCs w:val="20"/>
                <w:lang w:eastAsia="en-US"/>
              </w:rPr>
              <w:t>Трубопровод</w:t>
            </w:r>
            <w:r w:rsidRPr="009525BC">
              <w:rPr>
                <w:rFonts w:ascii="Calibri" w:hAnsi="Calibri" w:cs="Calibri"/>
                <w:sz w:val="20"/>
                <w:szCs w:val="20"/>
                <w:lang w:val="uk-UA" w:eastAsia="en-US"/>
              </w:rPr>
              <w:t>и</w:t>
            </w:r>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кр</w:t>
            </w:r>
            <w:r w:rsidRPr="009525BC">
              <w:rPr>
                <w:rFonts w:ascii="Calibri" w:hAnsi="Calibri" w:cs="Calibri"/>
                <w:sz w:val="20"/>
                <w:szCs w:val="20"/>
                <w:lang w:val="uk-UA" w:eastAsia="en-US"/>
              </w:rPr>
              <w:t>ім</w:t>
            </w:r>
            <w:proofErr w:type="spellEnd"/>
            <w:r w:rsidRPr="009525BC">
              <w:rPr>
                <w:rFonts w:ascii="Calibri" w:hAnsi="Calibri" w:cs="Calibri"/>
                <w:sz w:val="20"/>
                <w:szCs w:val="20"/>
                <w:lang w:eastAsia="en-US"/>
              </w:rPr>
              <w:t xml:space="preserve"> </w:t>
            </w:r>
            <w:r w:rsidRPr="009525BC">
              <w:rPr>
                <w:rFonts w:ascii="Calibri" w:hAnsi="Calibri" w:cs="Calibri"/>
                <w:sz w:val="20"/>
                <w:szCs w:val="20"/>
                <w:lang w:val="en-GB" w:eastAsia="en-US"/>
              </w:rPr>
              <w:t>NH</w:t>
            </w:r>
            <w:r w:rsidRPr="009525BC">
              <w:rPr>
                <w:rFonts w:ascii="Calibri" w:hAnsi="Calibri" w:cs="Calibri"/>
                <w:sz w:val="20"/>
                <w:szCs w:val="20"/>
                <w:lang w:eastAsia="en-US"/>
              </w:rPr>
              <w:t xml:space="preserve">3, </w:t>
            </w:r>
            <w:r w:rsidRPr="009525BC">
              <w:rPr>
                <w:rFonts w:ascii="Calibri" w:hAnsi="Calibri" w:cs="Calibri"/>
                <w:sz w:val="20"/>
                <w:szCs w:val="20"/>
                <w:lang w:val="en-GB" w:eastAsia="en-US"/>
              </w:rPr>
              <w:t>CA</w:t>
            </w:r>
            <w:r w:rsidRPr="009525BC">
              <w:rPr>
                <w:rFonts w:ascii="Calibri" w:hAnsi="Calibri" w:cs="Calibri"/>
                <w:sz w:val="20"/>
                <w:szCs w:val="20"/>
                <w:lang w:eastAsia="en-US"/>
              </w:rPr>
              <w:t xml:space="preserve">, </w:t>
            </w:r>
            <w:r w:rsidRPr="009525BC">
              <w:rPr>
                <w:rFonts w:ascii="Calibri" w:hAnsi="Calibri" w:cs="Calibri"/>
                <w:sz w:val="20"/>
                <w:szCs w:val="20"/>
                <w:lang w:val="en-GB" w:eastAsia="en-US"/>
              </w:rPr>
              <w:t>CO</w:t>
            </w:r>
            <w:r w:rsidRPr="009525BC">
              <w:rPr>
                <w:rFonts w:ascii="Calibri" w:hAnsi="Calibri" w:cs="Calibri"/>
                <w:sz w:val="20"/>
                <w:szCs w:val="20"/>
                <w:lang w:eastAsia="en-US"/>
              </w:rPr>
              <w:t>2</w:t>
            </w:r>
            <w:r w:rsidRPr="009525BC">
              <w:rPr>
                <w:rFonts w:ascii="Calibri" w:hAnsi="Calibri" w:cs="Calibri"/>
                <w:sz w:val="20"/>
                <w:szCs w:val="20"/>
                <w:lang w:val="uk-UA" w:eastAsia="en-US"/>
              </w:rPr>
              <w:t xml:space="preserve"> та </w:t>
            </w:r>
            <w:r w:rsidRPr="009525BC">
              <w:rPr>
                <w:rFonts w:ascii="Calibri" w:hAnsi="Calibri" w:cs="Calibri"/>
                <w:sz w:val="20"/>
                <w:szCs w:val="20"/>
                <w:lang w:eastAsia="en-US"/>
              </w:rPr>
              <w:t>газ</w:t>
            </w:r>
            <w:r w:rsidRPr="009525BC">
              <w:rPr>
                <w:rFonts w:ascii="Calibri" w:hAnsi="Calibri" w:cs="Calibri"/>
                <w:sz w:val="20"/>
                <w:szCs w:val="20"/>
                <w:lang w:val="uk-UA" w:eastAsia="en-US"/>
              </w:rPr>
              <w:t>і</w:t>
            </w:r>
            <w:r w:rsidRPr="009525BC">
              <w:rPr>
                <w:rFonts w:ascii="Calibri" w:hAnsi="Calibri" w:cs="Calibri"/>
                <w:sz w:val="20"/>
                <w:szCs w:val="20"/>
                <w:lang w:eastAsia="en-US"/>
              </w:rPr>
              <w:t>в.</w:t>
            </w:r>
          </w:p>
        </w:tc>
      </w:tr>
      <w:tr w:rsidR="00265AC3" w:rsidRPr="009525BC" w14:paraId="2C59FD7A" w14:textId="77777777" w:rsidTr="00265AC3">
        <w:trPr>
          <w:trHeight w:val="60"/>
          <w:jc w:val="center"/>
        </w:trPr>
        <w:tc>
          <w:tcPr>
            <w:tcW w:w="2854" w:type="dxa"/>
            <w:tcBorders>
              <w:top w:val="single" w:sz="4" w:space="0" w:color="auto"/>
              <w:left w:val="single" w:sz="4" w:space="0" w:color="auto"/>
              <w:bottom w:val="single" w:sz="4" w:space="0" w:color="auto"/>
              <w:right w:val="single" w:sz="4" w:space="0" w:color="auto"/>
            </w:tcBorders>
            <w:vAlign w:val="center"/>
            <w:hideMark/>
          </w:tcPr>
          <w:p w14:paraId="7A640AF3" w14:textId="77777777" w:rsidR="00265AC3" w:rsidRPr="009525BC" w:rsidRDefault="00265AC3" w:rsidP="003632CF">
            <w:pPr>
              <w:rPr>
                <w:rFonts w:ascii="Calibri" w:hAnsi="Calibri" w:cs="Calibri"/>
                <w:sz w:val="20"/>
                <w:szCs w:val="20"/>
                <w:lang w:val="en-GB" w:eastAsia="en-US"/>
              </w:rPr>
            </w:pPr>
            <w:proofErr w:type="spellStart"/>
            <w:r w:rsidRPr="009525BC">
              <w:rPr>
                <w:rFonts w:ascii="Calibri" w:hAnsi="Calibri" w:cs="Calibri"/>
                <w:sz w:val="20"/>
                <w:szCs w:val="20"/>
                <w:lang w:eastAsia="en-US"/>
              </w:rPr>
              <w:t>Тиск</w:t>
            </w:r>
            <w:proofErr w:type="spellEnd"/>
            <w:r w:rsidRPr="009525BC">
              <w:rPr>
                <w:rFonts w:ascii="Calibri" w:hAnsi="Calibri" w:cs="Calibri"/>
                <w:sz w:val="20"/>
                <w:szCs w:val="20"/>
                <w:lang w:eastAsia="en-US"/>
              </w:rPr>
              <w:t xml:space="preserve"> </w:t>
            </w:r>
            <w:proofErr w:type="spellStart"/>
            <w:r w:rsidRPr="009525BC">
              <w:rPr>
                <w:rFonts w:ascii="Calibri" w:hAnsi="Calibri" w:cs="Calibri"/>
                <w:sz w:val="20"/>
                <w:szCs w:val="20"/>
                <w:lang w:eastAsia="en-US"/>
              </w:rPr>
              <w:t>стисненим</w:t>
            </w:r>
            <w:proofErr w:type="spellEnd"/>
            <w:r w:rsidRPr="009525BC">
              <w:rPr>
                <w:rFonts w:ascii="Calibri" w:hAnsi="Calibri" w:cs="Calibri"/>
                <w:sz w:val="20"/>
                <w:szCs w:val="20"/>
                <w:lang w:eastAsia="en-US"/>
              </w:rPr>
              <w:t xml:space="preserve"> </w:t>
            </w:r>
            <w:r w:rsidRPr="009525BC">
              <w:rPr>
                <w:rFonts w:ascii="Calibri" w:hAnsi="Calibri" w:cs="Calibri"/>
                <w:sz w:val="20"/>
                <w:szCs w:val="20"/>
                <w:lang w:val="uk-UA" w:eastAsia="en-US"/>
              </w:rPr>
              <w:t>повітрям</w:t>
            </w:r>
            <w:r w:rsidRPr="009525BC">
              <w:rPr>
                <w:rFonts w:ascii="Calibri" w:hAnsi="Calibri" w:cs="Calibri"/>
                <w:sz w:val="20"/>
                <w:szCs w:val="20"/>
                <w:lang w:eastAsia="en-US"/>
              </w:rPr>
              <w:t>/N2</w:t>
            </w:r>
          </w:p>
        </w:tc>
        <w:tc>
          <w:tcPr>
            <w:tcW w:w="2647" w:type="dxa"/>
            <w:tcBorders>
              <w:top w:val="single" w:sz="4" w:space="0" w:color="auto"/>
              <w:left w:val="single" w:sz="4" w:space="0" w:color="auto"/>
              <w:bottom w:val="single" w:sz="4" w:space="0" w:color="auto"/>
              <w:right w:val="single" w:sz="4" w:space="0" w:color="auto"/>
            </w:tcBorders>
            <w:vAlign w:val="center"/>
            <w:hideMark/>
          </w:tcPr>
          <w:p w14:paraId="6B050A74" w14:textId="77777777" w:rsidR="00265AC3" w:rsidRPr="009525BC" w:rsidRDefault="00265AC3" w:rsidP="003632CF">
            <w:pPr>
              <w:rPr>
                <w:rFonts w:ascii="Calibri" w:hAnsi="Calibri" w:cs="Calibri"/>
                <w:sz w:val="20"/>
                <w:szCs w:val="20"/>
                <w:lang w:val="uk-UA" w:eastAsia="en-US"/>
              </w:rPr>
            </w:pPr>
            <w:r w:rsidRPr="009525BC">
              <w:rPr>
                <w:rFonts w:ascii="Calibri" w:hAnsi="Calibri" w:cs="Calibri"/>
                <w:sz w:val="20"/>
                <w:szCs w:val="20"/>
                <w:lang w:val="en-GB" w:eastAsia="en-US"/>
              </w:rPr>
              <w:t xml:space="preserve">&gt;= 1.5 x </w:t>
            </w:r>
            <w:r w:rsidRPr="009525BC">
              <w:rPr>
                <w:rFonts w:ascii="Calibri" w:hAnsi="Calibri" w:cs="Calibri"/>
                <w:sz w:val="20"/>
                <w:szCs w:val="20"/>
                <w:lang w:eastAsia="en-US"/>
              </w:rPr>
              <w:t xml:space="preserve">проектного </w:t>
            </w:r>
            <w:r w:rsidRPr="009525BC">
              <w:rPr>
                <w:rFonts w:ascii="Calibri" w:hAnsi="Calibri" w:cs="Calibri"/>
                <w:sz w:val="20"/>
                <w:szCs w:val="20"/>
                <w:lang w:val="uk-UA" w:eastAsia="en-US"/>
              </w:rPr>
              <w:t>тиску</w:t>
            </w:r>
          </w:p>
        </w:tc>
        <w:tc>
          <w:tcPr>
            <w:tcW w:w="4081" w:type="dxa"/>
            <w:gridSpan w:val="2"/>
            <w:tcBorders>
              <w:top w:val="single" w:sz="4" w:space="0" w:color="auto"/>
              <w:left w:val="single" w:sz="4" w:space="0" w:color="auto"/>
              <w:bottom w:val="single" w:sz="4" w:space="0" w:color="auto"/>
              <w:right w:val="single" w:sz="4" w:space="0" w:color="auto"/>
            </w:tcBorders>
            <w:vAlign w:val="center"/>
            <w:hideMark/>
          </w:tcPr>
          <w:p w14:paraId="3B6EFFD9" w14:textId="77777777" w:rsidR="00265AC3" w:rsidRPr="009525BC" w:rsidRDefault="00265AC3" w:rsidP="003632CF">
            <w:pPr>
              <w:rPr>
                <w:rFonts w:ascii="Calibri" w:hAnsi="Calibri" w:cs="Calibri"/>
                <w:sz w:val="20"/>
                <w:szCs w:val="20"/>
                <w:lang w:eastAsia="en-US"/>
              </w:rPr>
            </w:pPr>
            <w:r w:rsidRPr="009525BC">
              <w:rPr>
                <w:rFonts w:ascii="Calibri" w:hAnsi="Calibri" w:cs="Calibri"/>
                <w:sz w:val="20"/>
                <w:szCs w:val="20"/>
                <w:lang w:eastAsia="en-US"/>
              </w:rPr>
              <w:t>Трубопровод</w:t>
            </w:r>
            <w:r w:rsidRPr="009525BC">
              <w:rPr>
                <w:rFonts w:ascii="Calibri" w:hAnsi="Calibri" w:cs="Calibri"/>
                <w:sz w:val="20"/>
                <w:szCs w:val="20"/>
                <w:lang w:val="uk-UA" w:eastAsia="en-US"/>
              </w:rPr>
              <w:t>и</w:t>
            </w:r>
            <w:r w:rsidRPr="009525BC">
              <w:rPr>
                <w:rFonts w:ascii="Calibri" w:hAnsi="Calibri" w:cs="Calibri"/>
                <w:sz w:val="20"/>
                <w:szCs w:val="20"/>
                <w:lang w:eastAsia="en-US"/>
              </w:rPr>
              <w:t xml:space="preserve"> для </w:t>
            </w:r>
            <w:r w:rsidRPr="009525BC">
              <w:rPr>
                <w:rFonts w:ascii="Calibri" w:hAnsi="Calibri" w:cs="Calibri"/>
                <w:sz w:val="20"/>
                <w:szCs w:val="20"/>
                <w:lang w:val="en-GB" w:eastAsia="en-US"/>
              </w:rPr>
              <w:t>NH</w:t>
            </w:r>
            <w:r w:rsidRPr="009525BC">
              <w:rPr>
                <w:rFonts w:ascii="Calibri" w:hAnsi="Calibri" w:cs="Calibri"/>
                <w:sz w:val="20"/>
                <w:szCs w:val="20"/>
                <w:lang w:eastAsia="en-US"/>
              </w:rPr>
              <w:t xml:space="preserve">3, </w:t>
            </w:r>
            <w:r w:rsidRPr="009525BC">
              <w:rPr>
                <w:rFonts w:ascii="Calibri" w:hAnsi="Calibri" w:cs="Calibri"/>
                <w:sz w:val="20"/>
                <w:szCs w:val="20"/>
                <w:lang w:val="en-GB" w:eastAsia="en-US"/>
              </w:rPr>
              <w:t>CA</w:t>
            </w:r>
            <w:r w:rsidRPr="009525BC">
              <w:rPr>
                <w:rFonts w:ascii="Calibri" w:hAnsi="Calibri" w:cs="Calibri"/>
                <w:sz w:val="20"/>
                <w:szCs w:val="20"/>
                <w:lang w:eastAsia="en-US"/>
              </w:rPr>
              <w:t xml:space="preserve">, </w:t>
            </w:r>
            <w:r w:rsidRPr="009525BC">
              <w:rPr>
                <w:rFonts w:ascii="Calibri" w:hAnsi="Calibri" w:cs="Calibri"/>
                <w:sz w:val="20"/>
                <w:szCs w:val="20"/>
                <w:lang w:val="en-GB" w:eastAsia="en-US"/>
              </w:rPr>
              <w:t>CO</w:t>
            </w:r>
            <w:r w:rsidRPr="009525BC">
              <w:rPr>
                <w:rFonts w:ascii="Calibri" w:hAnsi="Calibri" w:cs="Calibri"/>
                <w:sz w:val="20"/>
                <w:szCs w:val="20"/>
                <w:lang w:eastAsia="en-US"/>
              </w:rPr>
              <w:t xml:space="preserve">2 </w:t>
            </w:r>
            <w:r w:rsidRPr="009525BC">
              <w:rPr>
                <w:rFonts w:ascii="Calibri" w:hAnsi="Calibri" w:cs="Calibri"/>
                <w:sz w:val="20"/>
                <w:szCs w:val="20"/>
                <w:lang w:val="uk-UA" w:eastAsia="en-US"/>
              </w:rPr>
              <w:t>та</w:t>
            </w:r>
            <w:r w:rsidRPr="009525BC">
              <w:rPr>
                <w:rFonts w:ascii="Calibri" w:hAnsi="Calibri" w:cs="Calibri"/>
                <w:sz w:val="20"/>
                <w:szCs w:val="20"/>
                <w:lang w:eastAsia="en-US"/>
              </w:rPr>
              <w:t xml:space="preserve"> газ</w:t>
            </w:r>
            <w:r w:rsidRPr="009525BC">
              <w:rPr>
                <w:rFonts w:ascii="Calibri" w:hAnsi="Calibri" w:cs="Calibri"/>
                <w:sz w:val="20"/>
                <w:szCs w:val="20"/>
                <w:lang w:val="uk-UA" w:eastAsia="en-US"/>
              </w:rPr>
              <w:t>і</w:t>
            </w:r>
            <w:r w:rsidRPr="009525BC">
              <w:rPr>
                <w:rFonts w:ascii="Calibri" w:hAnsi="Calibri" w:cs="Calibri"/>
                <w:sz w:val="20"/>
                <w:szCs w:val="20"/>
                <w:lang w:eastAsia="en-US"/>
              </w:rPr>
              <w:t>в.</w:t>
            </w:r>
          </w:p>
        </w:tc>
      </w:tr>
    </w:tbl>
    <w:p w14:paraId="135DFC67" w14:textId="77777777" w:rsidR="00265AC3" w:rsidRPr="009525BC" w:rsidRDefault="00265AC3" w:rsidP="00265AC3">
      <w:pPr>
        <w:ind w:left="1134" w:hanging="425"/>
        <w:jc w:val="both"/>
        <w:rPr>
          <w:rFonts w:ascii="Calibri" w:hAnsi="Calibri" w:cs="Calibri"/>
          <w:bCs/>
          <w:sz w:val="20"/>
          <w:szCs w:val="20"/>
          <w:lang w:val="uk-UA"/>
        </w:rPr>
      </w:pPr>
    </w:p>
    <w:p w14:paraId="17A8AF0C" w14:textId="77777777" w:rsidR="00265AC3" w:rsidRPr="009525BC" w:rsidRDefault="00265AC3" w:rsidP="00265AC3">
      <w:pPr>
        <w:ind w:left="709" w:firstLine="425"/>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Тиск</w:t>
      </w:r>
      <w:proofErr w:type="spellEnd"/>
      <w:r w:rsidRPr="009525BC">
        <w:rPr>
          <w:rStyle w:val="longtext"/>
          <w:rFonts w:ascii="Calibri" w:hAnsi="Calibri" w:cs="Calibri"/>
          <w:color w:val="222222"/>
          <w:sz w:val="20"/>
          <w:szCs w:val="20"/>
        </w:rPr>
        <w:t xml:space="preserve"> і </w:t>
      </w:r>
      <w:proofErr w:type="spellStart"/>
      <w:r w:rsidRPr="009525BC">
        <w:rPr>
          <w:rStyle w:val="longtext"/>
          <w:rFonts w:ascii="Calibri" w:hAnsi="Calibri" w:cs="Calibri"/>
          <w:color w:val="222222"/>
          <w:sz w:val="20"/>
          <w:szCs w:val="20"/>
        </w:rPr>
        <w:t>процедури</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тестування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повинні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відповідати</w:t>
      </w:r>
      <w:proofErr w:type="spellEnd"/>
      <w:r w:rsidRPr="009525BC">
        <w:rPr>
          <w:rStyle w:val="longtext"/>
          <w:rFonts w:ascii="Calibri" w:hAnsi="Calibri" w:cs="Calibri"/>
          <w:color w:val="222222"/>
          <w:sz w:val="20"/>
          <w:szCs w:val="20"/>
        </w:rPr>
        <w:t>, стандартам і правилам.</w:t>
      </w:r>
    </w:p>
    <w:p w14:paraId="3D50189B" w14:textId="77777777" w:rsidR="00265AC3" w:rsidRPr="009525BC" w:rsidRDefault="00265AC3" w:rsidP="00265AC3">
      <w:pPr>
        <w:ind w:left="709" w:firstLine="425"/>
        <w:jc w:val="both"/>
        <w:rPr>
          <w:rStyle w:val="longtext"/>
          <w:rFonts w:ascii="Calibri" w:hAnsi="Calibri" w:cs="Calibri"/>
          <w:color w:val="222222"/>
          <w:sz w:val="20"/>
          <w:szCs w:val="20"/>
          <w:lang w:val="uk-UA"/>
        </w:rPr>
      </w:pPr>
      <w:r w:rsidRPr="009525BC">
        <w:rPr>
          <w:rStyle w:val="longtext"/>
          <w:rFonts w:ascii="Calibri" w:hAnsi="Calibri" w:cs="Calibri"/>
          <w:color w:val="222222"/>
          <w:sz w:val="20"/>
          <w:szCs w:val="20"/>
        </w:rPr>
        <w:t>Будь-</w:t>
      </w:r>
      <w:proofErr w:type="spellStart"/>
      <w:r w:rsidRPr="009525BC">
        <w:rPr>
          <w:rStyle w:val="longtext"/>
          <w:rFonts w:ascii="Calibri" w:hAnsi="Calibri" w:cs="Calibri"/>
          <w:color w:val="222222"/>
          <w:sz w:val="20"/>
          <w:szCs w:val="20"/>
        </w:rPr>
        <w:t>який</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тиск</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або</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перевірка</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герметичності</w:t>
      </w:r>
      <w:proofErr w:type="spellEnd"/>
      <w:r w:rsidRPr="009525BC">
        <w:rPr>
          <w:rStyle w:val="longtext"/>
          <w:rFonts w:ascii="Calibri" w:hAnsi="Calibri" w:cs="Calibri"/>
          <w:color w:val="222222"/>
          <w:sz w:val="20"/>
          <w:szCs w:val="20"/>
        </w:rPr>
        <w:t xml:space="preserve"> газового / </w:t>
      </w:r>
      <w:proofErr w:type="spellStart"/>
      <w:r w:rsidRPr="009525BC">
        <w:rPr>
          <w:rStyle w:val="longtext"/>
          <w:rFonts w:ascii="Calibri" w:hAnsi="Calibri" w:cs="Calibri"/>
          <w:color w:val="222222"/>
          <w:sz w:val="20"/>
          <w:szCs w:val="20"/>
        </w:rPr>
        <w:t>стисненого</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повітря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повинні</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відповідати</w:t>
      </w:r>
      <w:proofErr w:type="spellEnd"/>
      <w:r w:rsidRPr="009525BC">
        <w:rPr>
          <w:rStyle w:val="longtext"/>
          <w:rFonts w:ascii="Calibri" w:hAnsi="Calibri" w:cs="Calibri"/>
          <w:color w:val="222222"/>
          <w:sz w:val="20"/>
          <w:szCs w:val="20"/>
        </w:rPr>
        <w:t xml:space="preserve"> нормам та </w:t>
      </w:r>
      <w:proofErr w:type="spellStart"/>
      <w:r w:rsidRPr="009525BC">
        <w:rPr>
          <w:rStyle w:val="longtext"/>
          <w:rFonts w:ascii="Calibri" w:hAnsi="Calibri" w:cs="Calibri"/>
          <w:color w:val="222222"/>
          <w:sz w:val="20"/>
          <w:szCs w:val="20"/>
        </w:rPr>
        <w:t>необхідних</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заходів</w:t>
      </w:r>
      <w:proofErr w:type="spellEnd"/>
      <w:r w:rsidRPr="009525BC">
        <w:rPr>
          <w:rStyle w:val="longtext"/>
          <w:rFonts w:ascii="Calibri" w:hAnsi="Calibri" w:cs="Calibri"/>
          <w:color w:val="222222"/>
          <w:sz w:val="20"/>
          <w:szCs w:val="20"/>
        </w:rPr>
        <w:t>.</w:t>
      </w:r>
    </w:p>
    <w:p w14:paraId="44CCC375" w14:textId="77777777" w:rsidR="00265AC3" w:rsidRPr="009525BC" w:rsidRDefault="00265AC3" w:rsidP="00265AC3">
      <w:pPr>
        <w:ind w:left="709" w:firstLine="425"/>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Щоб</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уникнути</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корозії</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підрядник</w:t>
      </w:r>
      <w:proofErr w:type="spellEnd"/>
      <w:r w:rsidRPr="009525BC">
        <w:rPr>
          <w:rStyle w:val="longtext"/>
          <w:rFonts w:ascii="Calibri" w:hAnsi="Calibri" w:cs="Calibri"/>
          <w:color w:val="222222"/>
          <w:sz w:val="20"/>
          <w:szCs w:val="20"/>
        </w:rPr>
        <w:t xml:space="preserve"> повинен </w:t>
      </w:r>
      <w:proofErr w:type="spellStart"/>
      <w:r w:rsidRPr="009525BC">
        <w:rPr>
          <w:rStyle w:val="longtext"/>
          <w:rFonts w:ascii="Calibri" w:hAnsi="Calibri" w:cs="Calibri"/>
          <w:color w:val="222222"/>
          <w:sz w:val="20"/>
          <w:szCs w:val="20"/>
        </w:rPr>
        <w:t>злити</w:t>
      </w:r>
      <w:proofErr w:type="spellEnd"/>
      <w:r w:rsidRPr="009525BC">
        <w:rPr>
          <w:rStyle w:val="longtext"/>
          <w:rFonts w:ascii="Calibri" w:hAnsi="Calibri" w:cs="Calibri"/>
          <w:color w:val="222222"/>
          <w:sz w:val="20"/>
          <w:szCs w:val="20"/>
        </w:rPr>
        <w:t xml:space="preserve"> воду </w:t>
      </w:r>
      <w:proofErr w:type="spellStart"/>
      <w:r w:rsidRPr="009525BC">
        <w:rPr>
          <w:rStyle w:val="longtext"/>
          <w:rFonts w:ascii="Calibri" w:hAnsi="Calibri" w:cs="Calibri"/>
          <w:color w:val="222222"/>
          <w:sz w:val="20"/>
          <w:szCs w:val="20"/>
        </w:rPr>
        <w:t>із</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системи</w:t>
      </w:r>
      <w:proofErr w:type="spellEnd"/>
      <w:r w:rsidRPr="009525BC">
        <w:rPr>
          <w:rStyle w:val="longtext"/>
          <w:rFonts w:ascii="Calibri" w:hAnsi="Calibri" w:cs="Calibri"/>
          <w:color w:val="222222"/>
          <w:sz w:val="20"/>
          <w:szCs w:val="20"/>
        </w:rPr>
        <w:t xml:space="preserve"> труб </w:t>
      </w:r>
      <w:proofErr w:type="spellStart"/>
      <w:r w:rsidRPr="009525BC">
        <w:rPr>
          <w:rStyle w:val="longtext"/>
          <w:rFonts w:ascii="Calibri" w:hAnsi="Calibri" w:cs="Calibri"/>
          <w:color w:val="222222"/>
          <w:sz w:val="20"/>
          <w:szCs w:val="20"/>
        </w:rPr>
        <w:t>після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тестування</w:t>
      </w:r>
      <w:proofErr w:type="spellEnd"/>
      <w:r w:rsidRPr="009525BC">
        <w:rPr>
          <w:rStyle w:val="longtext"/>
          <w:rFonts w:ascii="Calibri" w:hAnsi="Calibri" w:cs="Calibri"/>
          <w:color w:val="222222"/>
          <w:sz w:val="20"/>
          <w:szCs w:val="20"/>
        </w:rPr>
        <w:t xml:space="preserve"> і </w:t>
      </w:r>
      <w:proofErr w:type="spellStart"/>
      <w:r w:rsidRPr="009525BC">
        <w:rPr>
          <w:rStyle w:val="longtext"/>
          <w:rFonts w:ascii="Calibri" w:hAnsi="Calibri" w:cs="Calibri"/>
          <w:color w:val="222222"/>
          <w:sz w:val="20"/>
          <w:szCs w:val="20"/>
        </w:rPr>
        <w:t>повністю</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висушити</w:t>
      </w:r>
      <w:proofErr w:type="spellEnd"/>
      <w:r w:rsidRPr="009525BC">
        <w:rPr>
          <w:rStyle w:val="longtext"/>
          <w:rFonts w:ascii="Calibri" w:hAnsi="Calibri" w:cs="Calibri"/>
          <w:color w:val="222222"/>
          <w:sz w:val="20"/>
          <w:szCs w:val="20"/>
        </w:rPr>
        <w:t xml:space="preserve"> систему за </w:t>
      </w:r>
      <w:proofErr w:type="spellStart"/>
      <w:r w:rsidRPr="009525BC">
        <w:rPr>
          <w:rStyle w:val="longtext"/>
          <w:rFonts w:ascii="Calibri" w:hAnsi="Calibri" w:cs="Calibri"/>
          <w:color w:val="222222"/>
          <w:sz w:val="20"/>
          <w:szCs w:val="20"/>
        </w:rPr>
        <w:t>допомогою</w:t>
      </w:r>
      <w:proofErr w:type="spellEnd"/>
      <w:r w:rsidRPr="009525BC">
        <w:rPr>
          <w:rStyle w:val="longtext"/>
          <w:rFonts w:ascii="Calibri" w:hAnsi="Calibri" w:cs="Calibri"/>
          <w:color w:val="222222"/>
          <w:sz w:val="20"/>
          <w:szCs w:val="20"/>
        </w:rPr>
        <w:t xml:space="preserve"> чистого сухого </w:t>
      </w:r>
      <w:proofErr w:type="spellStart"/>
      <w:r w:rsidRPr="009525BC">
        <w:rPr>
          <w:rStyle w:val="longtext"/>
          <w:rFonts w:ascii="Calibri" w:hAnsi="Calibri" w:cs="Calibri"/>
          <w:color w:val="222222"/>
          <w:sz w:val="20"/>
          <w:szCs w:val="20"/>
        </w:rPr>
        <w:t>стисненого</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повітря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якщо</w:t>
      </w:r>
      <w:proofErr w:type="spellEnd"/>
      <w:r w:rsidRPr="009525BC">
        <w:rPr>
          <w:rStyle w:val="longtext"/>
          <w:rFonts w:ascii="Calibri" w:hAnsi="Calibri" w:cs="Calibri"/>
          <w:color w:val="222222"/>
          <w:sz w:val="20"/>
          <w:szCs w:val="20"/>
        </w:rPr>
        <w:t xml:space="preserve"> система не повинна бути </w:t>
      </w:r>
      <w:proofErr w:type="spellStart"/>
      <w:r w:rsidRPr="009525BC">
        <w:rPr>
          <w:rStyle w:val="longtext"/>
          <w:rFonts w:ascii="Calibri" w:hAnsi="Calibri" w:cs="Calibri"/>
          <w:color w:val="222222"/>
          <w:sz w:val="20"/>
          <w:szCs w:val="20"/>
        </w:rPr>
        <w:t>прийняті</w:t>
      </w:r>
      <w:proofErr w:type="spellEnd"/>
      <w:r w:rsidRPr="009525BC">
        <w:rPr>
          <w:rStyle w:val="longtext"/>
          <w:rFonts w:ascii="Calibri" w:hAnsi="Calibri" w:cs="Calibri"/>
          <w:color w:val="222222"/>
          <w:sz w:val="20"/>
          <w:szCs w:val="20"/>
        </w:rPr>
        <w:t xml:space="preserve"> в </w:t>
      </w:r>
      <w:proofErr w:type="spellStart"/>
      <w:r w:rsidRPr="009525BC">
        <w:rPr>
          <w:rStyle w:val="longtext"/>
          <w:rFonts w:ascii="Calibri" w:hAnsi="Calibri" w:cs="Calibri"/>
          <w:color w:val="222222"/>
          <w:sz w:val="20"/>
          <w:szCs w:val="20"/>
        </w:rPr>
        <w:t>експлуатацію</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відразу</w:t>
      </w:r>
      <w:proofErr w:type="spellEnd"/>
      <w:r w:rsidRPr="009525BC">
        <w:rPr>
          <w:rStyle w:val="longtext"/>
          <w:rFonts w:ascii="Calibri" w:hAnsi="Calibri" w:cs="Calibri"/>
          <w:color w:val="222222"/>
          <w:sz w:val="20"/>
          <w:szCs w:val="20"/>
        </w:rPr>
        <w:t>.</w:t>
      </w:r>
    </w:p>
    <w:p w14:paraId="7E732E7A" w14:textId="77777777" w:rsidR="00265AC3" w:rsidRPr="009525BC" w:rsidRDefault="00265AC3" w:rsidP="00265AC3">
      <w:pPr>
        <w:ind w:left="709" w:firstLine="425"/>
        <w:jc w:val="both"/>
        <w:rPr>
          <w:rStyle w:val="longtext"/>
          <w:rFonts w:ascii="Calibri" w:hAnsi="Calibri" w:cs="Calibri"/>
          <w:color w:val="222222"/>
          <w:sz w:val="20"/>
          <w:szCs w:val="20"/>
          <w:lang w:val="uk-UA"/>
        </w:rPr>
      </w:pPr>
      <w:proofErr w:type="spellStart"/>
      <w:r w:rsidRPr="009525BC">
        <w:rPr>
          <w:rStyle w:val="longtext"/>
          <w:rFonts w:ascii="Calibri" w:hAnsi="Calibri" w:cs="Calibri"/>
          <w:color w:val="222222"/>
          <w:sz w:val="20"/>
          <w:szCs w:val="20"/>
        </w:rPr>
        <w:t>Стиснене</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повітря</w:t>
      </w:r>
      <w:proofErr w:type="spellEnd"/>
      <w:r w:rsidRPr="009525BC">
        <w:rPr>
          <w:rStyle w:val="longtext"/>
          <w:rFonts w:ascii="Calibri" w:hAnsi="Calibri" w:cs="Calibri"/>
          <w:color w:val="222222"/>
          <w:sz w:val="20"/>
          <w:szCs w:val="20"/>
        </w:rPr>
        <w:t xml:space="preserve">, яке </w:t>
      </w:r>
      <w:proofErr w:type="spellStart"/>
      <w:r w:rsidRPr="009525BC">
        <w:rPr>
          <w:rStyle w:val="longtext"/>
          <w:rFonts w:ascii="Calibri" w:hAnsi="Calibri" w:cs="Calibri"/>
          <w:color w:val="222222"/>
          <w:sz w:val="20"/>
          <w:szCs w:val="20"/>
        </w:rPr>
        <w:t>застосовується</w:t>
      </w:r>
      <w:proofErr w:type="spellEnd"/>
      <w:r w:rsidRPr="009525BC">
        <w:rPr>
          <w:rStyle w:val="longtext"/>
          <w:rFonts w:ascii="Calibri" w:hAnsi="Calibri" w:cs="Calibri"/>
          <w:color w:val="222222"/>
          <w:sz w:val="20"/>
          <w:szCs w:val="20"/>
        </w:rPr>
        <w:t xml:space="preserve"> для </w:t>
      </w:r>
      <w:proofErr w:type="spellStart"/>
      <w:r w:rsidRPr="009525BC">
        <w:rPr>
          <w:rStyle w:val="longtext"/>
          <w:rFonts w:ascii="Calibri" w:hAnsi="Calibri" w:cs="Calibri"/>
          <w:color w:val="222222"/>
          <w:sz w:val="20"/>
          <w:szCs w:val="20"/>
        </w:rPr>
        <w:t>опресовки</w:t>
      </w:r>
      <w:proofErr w:type="spellEnd"/>
      <w:r w:rsidRPr="009525BC">
        <w:rPr>
          <w:rStyle w:val="longtext"/>
          <w:rFonts w:ascii="Calibri" w:hAnsi="Calibri" w:cs="Calibri"/>
          <w:color w:val="222222"/>
          <w:sz w:val="20"/>
          <w:szCs w:val="20"/>
        </w:rPr>
        <w:t xml:space="preserve"> й </w:t>
      </w:r>
      <w:proofErr w:type="spellStart"/>
      <w:r w:rsidRPr="009525BC">
        <w:rPr>
          <w:rStyle w:val="longtext"/>
          <w:rFonts w:ascii="Calibri" w:hAnsi="Calibri" w:cs="Calibri"/>
          <w:color w:val="222222"/>
          <w:sz w:val="20"/>
          <w:szCs w:val="20"/>
        </w:rPr>
        <w:t>можливого</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висихання</w:t>
      </w:r>
      <w:proofErr w:type="spellEnd"/>
      <w:r w:rsidRPr="009525BC">
        <w:rPr>
          <w:rStyle w:val="longtext"/>
          <w:rFonts w:ascii="Calibri" w:hAnsi="Calibri" w:cs="Calibri"/>
          <w:color w:val="222222"/>
          <w:sz w:val="20"/>
          <w:szCs w:val="20"/>
        </w:rPr>
        <w:t xml:space="preserve"> повинно бути чистим та без масла.</w:t>
      </w:r>
    </w:p>
    <w:p w14:paraId="23CAE965" w14:textId="77777777" w:rsidR="00265AC3" w:rsidRPr="009525BC" w:rsidRDefault="00265AC3" w:rsidP="00265AC3">
      <w:pPr>
        <w:ind w:left="1134" w:hanging="425"/>
        <w:jc w:val="both"/>
        <w:rPr>
          <w:rStyle w:val="af1"/>
          <w:rFonts w:ascii="Calibri" w:hAnsi="Calibri" w:cs="Calibri"/>
          <w:b w:val="0"/>
          <w:bCs w:val="0"/>
          <w:sz w:val="20"/>
          <w:szCs w:val="20"/>
          <w:lang w:val="uk-UA" w:eastAsia="en-US"/>
        </w:rPr>
      </w:pPr>
    </w:p>
    <w:p w14:paraId="3A6890E6" w14:textId="77777777" w:rsidR="00265AC3" w:rsidRPr="009525BC" w:rsidRDefault="00265AC3" w:rsidP="00265AC3">
      <w:pPr>
        <w:numPr>
          <w:ilvl w:val="0"/>
          <w:numId w:val="16"/>
        </w:numPr>
        <w:ind w:left="1134" w:hanging="425"/>
        <w:jc w:val="both"/>
        <w:rPr>
          <w:rFonts w:ascii="Calibri" w:hAnsi="Calibri" w:cs="Calibri"/>
          <w:b/>
          <w:sz w:val="20"/>
          <w:szCs w:val="20"/>
        </w:rPr>
      </w:pPr>
      <w:proofErr w:type="spellStart"/>
      <w:r w:rsidRPr="009525BC">
        <w:rPr>
          <w:rFonts w:ascii="Calibri" w:hAnsi="Calibri" w:cs="Calibri"/>
          <w:b/>
          <w:sz w:val="20"/>
          <w:szCs w:val="20"/>
        </w:rPr>
        <w:t>Ізоляція</w:t>
      </w:r>
      <w:proofErr w:type="spellEnd"/>
    </w:p>
    <w:p w14:paraId="588B8CCA" w14:textId="77777777" w:rsidR="00265AC3" w:rsidRPr="009525BC" w:rsidRDefault="00265AC3" w:rsidP="00265AC3">
      <w:pPr>
        <w:ind w:left="1134"/>
        <w:jc w:val="both"/>
        <w:rPr>
          <w:rStyle w:val="af1"/>
          <w:rFonts w:ascii="Calibri" w:hAnsi="Calibri" w:cs="Calibri"/>
          <w:b w:val="0"/>
          <w:bCs w:val="0"/>
          <w:sz w:val="20"/>
          <w:szCs w:val="20"/>
          <w:lang w:val="uk-UA" w:eastAsia="en-US"/>
        </w:rPr>
      </w:pPr>
      <w:r w:rsidRPr="009525BC">
        <w:rPr>
          <w:rStyle w:val="af1"/>
          <w:rFonts w:ascii="Calibri" w:hAnsi="Calibri" w:cs="Calibri"/>
          <w:b w:val="0"/>
          <w:bCs w:val="0"/>
          <w:sz w:val="20"/>
          <w:szCs w:val="20"/>
          <w:lang w:val="uk-UA" w:eastAsia="en-US"/>
        </w:rPr>
        <w:t>Товщина ізоляції та матеріали</w:t>
      </w:r>
    </w:p>
    <w:p w14:paraId="7CA4F4ED" w14:textId="77777777" w:rsidR="00265AC3" w:rsidRPr="009525BC" w:rsidRDefault="00265AC3" w:rsidP="00265AC3">
      <w:pPr>
        <w:ind w:left="1134" w:hanging="425"/>
        <w:jc w:val="both"/>
        <w:rPr>
          <w:rStyle w:val="af1"/>
          <w:rFonts w:ascii="Calibri" w:hAnsi="Calibri" w:cs="Calibri"/>
          <w:b w:val="0"/>
          <w:bCs w:val="0"/>
          <w:sz w:val="20"/>
          <w:szCs w:val="20"/>
          <w:lang w:val="uk-UA" w:eastAsia="en-US"/>
        </w:rPr>
      </w:pPr>
    </w:p>
    <w:tbl>
      <w:tblPr>
        <w:tblpPr w:leftFromText="141" w:rightFromText="141" w:vertAnchor="text" w:horzAnchor="margin" w:tblpXSpec="center" w:tblpY="18"/>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18"/>
        <w:gridCol w:w="407"/>
        <w:gridCol w:w="407"/>
        <w:gridCol w:w="407"/>
        <w:gridCol w:w="407"/>
        <w:gridCol w:w="407"/>
        <w:gridCol w:w="407"/>
        <w:gridCol w:w="407"/>
        <w:gridCol w:w="509"/>
        <w:gridCol w:w="509"/>
        <w:gridCol w:w="509"/>
        <w:gridCol w:w="509"/>
        <w:gridCol w:w="14"/>
        <w:gridCol w:w="502"/>
        <w:gridCol w:w="8"/>
        <w:gridCol w:w="509"/>
      </w:tblGrid>
      <w:tr w:rsidR="00265AC3" w:rsidRPr="009525BC" w14:paraId="5E4322F6" w14:textId="77777777" w:rsidTr="003632CF">
        <w:trPr>
          <w:cantSplit/>
          <w:trHeight w:val="410"/>
        </w:trPr>
        <w:tc>
          <w:tcPr>
            <w:tcW w:w="9754" w:type="dxa"/>
            <w:gridSpan w:val="18"/>
            <w:vAlign w:val="center"/>
            <w:hideMark/>
          </w:tcPr>
          <w:p w14:paraId="5F55163E" w14:textId="77777777" w:rsidR="00265AC3" w:rsidRPr="009525BC" w:rsidRDefault="00265AC3" w:rsidP="003632CF">
            <w:pPr>
              <w:ind w:right="-37"/>
              <w:jc w:val="center"/>
              <w:rPr>
                <w:rFonts w:ascii="Calibri" w:hAnsi="Calibri" w:cs="Calibri"/>
                <w:b/>
                <w:sz w:val="20"/>
                <w:szCs w:val="20"/>
              </w:rPr>
            </w:pPr>
            <w:r w:rsidRPr="009525BC">
              <w:rPr>
                <w:rFonts w:ascii="Calibri" w:hAnsi="Calibri" w:cs="Calibri"/>
                <w:b/>
                <w:sz w:val="20"/>
                <w:szCs w:val="20"/>
              </w:rPr>
              <w:t>То</w:t>
            </w:r>
            <w:proofErr w:type="spellStart"/>
            <w:r w:rsidRPr="009525BC">
              <w:rPr>
                <w:rFonts w:ascii="Calibri" w:hAnsi="Calibri" w:cs="Calibri"/>
                <w:b/>
                <w:sz w:val="20"/>
                <w:szCs w:val="20"/>
                <w:lang w:val="uk-UA"/>
              </w:rPr>
              <w:t>вщина</w:t>
            </w:r>
            <w:proofErr w:type="spellEnd"/>
            <w:r w:rsidRPr="009525BC">
              <w:rPr>
                <w:rFonts w:ascii="Calibri" w:hAnsi="Calibri" w:cs="Calibri"/>
                <w:b/>
                <w:sz w:val="20"/>
                <w:szCs w:val="20"/>
                <w:lang w:val="uk-UA"/>
              </w:rPr>
              <w:t xml:space="preserve"> </w:t>
            </w:r>
            <w:proofErr w:type="spellStart"/>
            <w:r w:rsidRPr="009525BC">
              <w:rPr>
                <w:rFonts w:ascii="Calibri" w:hAnsi="Calibri" w:cs="Calibri"/>
                <w:b/>
                <w:sz w:val="20"/>
                <w:szCs w:val="20"/>
                <w:lang w:val="uk-UA"/>
              </w:rPr>
              <w:t>ізолційного</w:t>
            </w:r>
            <w:proofErr w:type="spellEnd"/>
            <w:r w:rsidRPr="009525BC">
              <w:rPr>
                <w:rFonts w:ascii="Calibri" w:hAnsi="Calibri" w:cs="Calibri"/>
                <w:b/>
                <w:sz w:val="20"/>
                <w:szCs w:val="20"/>
                <w:lang w:val="uk-UA"/>
              </w:rPr>
              <w:t xml:space="preserve"> матеріалу</w:t>
            </w:r>
          </w:p>
        </w:tc>
      </w:tr>
      <w:tr w:rsidR="00265AC3" w:rsidRPr="009525BC" w14:paraId="582AC24A" w14:textId="77777777" w:rsidTr="003632CF">
        <w:trPr>
          <w:cantSplit/>
          <w:trHeight w:val="254"/>
        </w:trPr>
        <w:tc>
          <w:tcPr>
            <w:tcW w:w="4364" w:type="dxa"/>
            <w:gridSpan w:val="3"/>
            <w:vMerge w:val="restart"/>
            <w:vAlign w:val="center"/>
            <w:hideMark/>
          </w:tcPr>
          <w:p w14:paraId="50A11A6C" w14:textId="77777777" w:rsidR="00265AC3" w:rsidRPr="009525BC" w:rsidRDefault="00265AC3" w:rsidP="003632CF">
            <w:pPr>
              <w:ind w:right="-37"/>
              <w:jc w:val="center"/>
              <w:rPr>
                <w:rFonts w:ascii="Calibri" w:hAnsi="Calibri" w:cs="Calibri"/>
                <w:b/>
                <w:sz w:val="20"/>
                <w:szCs w:val="20"/>
              </w:rPr>
            </w:pPr>
            <w:r w:rsidRPr="009525BC">
              <w:rPr>
                <w:rFonts w:ascii="Calibri" w:hAnsi="Calibri" w:cs="Calibri"/>
                <w:b/>
                <w:sz w:val="20"/>
                <w:szCs w:val="20"/>
                <w:lang w:val="uk-UA"/>
              </w:rPr>
              <w:t>Зовнішній діаметр</w:t>
            </w:r>
            <w:r w:rsidRPr="009525BC">
              <w:rPr>
                <w:rFonts w:ascii="Calibri" w:hAnsi="Calibri" w:cs="Calibri"/>
                <w:b/>
                <w:sz w:val="20"/>
                <w:szCs w:val="20"/>
              </w:rPr>
              <w:t xml:space="preserve"> (мм)</w:t>
            </w:r>
          </w:p>
        </w:tc>
        <w:tc>
          <w:tcPr>
            <w:tcW w:w="358" w:type="dxa"/>
            <w:tcBorders>
              <w:bottom w:val="dashSmallGap" w:sz="4" w:space="0" w:color="auto"/>
              <w:right w:val="nil"/>
            </w:tcBorders>
            <w:vAlign w:val="center"/>
          </w:tcPr>
          <w:p w14:paraId="4F7F8005"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28</w:t>
            </w:r>
          </w:p>
        </w:tc>
        <w:tc>
          <w:tcPr>
            <w:tcW w:w="358" w:type="dxa"/>
            <w:tcBorders>
              <w:left w:val="nil"/>
              <w:bottom w:val="dashSmallGap" w:sz="4" w:space="0" w:color="auto"/>
              <w:right w:val="nil"/>
            </w:tcBorders>
            <w:vAlign w:val="center"/>
            <w:hideMark/>
          </w:tcPr>
          <w:p w14:paraId="695F1109"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34</w:t>
            </w:r>
          </w:p>
        </w:tc>
        <w:tc>
          <w:tcPr>
            <w:tcW w:w="358" w:type="dxa"/>
            <w:tcBorders>
              <w:left w:val="nil"/>
              <w:bottom w:val="dashSmallGap" w:sz="4" w:space="0" w:color="auto"/>
              <w:right w:val="nil"/>
            </w:tcBorders>
            <w:vAlign w:val="center"/>
            <w:hideMark/>
          </w:tcPr>
          <w:p w14:paraId="7F1D8292"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42</w:t>
            </w:r>
          </w:p>
        </w:tc>
        <w:tc>
          <w:tcPr>
            <w:tcW w:w="359" w:type="dxa"/>
            <w:tcBorders>
              <w:left w:val="nil"/>
              <w:bottom w:val="dashSmallGap" w:sz="4" w:space="0" w:color="auto"/>
              <w:right w:val="nil"/>
            </w:tcBorders>
            <w:vAlign w:val="center"/>
            <w:hideMark/>
          </w:tcPr>
          <w:p w14:paraId="2A27285B"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48</w:t>
            </w:r>
          </w:p>
        </w:tc>
        <w:tc>
          <w:tcPr>
            <w:tcW w:w="358" w:type="dxa"/>
            <w:tcBorders>
              <w:left w:val="nil"/>
              <w:bottom w:val="dashSmallGap" w:sz="4" w:space="0" w:color="auto"/>
              <w:right w:val="nil"/>
            </w:tcBorders>
            <w:vAlign w:val="center"/>
            <w:hideMark/>
          </w:tcPr>
          <w:p w14:paraId="3B43F4B7"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60</w:t>
            </w:r>
          </w:p>
        </w:tc>
        <w:tc>
          <w:tcPr>
            <w:tcW w:w="358" w:type="dxa"/>
            <w:tcBorders>
              <w:left w:val="nil"/>
              <w:bottom w:val="dashSmallGap" w:sz="4" w:space="0" w:color="auto"/>
              <w:right w:val="nil"/>
            </w:tcBorders>
            <w:vAlign w:val="center"/>
            <w:hideMark/>
          </w:tcPr>
          <w:p w14:paraId="390FD929"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76</w:t>
            </w:r>
          </w:p>
        </w:tc>
        <w:tc>
          <w:tcPr>
            <w:tcW w:w="359" w:type="dxa"/>
            <w:tcBorders>
              <w:left w:val="nil"/>
              <w:bottom w:val="dashSmallGap" w:sz="4" w:space="0" w:color="auto"/>
              <w:right w:val="nil"/>
            </w:tcBorders>
            <w:vAlign w:val="center"/>
            <w:hideMark/>
          </w:tcPr>
          <w:p w14:paraId="300ADB14"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89</w:t>
            </w:r>
          </w:p>
        </w:tc>
        <w:tc>
          <w:tcPr>
            <w:tcW w:w="483" w:type="dxa"/>
            <w:tcBorders>
              <w:left w:val="nil"/>
              <w:bottom w:val="dashSmallGap" w:sz="4" w:space="0" w:color="auto"/>
              <w:right w:val="nil"/>
            </w:tcBorders>
            <w:vAlign w:val="center"/>
            <w:hideMark/>
          </w:tcPr>
          <w:p w14:paraId="2B83584C"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114</w:t>
            </w:r>
          </w:p>
        </w:tc>
        <w:tc>
          <w:tcPr>
            <w:tcW w:w="484" w:type="dxa"/>
            <w:tcBorders>
              <w:left w:val="nil"/>
              <w:bottom w:val="dashSmallGap" w:sz="4" w:space="0" w:color="auto"/>
              <w:right w:val="nil"/>
            </w:tcBorders>
            <w:vAlign w:val="center"/>
            <w:hideMark/>
          </w:tcPr>
          <w:p w14:paraId="68DF20C4"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133</w:t>
            </w:r>
          </w:p>
        </w:tc>
        <w:tc>
          <w:tcPr>
            <w:tcW w:w="483" w:type="dxa"/>
            <w:tcBorders>
              <w:left w:val="nil"/>
              <w:bottom w:val="dashSmallGap" w:sz="4" w:space="0" w:color="auto"/>
              <w:right w:val="nil"/>
            </w:tcBorders>
            <w:vAlign w:val="center"/>
            <w:hideMark/>
          </w:tcPr>
          <w:p w14:paraId="52F8F224"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159</w:t>
            </w:r>
          </w:p>
        </w:tc>
        <w:tc>
          <w:tcPr>
            <w:tcW w:w="481" w:type="dxa"/>
            <w:tcBorders>
              <w:left w:val="nil"/>
              <w:bottom w:val="dashSmallGap" w:sz="4" w:space="0" w:color="auto"/>
              <w:right w:val="nil"/>
            </w:tcBorders>
            <w:vAlign w:val="center"/>
            <w:hideMark/>
          </w:tcPr>
          <w:p w14:paraId="336E4158"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168</w:t>
            </w:r>
          </w:p>
        </w:tc>
        <w:tc>
          <w:tcPr>
            <w:tcW w:w="483" w:type="dxa"/>
            <w:gridSpan w:val="2"/>
            <w:tcBorders>
              <w:left w:val="nil"/>
              <w:bottom w:val="dashSmallGap" w:sz="4" w:space="0" w:color="auto"/>
              <w:right w:val="nil"/>
            </w:tcBorders>
            <w:vAlign w:val="center"/>
            <w:hideMark/>
          </w:tcPr>
          <w:p w14:paraId="27CDA6E2"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219</w:t>
            </w:r>
          </w:p>
        </w:tc>
        <w:tc>
          <w:tcPr>
            <w:tcW w:w="468" w:type="dxa"/>
            <w:gridSpan w:val="2"/>
            <w:tcBorders>
              <w:left w:val="nil"/>
              <w:bottom w:val="dashSmallGap" w:sz="4" w:space="0" w:color="auto"/>
              <w:right w:val="single" w:sz="4" w:space="0" w:color="auto"/>
            </w:tcBorders>
            <w:vAlign w:val="center"/>
          </w:tcPr>
          <w:p w14:paraId="178804BF"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273</w:t>
            </w:r>
          </w:p>
        </w:tc>
      </w:tr>
      <w:tr w:rsidR="00265AC3" w:rsidRPr="009525BC" w14:paraId="59AAE78C" w14:textId="77777777" w:rsidTr="003632CF">
        <w:trPr>
          <w:cantSplit/>
          <w:trHeight w:val="60"/>
        </w:trPr>
        <w:tc>
          <w:tcPr>
            <w:tcW w:w="4364" w:type="dxa"/>
            <w:gridSpan w:val="3"/>
            <w:vMerge/>
            <w:vAlign w:val="center"/>
          </w:tcPr>
          <w:p w14:paraId="7B6C85D8" w14:textId="77777777" w:rsidR="00265AC3" w:rsidRPr="009525BC" w:rsidRDefault="00265AC3" w:rsidP="003632CF">
            <w:pPr>
              <w:ind w:right="-37"/>
              <w:jc w:val="center"/>
              <w:rPr>
                <w:rFonts w:ascii="Calibri" w:hAnsi="Calibri" w:cs="Calibri"/>
                <w:b/>
                <w:sz w:val="20"/>
                <w:szCs w:val="20"/>
              </w:rPr>
            </w:pPr>
          </w:p>
        </w:tc>
        <w:tc>
          <w:tcPr>
            <w:tcW w:w="358" w:type="dxa"/>
            <w:tcBorders>
              <w:top w:val="dashSmallGap" w:sz="4" w:space="0" w:color="auto"/>
              <w:right w:val="nil"/>
            </w:tcBorders>
            <w:vAlign w:val="center"/>
          </w:tcPr>
          <w:p w14:paraId="0D579E11" w14:textId="77777777" w:rsidR="00265AC3" w:rsidRPr="009525BC" w:rsidRDefault="00265AC3" w:rsidP="003632CF">
            <w:pPr>
              <w:ind w:left="-12" w:right="-50"/>
              <w:jc w:val="center"/>
              <w:rPr>
                <w:rFonts w:ascii="Calibri" w:hAnsi="Calibri" w:cs="Calibri"/>
                <w:b/>
                <w:sz w:val="20"/>
                <w:szCs w:val="20"/>
              </w:rPr>
            </w:pPr>
          </w:p>
        </w:tc>
        <w:tc>
          <w:tcPr>
            <w:tcW w:w="358" w:type="dxa"/>
            <w:tcBorders>
              <w:top w:val="dashSmallGap" w:sz="4" w:space="0" w:color="auto"/>
              <w:left w:val="nil"/>
              <w:right w:val="nil"/>
            </w:tcBorders>
            <w:vAlign w:val="center"/>
          </w:tcPr>
          <w:p w14:paraId="7557A98B" w14:textId="77777777" w:rsidR="00265AC3" w:rsidRPr="009525BC" w:rsidRDefault="00265AC3" w:rsidP="003632CF">
            <w:pPr>
              <w:ind w:left="-12" w:right="-50"/>
              <w:jc w:val="center"/>
              <w:rPr>
                <w:rFonts w:ascii="Calibri" w:hAnsi="Calibri" w:cs="Calibri"/>
                <w:b/>
                <w:sz w:val="20"/>
                <w:szCs w:val="20"/>
              </w:rPr>
            </w:pPr>
          </w:p>
        </w:tc>
        <w:tc>
          <w:tcPr>
            <w:tcW w:w="358" w:type="dxa"/>
            <w:tcBorders>
              <w:top w:val="dashSmallGap" w:sz="4" w:space="0" w:color="auto"/>
              <w:left w:val="nil"/>
              <w:right w:val="nil"/>
            </w:tcBorders>
            <w:vAlign w:val="center"/>
            <w:hideMark/>
          </w:tcPr>
          <w:p w14:paraId="3F10429E"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40</w:t>
            </w:r>
          </w:p>
        </w:tc>
        <w:tc>
          <w:tcPr>
            <w:tcW w:w="359" w:type="dxa"/>
            <w:tcBorders>
              <w:top w:val="dashSmallGap" w:sz="4" w:space="0" w:color="auto"/>
              <w:left w:val="nil"/>
              <w:right w:val="nil"/>
            </w:tcBorders>
            <w:vAlign w:val="center"/>
            <w:hideMark/>
          </w:tcPr>
          <w:p w14:paraId="6DD86A75"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52</w:t>
            </w:r>
          </w:p>
        </w:tc>
        <w:tc>
          <w:tcPr>
            <w:tcW w:w="358" w:type="dxa"/>
            <w:tcBorders>
              <w:top w:val="dashSmallGap" w:sz="4" w:space="0" w:color="auto"/>
              <w:left w:val="nil"/>
              <w:right w:val="nil"/>
            </w:tcBorders>
            <w:vAlign w:val="center"/>
          </w:tcPr>
          <w:p w14:paraId="2278FA26" w14:textId="77777777" w:rsidR="00265AC3" w:rsidRPr="009525BC" w:rsidRDefault="00265AC3" w:rsidP="003632CF">
            <w:pPr>
              <w:ind w:left="-12" w:right="-50"/>
              <w:jc w:val="center"/>
              <w:rPr>
                <w:rFonts w:ascii="Calibri" w:hAnsi="Calibri" w:cs="Calibri"/>
                <w:b/>
                <w:sz w:val="20"/>
                <w:szCs w:val="20"/>
              </w:rPr>
            </w:pPr>
          </w:p>
        </w:tc>
        <w:tc>
          <w:tcPr>
            <w:tcW w:w="358" w:type="dxa"/>
            <w:tcBorders>
              <w:top w:val="dashSmallGap" w:sz="4" w:space="0" w:color="auto"/>
              <w:left w:val="nil"/>
              <w:right w:val="nil"/>
            </w:tcBorders>
            <w:vAlign w:val="center"/>
            <w:hideMark/>
          </w:tcPr>
          <w:p w14:paraId="16215029"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70</w:t>
            </w:r>
          </w:p>
        </w:tc>
        <w:tc>
          <w:tcPr>
            <w:tcW w:w="359" w:type="dxa"/>
            <w:tcBorders>
              <w:top w:val="dashSmallGap" w:sz="4" w:space="0" w:color="auto"/>
              <w:left w:val="nil"/>
              <w:right w:val="nil"/>
            </w:tcBorders>
            <w:vAlign w:val="center"/>
            <w:hideMark/>
          </w:tcPr>
          <w:p w14:paraId="170CEBE5"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85</w:t>
            </w:r>
          </w:p>
        </w:tc>
        <w:tc>
          <w:tcPr>
            <w:tcW w:w="483" w:type="dxa"/>
            <w:tcBorders>
              <w:top w:val="dashSmallGap" w:sz="4" w:space="0" w:color="auto"/>
              <w:left w:val="nil"/>
              <w:right w:val="nil"/>
            </w:tcBorders>
            <w:vAlign w:val="center"/>
            <w:hideMark/>
          </w:tcPr>
          <w:p w14:paraId="65C2701A"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104</w:t>
            </w:r>
          </w:p>
        </w:tc>
        <w:tc>
          <w:tcPr>
            <w:tcW w:w="484" w:type="dxa"/>
            <w:tcBorders>
              <w:top w:val="dashSmallGap" w:sz="4" w:space="0" w:color="auto"/>
              <w:left w:val="nil"/>
              <w:right w:val="nil"/>
            </w:tcBorders>
            <w:vAlign w:val="center"/>
            <w:hideMark/>
          </w:tcPr>
          <w:p w14:paraId="6F539353"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129</w:t>
            </w:r>
          </w:p>
        </w:tc>
        <w:tc>
          <w:tcPr>
            <w:tcW w:w="483" w:type="dxa"/>
            <w:tcBorders>
              <w:top w:val="dashSmallGap" w:sz="4" w:space="0" w:color="auto"/>
              <w:left w:val="nil"/>
              <w:right w:val="nil"/>
            </w:tcBorders>
            <w:vAlign w:val="center"/>
          </w:tcPr>
          <w:p w14:paraId="7447B6FC" w14:textId="77777777" w:rsidR="00265AC3" w:rsidRPr="009525BC" w:rsidRDefault="00265AC3" w:rsidP="003632CF">
            <w:pPr>
              <w:ind w:left="-12" w:right="-50"/>
              <w:jc w:val="center"/>
              <w:rPr>
                <w:rFonts w:ascii="Calibri" w:hAnsi="Calibri" w:cs="Calibri"/>
                <w:b/>
                <w:sz w:val="20"/>
                <w:szCs w:val="20"/>
              </w:rPr>
            </w:pPr>
          </w:p>
        </w:tc>
        <w:tc>
          <w:tcPr>
            <w:tcW w:w="481" w:type="dxa"/>
            <w:tcBorders>
              <w:top w:val="dashSmallGap" w:sz="4" w:space="0" w:color="auto"/>
              <w:left w:val="nil"/>
              <w:right w:val="nil"/>
            </w:tcBorders>
            <w:vAlign w:val="center"/>
          </w:tcPr>
          <w:p w14:paraId="7E43C7AC" w14:textId="77777777" w:rsidR="00265AC3" w:rsidRPr="009525BC" w:rsidRDefault="00265AC3" w:rsidP="003632CF">
            <w:pPr>
              <w:ind w:left="-12" w:right="-50"/>
              <w:jc w:val="center"/>
              <w:rPr>
                <w:rFonts w:ascii="Calibri" w:hAnsi="Calibri" w:cs="Calibri"/>
                <w:b/>
                <w:sz w:val="20"/>
                <w:szCs w:val="20"/>
              </w:rPr>
            </w:pPr>
          </w:p>
        </w:tc>
        <w:tc>
          <w:tcPr>
            <w:tcW w:w="483" w:type="dxa"/>
            <w:gridSpan w:val="2"/>
            <w:tcBorders>
              <w:top w:val="dashSmallGap" w:sz="4" w:space="0" w:color="auto"/>
              <w:left w:val="nil"/>
              <w:right w:val="nil"/>
            </w:tcBorders>
            <w:vAlign w:val="center"/>
          </w:tcPr>
          <w:p w14:paraId="09500181" w14:textId="77777777" w:rsidR="00265AC3" w:rsidRPr="009525BC" w:rsidRDefault="00265AC3" w:rsidP="003632CF">
            <w:pPr>
              <w:ind w:left="-12" w:right="-50"/>
              <w:jc w:val="center"/>
              <w:rPr>
                <w:rFonts w:ascii="Calibri" w:hAnsi="Calibri" w:cs="Calibri"/>
                <w:b/>
                <w:sz w:val="20"/>
                <w:szCs w:val="20"/>
              </w:rPr>
            </w:pPr>
          </w:p>
        </w:tc>
        <w:tc>
          <w:tcPr>
            <w:tcW w:w="468" w:type="dxa"/>
            <w:gridSpan w:val="2"/>
            <w:tcBorders>
              <w:top w:val="dashSmallGap" w:sz="4" w:space="0" w:color="auto"/>
              <w:left w:val="nil"/>
              <w:right w:val="single" w:sz="4" w:space="0" w:color="auto"/>
            </w:tcBorders>
            <w:vAlign w:val="center"/>
          </w:tcPr>
          <w:p w14:paraId="5D567A9E" w14:textId="77777777" w:rsidR="00265AC3" w:rsidRPr="009525BC" w:rsidRDefault="00265AC3" w:rsidP="003632CF">
            <w:pPr>
              <w:ind w:left="-12" w:right="-50"/>
              <w:jc w:val="center"/>
              <w:rPr>
                <w:rFonts w:ascii="Calibri" w:hAnsi="Calibri" w:cs="Calibri"/>
                <w:b/>
                <w:sz w:val="20"/>
                <w:szCs w:val="20"/>
              </w:rPr>
            </w:pPr>
          </w:p>
        </w:tc>
      </w:tr>
      <w:tr w:rsidR="00265AC3" w:rsidRPr="009525BC" w14:paraId="00D4A98F" w14:textId="77777777" w:rsidTr="003632CF">
        <w:trPr>
          <w:cantSplit/>
          <w:trHeight w:val="327"/>
        </w:trPr>
        <w:tc>
          <w:tcPr>
            <w:tcW w:w="2518" w:type="dxa"/>
            <w:vAlign w:val="center"/>
            <w:hideMark/>
          </w:tcPr>
          <w:p w14:paraId="0C81D222" w14:textId="77777777" w:rsidR="00265AC3" w:rsidRPr="009525BC" w:rsidRDefault="00265AC3" w:rsidP="003632CF">
            <w:pPr>
              <w:ind w:right="-37"/>
              <w:jc w:val="center"/>
              <w:rPr>
                <w:rFonts w:ascii="Calibri" w:hAnsi="Calibri" w:cs="Calibri"/>
                <w:b/>
                <w:sz w:val="20"/>
                <w:szCs w:val="20"/>
              </w:rPr>
            </w:pPr>
            <w:r w:rsidRPr="009525BC">
              <w:rPr>
                <w:rFonts w:ascii="Calibri" w:hAnsi="Calibri" w:cs="Calibri"/>
                <w:b/>
                <w:sz w:val="20"/>
                <w:szCs w:val="20"/>
              </w:rPr>
              <w:t>Ср</w:t>
            </w:r>
            <w:proofErr w:type="spellStart"/>
            <w:r w:rsidRPr="009525BC">
              <w:rPr>
                <w:rFonts w:ascii="Calibri" w:hAnsi="Calibri" w:cs="Calibri"/>
                <w:b/>
                <w:sz w:val="20"/>
                <w:szCs w:val="20"/>
                <w:lang w:val="uk-UA"/>
              </w:rPr>
              <w:t>едовище</w:t>
            </w:r>
            <w:proofErr w:type="spellEnd"/>
            <w:r w:rsidRPr="009525BC">
              <w:rPr>
                <w:rFonts w:ascii="Calibri" w:hAnsi="Calibri" w:cs="Calibri"/>
                <w:b/>
                <w:sz w:val="20"/>
                <w:szCs w:val="20"/>
                <w:lang w:val="uk-UA"/>
              </w:rPr>
              <w:t xml:space="preserve">, </w:t>
            </w:r>
            <w:r w:rsidRPr="009525BC">
              <w:rPr>
                <w:rFonts w:ascii="Calibri" w:hAnsi="Calibri" w:cs="Calibri"/>
                <w:b/>
                <w:sz w:val="20"/>
                <w:szCs w:val="20"/>
              </w:rPr>
              <w:t>продукт</w:t>
            </w:r>
          </w:p>
        </w:tc>
        <w:tc>
          <w:tcPr>
            <w:tcW w:w="970" w:type="dxa"/>
            <w:vAlign w:val="center"/>
            <w:hideMark/>
          </w:tcPr>
          <w:p w14:paraId="6B6727E2" w14:textId="77777777" w:rsidR="00265AC3" w:rsidRPr="009525BC" w:rsidRDefault="00265AC3" w:rsidP="003632CF">
            <w:pPr>
              <w:ind w:left="-111" w:right="-105"/>
              <w:jc w:val="center"/>
              <w:rPr>
                <w:rFonts w:ascii="Calibri" w:hAnsi="Calibri" w:cs="Calibri"/>
                <w:b/>
                <w:sz w:val="20"/>
                <w:szCs w:val="20"/>
              </w:rPr>
            </w:pPr>
            <w:r w:rsidRPr="009525BC">
              <w:rPr>
                <w:rFonts w:ascii="Calibri" w:hAnsi="Calibri" w:cs="Calibri"/>
                <w:b/>
                <w:sz w:val="20"/>
                <w:szCs w:val="20"/>
              </w:rPr>
              <w:t>Код</w:t>
            </w:r>
          </w:p>
        </w:tc>
        <w:tc>
          <w:tcPr>
            <w:tcW w:w="876" w:type="dxa"/>
            <w:vAlign w:val="center"/>
            <w:hideMark/>
          </w:tcPr>
          <w:p w14:paraId="6F71F884" w14:textId="77777777" w:rsidR="00265AC3" w:rsidRPr="009525BC" w:rsidRDefault="00265AC3" w:rsidP="003632CF">
            <w:pPr>
              <w:ind w:left="-111" w:right="-105"/>
              <w:jc w:val="center"/>
              <w:rPr>
                <w:rFonts w:ascii="Calibri" w:hAnsi="Calibri" w:cs="Calibri"/>
                <w:b/>
                <w:sz w:val="20"/>
                <w:szCs w:val="20"/>
                <w:lang w:val="uk-UA"/>
              </w:rPr>
            </w:pPr>
            <w:r w:rsidRPr="009525BC">
              <w:rPr>
                <w:rFonts w:ascii="Calibri" w:hAnsi="Calibri" w:cs="Calibri"/>
                <w:b/>
                <w:sz w:val="20"/>
                <w:szCs w:val="20"/>
              </w:rPr>
              <w:t>Матер</w:t>
            </w:r>
            <w:r w:rsidRPr="009525BC">
              <w:rPr>
                <w:rFonts w:ascii="Calibri" w:hAnsi="Calibri" w:cs="Calibri"/>
                <w:b/>
                <w:sz w:val="20"/>
                <w:szCs w:val="20"/>
                <w:lang w:val="uk-UA"/>
              </w:rPr>
              <w:t>і</w:t>
            </w:r>
            <w:r w:rsidRPr="009525BC">
              <w:rPr>
                <w:rFonts w:ascii="Calibri" w:hAnsi="Calibri" w:cs="Calibri"/>
                <w:b/>
                <w:sz w:val="20"/>
                <w:szCs w:val="20"/>
              </w:rPr>
              <w:t>ал</w:t>
            </w:r>
          </w:p>
        </w:tc>
        <w:tc>
          <w:tcPr>
            <w:tcW w:w="5390" w:type="dxa"/>
            <w:gridSpan w:val="15"/>
            <w:vAlign w:val="center"/>
            <w:hideMark/>
          </w:tcPr>
          <w:p w14:paraId="0257E40E" w14:textId="77777777" w:rsidR="00265AC3" w:rsidRPr="009525BC" w:rsidRDefault="00265AC3" w:rsidP="003632CF">
            <w:pPr>
              <w:ind w:left="-12" w:right="-50"/>
              <w:jc w:val="center"/>
              <w:rPr>
                <w:rFonts w:ascii="Calibri" w:hAnsi="Calibri" w:cs="Calibri"/>
                <w:b/>
                <w:sz w:val="20"/>
                <w:szCs w:val="20"/>
              </w:rPr>
            </w:pPr>
            <w:r w:rsidRPr="009525BC">
              <w:rPr>
                <w:rFonts w:ascii="Calibri" w:hAnsi="Calibri" w:cs="Calibri"/>
                <w:b/>
                <w:sz w:val="20"/>
                <w:szCs w:val="20"/>
              </w:rPr>
              <w:t>То</w:t>
            </w:r>
            <w:r w:rsidRPr="009525BC">
              <w:rPr>
                <w:rFonts w:ascii="Calibri" w:hAnsi="Calibri" w:cs="Calibri"/>
                <w:b/>
                <w:sz w:val="20"/>
                <w:szCs w:val="20"/>
                <w:lang w:val="uk-UA"/>
              </w:rPr>
              <w:t>в</w:t>
            </w:r>
            <w:proofErr w:type="spellStart"/>
            <w:r w:rsidRPr="009525BC">
              <w:rPr>
                <w:rFonts w:ascii="Calibri" w:hAnsi="Calibri" w:cs="Calibri"/>
                <w:b/>
                <w:sz w:val="20"/>
                <w:szCs w:val="20"/>
              </w:rPr>
              <w:t>щина</w:t>
            </w:r>
            <w:proofErr w:type="spellEnd"/>
            <w:r w:rsidRPr="009525BC">
              <w:rPr>
                <w:rFonts w:ascii="Calibri" w:hAnsi="Calibri" w:cs="Calibri"/>
                <w:b/>
                <w:sz w:val="20"/>
                <w:szCs w:val="20"/>
              </w:rPr>
              <w:t xml:space="preserve"> </w:t>
            </w:r>
            <w:r w:rsidRPr="009525BC">
              <w:rPr>
                <w:rFonts w:ascii="Calibri" w:hAnsi="Calibri" w:cs="Calibri"/>
                <w:b/>
                <w:sz w:val="20"/>
                <w:szCs w:val="20"/>
                <w:lang w:val="uk-UA"/>
              </w:rPr>
              <w:t>і</w:t>
            </w:r>
            <w:r w:rsidRPr="009525BC">
              <w:rPr>
                <w:rFonts w:ascii="Calibri" w:hAnsi="Calibri" w:cs="Calibri"/>
                <w:b/>
                <w:sz w:val="20"/>
                <w:szCs w:val="20"/>
              </w:rPr>
              <w:t>з</w:t>
            </w:r>
            <w:r w:rsidRPr="009525BC">
              <w:rPr>
                <w:rFonts w:ascii="Calibri" w:hAnsi="Calibri" w:cs="Calibri"/>
                <w:b/>
                <w:sz w:val="20"/>
                <w:szCs w:val="20"/>
                <w:lang w:val="uk-UA"/>
              </w:rPr>
              <w:t>о</w:t>
            </w:r>
            <w:proofErr w:type="spellStart"/>
            <w:r w:rsidRPr="009525BC">
              <w:rPr>
                <w:rFonts w:ascii="Calibri" w:hAnsi="Calibri" w:cs="Calibri"/>
                <w:b/>
                <w:sz w:val="20"/>
                <w:szCs w:val="20"/>
              </w:rPr>
              <w:t>ляц</w:t>
            </w:r>
            <w:r w:rsidRPr="009525BC">
              <w:rPr>
                <w:rFonts w:ascii="Calibri" w:hAnsi="Calibri" w:cs="Calibri"/>
                <w:b/>
                <w:sz w:val="20"/>
                <w:szCs w:val="20"/>
                <w:lang w:val="uk-UA"/>
              </w:rPr>
              <w:t>ії</w:t>
            </w:r>
            <w:proofErr w:type="spellEnd"/>
            <w:r w:rsidRPr="009525BC">
              <w:rPr>
                <w:rFonts w:ascii="Calibri" w:hAnsi="Calibri" w:cs="Calibri"/>
                <w:b/>
                <w:sz w:val="20"/>
                <w:szCs w:val="20"/>
              </w:rPr>
              <w:t>, мм</w:t>
            </w:r>
          </w:p>
        </w:tc>
      </w:tr>
      <w:tr w:rsidR="00265AC3" w:rsidRPr="009525BC" w14:paraId="20F77E8E" w14:textId="77777777" w:rsidTr="003632CF">
        <w:trPr>
          <w:cantSplit/>
        </w:trPr>
        <w:tc>
          <w:tcPr>
            <w:tcW w:w="2518" w:type="dxa"/>
            <w:vAlign w:val="center"/>
            <w:hideMark/>
          </w:tcPr>
          <w:p w14:paraId="79797677"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Пар</w:t>
            </w:r>
          </w:p>
        </w:tc>
        <w:tc>
          <w:tcPr>
            <w:tcW w:w="970" w:type="dxa"/>
            <w:vAlign w:val="center"/>
            <w:hideMark/>
          </w:tcPr>
          <w:p w14:paraId="43C2A7D0"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S</w:t>
            </w:r>
          </w:p>
        </w:tc>
        <w:tc>
          <w:tcPr>
            <w:tcW w:w="876" w:type="dxa"/>
            <w:vAlign w:val="center"/>
            <w:hideMark/>
          </w:tcPr>
          <w:p w14:paraId="1DACB5A6"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M-</w:t>
            </w:r>
            <w:proofErr w:type="spellStart"/>
            <w:r w:rsidRPr="009525BC">
              <w:rPr>
                <w:rFonts w:ascii="Calibri" w:hAnsi="Calibri" w:cs="Calibri"/>
                <w:sz w:val="20"/>
                <w:szCs w:val="20"/>
              </w:rPr>
              <w:t>wool</w:t>
            </w:r>
            <w:proofErr w:type="spellEnd"/>
          </w:p>
        </w:tc>
        <w:tc>
          <w:tcPr>
            <w:tcW w:w="358" w:type="dxa"/>
            <w:tcBorders>
              <w:right w:val="nil"/>
            </w:tcBorders>
            <w:vAlign w:val="center"/>
          </w:tcPr>
          <w:p w14:paraId="05C1680A" w14:textId="77777777" w:rsidR="00265AC3" w:rsidRPr="009525BC" w:rsidRDefault="00265AC3" w:rsidP="003632CF">
            <w:pPr>
              <w:ind w:left="-12" w:right="-50"/>
              <w:jc w:val="center"/>
              <w:rPr>
                <w:rFonts w:ascii="Calibri" w:hAnsi="Calibri" w:cs="Calibri"/>
                <w:sz w:val="20"/>
                <w:szCs w:val="20"/>
              </w:rPr>
            </w:pPr>
          </w:p>
        </w:tc>
        <w:tc>
          <w:tcPr>
            <w:tcW w:w="358" w:type="dxa"/>
            <w:tcBorders>
              <w:left w:val="nil"/>
              <w:right w:val="nil"/>
            </w:tcBorders>
            <w:vAlign w:val="center"/>
            <w:hideMark/>
          </w:tcPr>
          <w:p w14:paraId="67C10D17"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742013C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9" w:type="dxa"/>
            <w:tcBorders>
              <w:left w:val="nil"/>
              <w:right w:val="nil"/>
            </w:tcBorders>
            <w:vAlign w:val="center"/>
            <w:hideMark/>
          </w:tcPr>
          <w:p w14:paraId="0DA4A79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358" w:type="dxa"/>
            <w:tcBorders>
              <w:left w:val="nil"/>
              <w:right w:val="nil"/>
            </w:tcBorders>
            <w:vAlign w:val="center"/>
            <w:hideMark/>
          </w:tcPr>
          <w:p w14:paraId="00BF33E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358" w:type="dxa"/>
            <w:tcBorders>
              <w:left w:val="nil"/>
              <w:right w:val="nil"/>
            </w:tcBorders>
            <w:vAlign w:val="center"/>
            <w:hideMark/>
          </w:tcPr>
          <w:p w14:paraId="42365CF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359" w:type="dxa"/>
            <w:tcBorders>
              <w:left w:val="nil"/>
              <w:right w:val="nil"/>
            </w:tcBorders>
            <w:vAlign w:val="center"/>
            <w:hideMark/>
          </w:tcPr>
          <w:p w14:paraId="3A9A215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483" w:type="dxa"/>
            <w:tcBorders>
              <w:left w:val="nil"/>
              <w:right w:val="nil"/>
            </w:tcBorders>
            <w:vAlign w:val="center"/>
            <w:hideMark/>
          </w:tcPr>
          <w:p w14:paraId="45FECEB7"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90</w:t>
            </w:r>
          </w:p>
        </w:tc>
        <w:tc>
          <w:tcPr>
            <w:tcW w:w="484" w:type="dxa"/>
            <w:tcBorders>
              <w:left w:val="nil"/>
              <w:right w:val="nil"/>
            </w:tcBorders>
            <w:vAlign w:val="center"/>
            <w:hideMark/>
          </w:tcPr>
          <w:p w14:paraId="5B4D2BD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100</w:t>
            </w:r>
          </w:p>
        </w:tc>
        <w:tc>
          <w:tcPr>
            <w:tcW w:w="483" w:type="dxa"/>
            <w:tcBorders>
              <w:left w:val="nil"/>
              <w:right w:val="nil"/>
            </w:tcBorders>
            <w:vAlign w:val="center"/>
            <w:hideMark/>
          </w:tcPr>
          <w:p w14:paraId="3A974CB1"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100</w:t>
            </w:r>
          </w:p>
        </w:tc>
        <w:tc>
          <w:tcPr>
            <w:tcW w:w="490" w:type="dxa"/>
            <w:gridSpan w:val="2"/>
            <w:tcBorders>
              <w:left w:val="nil"/>
              <w:right w:val="nil"/>
            </w:tcBorders>
            <w:vAlign w:val="center"/>
            <w:hideMark/>
          </w:tcPr>
          <w:p w14:paraId="5965F29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100</w:t>
            </w:r>
          </w:p>
        </w:tc>
        <w:tc>
          <w:tcPr>
            <w:tcW w:w="483" w:type="dxa"/>
            <w:gridSpan w:val="2"/>
            <w:tcBorders>
              <w:left w:val="nil"/>
              <w:right w:val="nil"/>
            </w:tcBorders>
            <w:vAlign w:val="center"/>
            <w:hideMark/>
          </w:tcPr>
          <w:p w14:paraId="3719B32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100</w:t>
            </w:r>
          </w:p>
        </w:tc>
        <w:tc>
          <w:tcPr>
            <w:tcW w:w="459" w:type="dxa"/>
            <w:tcBorders>
              <w:left w:val="nil"/>
            </w:tcBorders>
            <w:vAlign w:val="center"/>
            <w:hideMark/>
          </w:tcPr>
          <w:p w14:paraId="6FFB910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110</w:t>
            </w:r>
          </w:p>
        </w:tc>
      </w:tr>
      <w:tr w:rsidR="00265AC3" w:rsidRPr="009525BC" w14:paraId="2801B9F9" w14:textId="77777777" w:rsidTr="003632CF">
        <w:trPr>
          <w:cantSplit/>
        </w:trPr>
        <w:tc>
          <w:tcPr>
            <w:tcW w:w="2518" w:type="dxa"/>
            <w:vAlign w:val="center"/>
            <w:hideMark/>
          </w:tcPr>
          <w:p w14:paraId="51BECC4D"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Конденсат</w:t>
            </w:r>
          </w:p>
        </w:tc>
        <w:tc>
          <w:tcPr>
            <w:tcW w:w="970" w:type="dxa"/>
            <w:vAlign w:val="center"/>
            <w:hideMark/>
          </w:tcPr>
          <w:p w14:paraId="1FB08116"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C</w:t>
            </w:r>
          </w:p>
        </w:tc>
        <w:tc>
          <w:tcPr>
            <w:tcW w:w="876" w:type="dxa"/>
            <w:vAlign w:val="center"/>
            <w:hideMark/>
          </w:tcPr>
          <w:p w14:paraId="5154FE09"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M-</w:t>
            </w:r>
            <w:proofErr w:type="spellStart"/>
            <w:r w:rsidRPr="009525BC">
              <w:rPr>
                <w:rFonts w:ascii="Calibri" w:hAnsi="Calibri" w:cs="Calibri"/>
                <w:sz w:val="20"/>
                <w:szCs w:val="20"/>
              </w:rPr>
              <w:t>wool</w:t>
            </w:r>
            <w:proofErr w:type="spellEnd"/>
          </w:p>
        </w:tc>
        <w:tc>
          <w:tcPr>
            <w:tcW w:w="358" w:type="dxa"/>
            <w:tcBorders>
              <w:right w:val="nil"/>
            </w:tcBorders>
            <w:vAlign w:val="center"/>
            <w:hideMark/>
          </w:tcPr>
          <w:p w14:paraId="44A27F5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28FB8E1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5587A4C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4FC979FA"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7F59462E"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8" w:type="dxa"/>
            <w:tcBorders>
              <w:left w:val="nil"/>
              <w:right w:val="nil"/>
            </w:tcBorders>
            <w:vAlign w:val="center"/>
            <w:hideMark/>
          </w:tcPr>
          <w:p w14:paraId="1EE6552A"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9" w:type="dxa"/>
            <w:tcBorders>
              <w:left w:val="nil"/>
              <w:right w:val="nil"/>
            </w:tcBorders>
            <w:vAlign w:val="center"/>
            <w:hideMark/>
          </w:tcPr>
          <w:p w14:paraId="055DE8E1"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3" w:type="dxa"/>
            <w:tcBorders>
              <w:left w:val="nil"/>
              <w:right w:val="nil"/>
            </w:tcBorders>
            <w:vAlign w:val="center"/>
            <w:hideMark/>
          </w:tcPr>
          <w:p w14:paraId="7EBBB130"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484" w:type="dxa"/>
            <w:tcBorders>
              <w:left w:val="nil"/>
              <w:right w:val="nil"/>
            </w:tcBorders>
            <w:vAlign w:val="center"/>
            <w:hideMark/>
          </w:tcPr>
          <w:p w14:paraId="01897A2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483" w:type="dxa"/>
            <w:tcBorders>
              <w:left w:val="nil"/>
              <w:right w:val="nil"/>
            </w:tcBorders>
            <w:vAlign w:val="center"/>
            <w:hideMark/>
          </w:tcPr>
          <w:p w14:paraId="121FB31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80</w:t>
            </w:r>
          </w:p>
        </w:tc>
        <w:tc>
          <w:tcPr>
            <w:tcW w:w="490" w:type="dxa"/>
            <w:gridSpan w:val="2"/>
            <w:tcBorders>
              <w:left w:val="nil"/>
              <w:right w:val="nil"/>
            </w:tcBorders>
            <w:vAlign w:val="center"/>
          </w:tcPr>
          <w:p w14:paraId="65261E12" w14:textId="77777777" w:rsidR="00265AC3" w:rsidRPr="009525BC" w:rsidRDefault="00265AC3" w:rsidP="003632CF">
            <w:pPr>
              <w:ind w:left="-12" w:right="-50"/>
              <w:jc w:val="center"/>
              <w:rPr>
                <w:rFonts w:ascii="Calibri" w:hAnsi="Calibri" w:cs="Calibri"/>
                <w:sz w:val="20"/>
                <w:szCs w:val="20"/>
              </w:rPr>
            </w:pPr>
          </w:p>
        </w:tc>
        <w:tc>
          <w:tcPr>
            <w:tcW w:w="483" w:type="dxa"/>
            <w:gridSpan w:val="2"/>
            <w:tcBorders>
              <w:left w:val="nil"/>
              <w:right w:val="nil"/>
            </w:tcBorders>
            <w:vAlign w:val="center"/>
          </w:tcPr>
          <w:p w14:paraId="025C7E09" w14:textId="77777777" w:rsidR="00265AC3" w:rsidRPr="009525BC" w:rsidRDefault="00265AC3" w:rsidP="003632CF">
            <w:pPr>
              <w:ind w:left="-12" w:right="-50"/>
              <w:jc w:val="center"/>
              <w:rPr>
                <w:rFonts w:ascii="Calibri" w:hAnsi="Calibri" w:cs="Calibri"/>
                <w:sz w:val="20"/>
                <w:szCs w:val="20"/>
              </w:rPr>
            </w:pPr>
          </w:p>
        </w:tc>
        <w:tc>
          <w:tcPr>
            <w:tcW w:w="459" w:type="dxa"/>
            <w:tcBorders>
              <w:left w:val="nil"/>
            </w:tcBorders>
            <w:vAlign w:val="center"/>
          </w:tcPr>
          <w:p w14:paraId="315BC0D7" w14:textId="77777777" w:rsidR="00265AC3" w:rsidRPr="009525BC" w:rsidRDefault="00265AC3" w:rsidP="003632CF">
            <w:pPr>
              <w:ind w:left="-12" w:right="-50"/>
              <w:jc w:val="center"/>
              <w:rPr>
                <w:rFonts w:ascii="Calibri" w:hAnsi="Calibri" w:cs="Calibri"/>
                <w:sz w:val="20"/>
                <w:szCs w:val="20"/>
              </w:rPr>
            </w:pPr>
          </w:p>
        </w:tc>
      </w:tr>
      <w:tr w:rsidR="00265AC3" w:rsidRPr="009525BC" w14:paraId="720BDD82" w14:textId="77777777" w:rsidTr="003632CF">
        <w:trPr>
          <w:cantSplit/>
        </w:trPr>
        <w:tc>
          <w:tcPr>
            <w:tcW w:w="2518" w:type="dxa"/>
            <w:vAlign w:val="center"/>
            <w:hideMark/>
          </w:tcPr>
          <w:p w14:paraId="654842F9"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Горяча вода</w:t>
            </w:r>
          </w:p>
        </w:tc>
        <w:tc>
          <w:tcPr>
            <w:tcW w:w="970" w:type="dxa"/>
            <w:vAlign w:val="center"/>
            <w:hideMark/>
          </w:tcPr>
          <w:p w14:paraId="203E292B"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PW-80</w:t>
            </w:r>
          </w:p>
        </w:tc>
        <w:tc>
          <w:tcPr>
            <w:tcW w:w="876" w:type="dxa"/>
            <w:vAlign w:val="center"/>
            <w:hideMark/>
          </w:tcPr>
          <w:p w14:paraId="0BBE20E1"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M-</w:t>
            </w:r>
            <w:proofErr w:type="spellStart"/>
            <w:r w:rsidRPr="009525BC">
              <w:rPr>
                <w:rFonts w:ascii="Calibri" w:hAnsi="Calibri" w:cs="Calibri"/>
                <w:sz w:val="20"/>
                <w:szCs w:val="20"/>
              </w:rPr>
              <w:t>wool</w:t>
            </w:r>
            <w:proofErr w:type="spellEnd"/>
          </w:p>
        </w:tc>
        <w:tc>
          <w:tcPr>
            <w:tcW w:w="358" w:type="dxa"/>
            <w:tcBorders>
              <w:right w:val="nil"/>
            </w:tcBorders>
            <w:vAlign w:val="center"/>
          </w:tcPr>
          <w:p w14:paraId="18000B71" w14:textId="77777777" w:rsidR="00265AC3" w:rsidRPr="009525BC" w:rsidRDefault="00265AC3" w:rsidP="003632CF">
            <w:pPr>
              <w:ind w:left="-12" w:right="-50"/>
              <w:jc w:val="center"/>
              <w:rPr>
                <w:rFonts w:ascii="Calibri" w:hAnsi="Calibri" w:cs="Calibri"/>
                <w:sz w:val="20"/>
                <w:szCs w:val="20"/>
              </w:rPr>
            </w:pPr>
          </w:p>
        </w:tc>
        <w:tc>
          <w:tcPr>
            <w:tcW w:w="358" w:type="dxa"/>
            <w:tcBorders>
              <w:left w:val="nil"/>
              <w:right w:val="nil"/>
            </w:tcBorders>
            <w:vAlign w:val="center"/>
            <w:hideMark/>
          </w:tcPr>
          <w:p w14:paraId="54C3AE4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720133BA"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332A5C49"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7B231DC7"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0D3A638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14087B20"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3" w:type="dxa"/>
            <w:tcBorders>
              <w:left w:val="nil"/>
              <w:right w:val="nil"/>
            </w:tcBorders>
            <w:vAlign w:val="center"/>
            <w:hideMark/>
          </w:tcPr>
          <w:p w14:paraId="246828A2"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4" w:type="dxa"/>
            <w:tcBorders>
              <w:left w:val="nil"/>
              <w:right w:val="nil"/>
            </w:tcBorders>
            <w:vAlign w:val="center"/>
            <w:hideMark/>
          </w:tcPr>
          <w:p w14:paraId="4AEB968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3" w:type="dxa"/>
            <w:tcBorders>
              <w:left w:val="nil"/>
              <w:right w:val="nil"/>
            </w:tcBorders>
            <w:vAlign w:val="center"/>
            <w:hideMark/>
          </w:tcPr>
          <w:p w14:paraId="4AFBBF45"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90" w:type="dxa"/>
            <w:gridSpan w:val="2"/>
            <w:tcBorders>
              <w:left w:val="nil"/>
              <w:right w:val="nil"/>
            </w:tcBorders>
            <w:vAlign w:val="center"/>
            <w:hideMark/>
          </w:tcPr>
          <w:p w14:paraId="36E5934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83" w:type="dxa"/>
            <w:gridSpan w:val="2"/>
            <w:tcBorders>
              <w:left w:val="nil"/>
              <w:right w:val="nil"/>
            </w:tcBorders>
            <w:vAlign w:val="center"/>
          </w:tcPr>
          <w:p w14:paraId="2050FDFD" w14:textId="77777777" w:rsidR="00265AC3" w:rsidRPr="009525BC" w:rsidRDefault="00265AC3" w:rsidP="003632CF">
            <w:pPr>
              <w:ind w:left="-12" w:right="-50"/>
              <w:jc w:val="center"/>
              <w:rPr>
                <w:rFonts w:ascii="Calibri" w:hAnsi="Calibri" w:cs="Calibri"/>
                <w:sz w:val="20"/>
                <w:szCs w:val="20"/>
              </w:rPr>
            </w:pPr>
          </w:p>
        </w:tc>
        <w:tc>
          <w:tcPr>
            <w:tcW w:w="459" w:type="dxa"/>
            <w:tcBorders>
              <w:left w:val="nil"/>
            </w:tcBorders>
            <w:vAlign w:val="center"/>
          </w:tcPr>
          <w:p w14:paraId="5E2CA6E7" w14:textId="77777777" w:rsidR="00265AC3" w:rsidRPr="009525BC" w:rsidRDefault="00265AC3" w:rsidP="003632CF">
            <w:pPr>
              <w:ind w:left="-12" w:right="-50"/>
              <w:jc w:val="center"/>
              <w:rPr>
                <w:rFonts w:ascii="Calibri" w:hAnsi="Calibri" w:cs="Calibri"/>
                <w:sz w:val="20"/>
                <w:szCs w:val="20"/>
              </w:rPr>
            </w:pPr>
          </w:p>
        </w:tc>
      </w:tr>
      <w:tr w:rsidR="00265AC3" w:rsidRPr="009525BC" w14:paraId="6540FAB8" w14:textId="77777777" w:rsidTr="003632CF">
        <w:trPr>
          <w:cantSplit/>
        </w:trPr>
        <w:tc>
          <w:tcPr>
            <w:tcW w:w="2518" w:type="dxa"/>
            <w:vAlign w:val="center"/>
          </w:tcPr>
          <w:p w14:paraId="4C3DAC27" w14:textId="77777777" w:rsidR="00265AC3" w:rsidRPr="009525BC" w:rsidRDefault="00265AC3" w:rsidP="003632CF">
            <w:pPr>
              <w:ind w:right="-37"/>
              <w:rPr>
                <w:rFonts w:ascii="Calibri" w:hAnsi="Calibri" w:cs="Calibri"/>
                <w:sz w:val="20"/>
                <w:szCs w:val="20"/>
              </w:rPr>
            </w:pPr>
            <w:proofErr w:type="spellStart"/>
            <w:r w:rsidRPr="009525BC">
              <w:rPr>
                <w:rFonts w:ascii="Calibri" w:hAnsi="Calibri" w:cs="Calibri"/>
                <w:sz w:val="20"/>
                <w:szCs w:val="20"/>
              </w:rPr>
              <w:t>Ст</w:t>
            </w:r>
            <w:proofErr w:type="spellEnd"/>
            <w:r w:rsidRPr="009525BC">
              <w:rPr>
                <w:rFonts w:ascii="Calibri" w:hAnsi="Calibri" w:cs="Calibri"/>
                <w:sz w:val="20"/>
                <w:szCs w:val="20"/>
                <w:lang w:val="uk-UA"/>
              </w:rPr>
              <w:t>і</w:t>
            </w:r>
            <w:proofErr w:type="spellStart"/>
            <w:r w:rsidRPr="009525BC">
              <w:rPr>
                <w:rFonts w:ascii="Calibri" w:hAnsi="Calibri" w:cs="Calibri"/>
                <w:sz w:val="20"/>
                <w:szCs w:val="20"/>
              </w:rPr>
              <w:t>чна</w:t>
            </w:r>
            <w:proofErr w:type="spellEnd"/>
            <w:r w:rsidRPr="009525BC">
              <w:rPr>
                <w:rFonts w:ascii="Calibri" w:hAnsi="Calibri" w:cs="Calibri"/>
                <w:sz w:val="20"/>
                <w:szCs w:val="20"/>
              </w:rPr>
              <w:t xml:space="preserve"> вода</w:t>
            </w:r>
          </w:p>
        </w:tc>
        <w:tc>
          <w:tcPr>
            <w:tcW w:w="970" w:type="dxa"/>
            <w:vAlign w:val="center"/>
          </w:tcPr>
          <w:p w14:paraId="75022B9B" w14:textId="77777777" w:rsidR="00265AC3" w:rsidRPr="009525BC" w:rsidRDefault="00265AC3" w:rsidP="003632CF">
            <w:pPr>
              <w:ind w:left="-111" w:right="-105"/>
              <w:jc w:val="center"/>
              <w:rPr>
                <w:rFonts w:ascii="Calibri" w:hAnsi="Calibri" w:cs="Calibri"/>
                <w:sz w:val="20"/>
                <w:szCs w:val="20"/>
                <w:lang w:val="en-GB"/>
              </w:rPr>
            </w:pPr>
            <w:r w:rsidRPr="009525BC">
              <w:rPr>
                <w:rFonts w:ascii="Calibri" w:hAnsi="Calibri" w:cs="Calibri"/>
                <w:sz w:val="20"/>
                <w:szCs w:val="20"/>
                <w:lang w:val="en-GB"/>
              </w:rPr>
              <w:t>WW</w:t>
            </w:r>
          </w:p>
        </w:tc>
        <w:tc>
          <w:tcPr>
            <w:tcW w:w="876" w:type="dxa"/>
            <w:vAlign w:val="center"/>
          </w:tcPr>
          <w:p w14:paraId="6F4FD889"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 xml:space="preserve">M- </w:t>
            </w:r>
            <w:proofErr w:type="spellStart"/>
            <w:r w:rsidRPr="009525BC">
              <w:rPr>
                <w:rFonts w:ascii="Calibri" w:hAnsi="Calibri" w:cs="Calibri"/>
                <w:sz w:val="20"/>
                <w:szCs w:val="20"/>
              </w:rPr>
              <w:t>wool</w:t>
            </w:r>
            <w:proofErr w:type="spellEnd"/>
          </w:p>
        </w:tc>
        <w:tc>
          <w:tcPr>
            <w:tcW w:w="358" w:type="dxa"/>
            <w:tcBorders>
              <w:right w:val="nil"/>
            </w:tcBorders>
            <w:vAlign w:val="center"/>
          </w:tcPr>
          <w:p w14:paraId="6532EA17" w14:textId="77777777" w:rsidR="00265AC3" w:rsidRPr="009525BC" w:rsidRDefault="00265AC3" w:rsidP="003632CF">
            <w:pPr>
              <w:ind w:left="-12" w:right="-50"/>
              <w:jc w:val="center"/>
              <w:rPr>
                <w:rFonts w:ascii="Calibri" w:hAnsi="Calibri" w:cs="Calibri"/>
                <w:sz w:val="20"/>
                <w:szCs w:val="20"/>
              </w:rPr>
            </w:pPr>
          </w:p>
        </w:tc>
        <w:tc>
          <w:tcPr>
            <w:tcW w:w="358" w:type="dxa"/>
            <w:tcBorders>
              <w:left w:val="nil"/>
              <w:right w:val="nil"/>
            </w:tcBorders>
            <w:vAlign w:val="center"/>
          </w:tcPr>
          <w:p w14:paraId="6D4B6AF7"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tcPr>
          <w:p w14:paraId="0153742E"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tcPr>
          <w:p w14:paraId="799CB24B"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tcPr>
          <w:p w14:paraId="0B70E02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tcPr>
          <w:p w14:paraId="04553089"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tcPr>
          <w:p w14:paraId="5333B9DB"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3" w:type="dxa"/>
            <w:tcBorders>
              <w:left w:val="nil"/>
              <w:right w:val="nil"/>
            </w:tcBorders>
            <w:vAlign w:val="center"/>
          </w:tcPr>
          <w:p w14:paraId="026DE85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4" w:type="dxa"/>
            <w:tcBorders>
              <w:left w:val="nil"/>
              <w:right w:val="nil"/>
            </w:tcBorders>
            <w:vAlign w:val="center"/>
          </w:tcPr>
          <w:p w14:paraId="4D772D0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3" w:type="dxa"/>
            <w:tcBorders>
              <w:left w:val="nil"/>
              <w:right w:val="nil"/>
            </w:tcBorders>
            <w:vAlign w:val="center"/>
          </w:tcPr>
          <w:p w14:paraId="7006E35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90" w:type="dxa"/>
            <w:gridSpan w:val="2"/>
            <w:tcBorders>
              <w:left w:val="nil"/>
              <w:right w:val="nil"/>
            </w:tcBorders>
            <w:vAlign w:val="center"/>
          </w:tcPr>
          <w:p w14:paraId="534D9A1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3" w:type="dxa"/>
            <w:gridSpan w:val="2"/>
            <w:tcBorders>
              <w:left w:val="nil"/>
              <w:right w:val="nil"/>
            </w:tcBorders>
            <w:vAlign w:val="center"/>
          </w:tcPr>
          <w:p w14:paraId="631D317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59" w:type="dxa"/>
            <w:tcBorders>
              <w:left w:val="nil"/>
            </w:tcBorders>
            <w:vAlign w:val="center"/>
          </w:tcPr>
          <w:p w14:paraId="71FF2BD2"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r>
      <w:tr w:rsidR="00265AC3" w:rsidRPr="009525BC" w14:paraId="6822EB0D" w14:textId="77777777" w:rsidTr="003632CF">
        <w:trPr>
          <w:cantSplit/>
          <w:trHeight w:val="88"/>
        </w:trPr>
        <w:tc>
          <w:tcPr>
            <w:tcW w:w="2518" w:type="dxa"/>
            <w:vAlign w:val="center"/>
            <w:hideMark/>
          </w:tcPr>
          <w:p w14:paraId="08DF402F" w14:textId="77777777" w:rsidR="00265AC3" w:rsidRPr="009525BC" w:rsidRDefault="00265AC3" w:rsidP="003632CF">
            <w:pPr>
              <w:ind w:right="-37"/>
              <w:rPr>
                <w:rFonts w:ascii="Calibri" w:hAnsi="Calibri" w:cs="Calibri"/>
                <w:sz w:val="20"/>
                <w:szCs w:val="20"/>
              </w:rPr>
            </w:pPr>
            <w:proofErr w:type="spellStart"/>
            <w:r w:rsidRPr="009525BC">
              <w:rPr>
                <w:rFonts w:ascii="Calibri" w:hAnsi="Calibri" w:cs="Calibri"/>
                <w:sz w:val="20"/>
                <w:szCs w:val="20"/>
              </w:rPr>
              <w:t>Гл</w:t>
            </w:r>
            <w:proofErr w:type="spellEnd"/>
            <w:r w:rsidRPr="009525BC">
              <w:rPr>
                <w:rFonts w:ascii="Calibri" w:hAnsi="Calibri" w:cs="Calibri"/>
                <w:sz w:val="20"/>
                <w:szCs w:val="20"/>
                <w:lang w:val="uk-UA"/>
              </w:rPr>
              <w:t>і</w:t>
            </w:r>
            <w:r w:rsidRPr="009525BC">
              <w:rPr>
                <w:rFonts w:ascii="Calibri" w:hAnsi="Calibri" w:cs="Calibri"/>
                <w:sz w:val="20"/>
                <w:szCs w:val="20"/>
              </w:rPr>
              <w:t>коль,</w:t>
            </w:r>
          </w:p>
          <w:p w14:paraId="77AE0EA8" w14:textId="77777777" w:rsidR="00265AC3" w:rsidRPr="009525BC" w:rsidRDefault="00265AC3" w:rsidP="003632CF">
            <w:pPr>
              <w:ind w:right="-37"/>
              <w:rPr>
                <w:rFonts w:ascii="Calibri" w:hAnsi="Calibri" w:cs="Calibri"/>
                <w:sz w:val="20"/>
                <w:szCs w:val="20"/>
                <w:lang w:val="uk-UA"/>
              </w:rPr>
            </w:pPr>
            <w:r w:rsidRPr="009525BC">
              <w:rPr>
                <w:rFonts w:ascii="Calibri" w:hAnsi="Calibri" w:cs="Calibri"/>
                <w:sz w:val="20"/>
                <w:szCs w:val="20"/>
              </w:rPr>
              <w:t>Ох</w:t>
            </w:r>
            <w:proofErr w:type="spellStart"/>
            <w:r w:rsidRPr="009525BC">
              <w:rPr>
                <w:rFonts w:ascii="Calibri" w:hAnsi="Calibri" w:cs="Calibri"/>
                <w:sz w:val="20"/>
                <w:szCs w:val="20"/>
                <w:lang w:val="uk-UA"/>
              </w:rPr>
              <w:t>олоджена</w:t>
            </w:r>
            <w:proofErr w:type="spellEnd"/>
            <w:r w:rsidRPr="009525BC">
              <w:rPr>
                <w:rFonts w:ascii="Calibri" w:hAnsi="Calibri" w:cs="Calibri"/>
                <w:sz w:val="20"/>
                <w:szCs w:val="20"/>
              </w:rPr>
              <w:t xml:space="preserve"> вода</w:t>
            </w:r>
            <w:r w:rsidRPr="009525BC">
              <w:rPr>
                <w:rFonts w:ascii="Calibri" w:hAnsi="Calibri" w:cs="Calibri"/>
                <w:sz w:val="20"/>
                <w:szCs w:val="20"/>
                <w:lang w:val="uk-UA"/>
              </w:rPr>
              <w:t>,</w:t>
            </w:r>
          </w:p>
          <w:p w14:paraId="6B753D16" w14:textId="77777777" w:rsidR="00265AC3" w:rsidRPr="009525BC" w:rsidRDefault="00265AC3" w:rsidP="003632CF">
            <w:pPr>
              <w:ind w:right="-37"/>
              <w:rPr>
                <w:rFonts w:ascii="Calibri" w:hAnsi="Calibri" w:cs="Calibri"/>
                <w:sz w:val="20"/>
                <w:szCs w:val="20"/>
                <w:lang w:val="uk-UA"/>
              </w:rPr>
            </w:pPr>
            <w:r w:rsidRPr="009525BC">
              <w:rPr>
                <w:rFonts w:ascii="Calibri" w:hAnsi="Calibri" w:cs="Calibri"/>
                <w:sz w:val="20"/>
                <w:szCs w:val="20"/>
                <w:lang w:val="uk-UA"/>
              </w:rPr>
              <w:t>Рідкий а</w:t>
            </w:r>
            <w:r w:rsidRPr="009525BC">
              <w:rPr>
                <w:rFonts w:ascii="Calibri" w:hAnsi="Calibri" w:cs="Calibri"/>
                <w:sz w:val="20"/>
                <w:szCs w:val="20"/>
              </w:rPr>
              <w:t>м</w:t>
            </w:r>
            <w:r w:rsidRPr="009525BC">
              <w:rPr>
                <w:rFonts w:ascii="Calibri" w:hAnsi="Calibri" w:cs="Calibri"/>
                <w:sz w:val="20"/>
                <w:szCs w:val="20"/>
                <w:lang w:val="uk-UA"/>
              </w:rPr>
              <w:t>і</w:t>
            </w:r>
            <w:proofErr w:type="spellStart"/>
            <w:r w:rsidRPr="009525BC">
              <w:rPr>
                <w:rFonts w:ascii="Calibri" w:hAnsi="Calibri" w:cs="Calibri"/>
                <w:sz w:val="20"/>
                <w:szCs w:val="20"/>
              </w:rPr>
              <w:t>ак</w:t>
            </w:r>
            <w:proofErr w:type="spellEnd"/>
            <w:r w:rsidRPr="009525BC">
              <w:rPr>
                <w:rFonts w:ascii="Calibri" w:hAnsi="Calibri" w:cs="Calibri"/>
                <w:sz w:val="20"/>
                <w:szCs w:val="20"/>
                <w:lang w:val="uk-UA"/>
              </w:rPr>
              <w:t>,</w:t>
            </w:r>
          </w:p>
          <w:p w14:paraId="0BB57127" w14:textId="77777777" w:rsidR="00265AC3" w:rsidRPr="009525BC" w:rsidRDefault="00265AC3" w:rsidP="003632CF">
            <w:pPr>
              <w:ind w:right="-37"/>
              <w:rPr>
                <w:rFonts w:ascii="Calibri" w:hAnsi="Calibri" w:cs="Calibri"/>
                <w:sz w:val="20"/>
                <w:szCs w:val="20"/>
              </w:rPr>
            </w:pPr>
            <w:proofErr w:type="spellStart"/>
            <w:r w:rsidRPr="009525BC">
              <w:rPr>
                <w:rFonts w:ascii="Calibri" w:hAnsi="Calibri" w:cs="Calibri"/>
                <w:sz w:val="20"/>
                <w:szCs w:val="20"/>
              </w:rPr>
              <w:t>Газо</w:t>
            </w:r>
            <w:r w:rsidRPr="009525BC">
              <w:rPr>
                <w:rFonts w:ascii="Calibri" w:hAnsi="Calibri" w:cs="Calibri"/>
                <w:sz w:val="20"/>
                <w:szCs w:val="20"/>
                <w:lang w:val="uk-UA"/>
              </w:rPr>
              <w:t>под</w:t>
            </w:r>
            <w:proofErr w:type="spellEnd"/>
            <w:r w:rsidRPr="009525BC">
              <w:rPr>
                <w:rFonts w:ascii="Calibri" w:hAnsi="Calibri" w:cs="Calibri"/>
                <w:sz w:val="20"/>
                <w:szCs w:val="20"/>
              </w:rPr>
              <w:t xml:space="preserve">. </w:t>
            </w:r>
            <w:proofErr w:type="spellStart"/>
            <w:r w:rsidRPr="009525BC">
              <w:rPr>
                <w:rFonts w:ascii="Calibri" w:hAnsi="Calibri" w:cs="Calibri"/>
                <w:sz w:val="20"/>
                <w:szCs w:val="20"/>
              </w:rPr>
              <w:t>ам</w:t>
            </w:r>
            <w:proofErr w:type="spellEnd"/>
            <w:r w:rsidRPr="009525BC">
              <w:rPr>
                <w:rFonts w:ascii="Calibri" w:hAnsi="Calibri" w:cs="Calibri"/>
                <w:sz w:val="20"/>
                <w:szCs w:val="20"/>
                <w:lang w:val="uk-UA"/>
              </w:rPr>
              <w:t>і</w:t>
            </w:r>
            <w:proofErr w:type="spellStart"/>
            <w:r w:rsidRPr="009525BC">
              <w:rPr>
                <w:rFonts w:ascii="Calibri" w:hAnsi="Calibri" w:cs="Calibri"/>
                <w:sz w:val="20"/>
                <w:szCs w:val="20"/>
              </w:rPr>
              <w:t>ак</w:t>
            </w:r>
            <w:proofErr w:type="spellEnd"/>
            <w:r w:rsidRPr="009525BC">
              <w:rPr>
                <w:rFonts w:ascii="Calibri" w:hAnsi="Calibri" w:cs="Calibri"/>
                <w:sz w:val="20"/>
                <w:szCs w:val="20"/>
              </w:rPr>
              <w:t xml:space="preserve"> (холод</w:t>
            </w:r>
            <w:r w:rsidRPr="009525BC">
              <w:rPr>
                <w:rFonts w:ascii="Calibri" w:hAnsi="Calibri" w:cs="Calibri"/>
                <w:sz w:val="20"/>
                <w:szCs w:val="20"/>
                <w:lang w:val="uk-UA"/>
              </w:rPr>
              <w:t>ний</w:t>
            </w:r>
            <w:r w:rsidRPr="009525BC">
              <w:rPr>
                <w:rFonts w:ascii="Calibri" w:hAnsi="Calibri" w:cs="Calibri"/>
                <w:sz w:val="20"/>
                <w:szCs w:val="20"/>
              </w:rPr>
              <w:t>)</w:t>
            </w:r>
          </w:p>
        </w:tc>
        <w:tc>
          <w:tcPr>
            <w:tcW w:w="970" w:type="dxa"/>
            <w:vAlign w:val="center"/>
            <w:hideMark/>
          </w:tcPr>
          <w:p w14:paraId="4AC297E5" w14:textId="77777777" w:rsidR="00265AC3" w:rsidRPr="009525BC" w:rsidRDefault="00265AC3" w:rsidP="003632CF">
            <w:pPr>
              <w:ind w:left="-111" w:right="-105"/>
              <w:jc w:val="center"/>
              <w:rPr>
                <w:rFonts w:ascii="Calibri" w:hAnsi="Calibri" w:cs="Calibri"/>
                <w:sz w:val="20"/>
                <w:szCs w:val="20"/>
                <w:lang w:val="en-US"/>
              </w:rPr>
            </w:pPr>
            <w:r w:rsidRPr="009525BC">
              <w:rPr>
                <w:rFonts w:ascii="Calibri" w:hAnsi="Calibri" w:cs="Calibri"/>
                <w:sz w:val="20"/>
                <w:szCs w:val="20"/>
                <w:lang w:val="en-US"/>
              </w:rPr>
              <w:t>GLY</w:t>
            </w:r>
          </w:p>
          <w:p w14:paraId="264A04E9" w14:textId="77777777" w:rsidR="00265AC3" w:rsidRPr="009525BC" w:rsidRDefault="00265AC3" w:rsidP="003632CF">
            <w:pPr>
              <w:ind w:left="-111" w:right="-105"/>
              <w:jc w:val="center"/>
              <w:rPr>
                <w:rFonts w:ascii="Calibri" w:hAnsi="Calibri" w:cs="Calibri"/>
                <w:sz w:val="20"/>
                <w:szCs w:val="20"/>
                <w:lang w:val="en-US"/>
              </w:rPr>
            </w:pPr>
            <w:r w:rsidRPr="009525BC">
              <w:rPr>
                <w:rFonts w:ascii="Calibri" w:hAnsi="Calibri" w:cs="Calibri"/>
                <w:sz w:val="20"/>
                <w:szCs w:val="20"/>
                <w:lang w:val="en-US"/>
              </w:rPr>
              <w:t>CW-20</w:t>
            </w:r>
          </w:p>
          <w:p w14:paraId="00AB1486" w14:textId="77777777" w:rsidR="00265AC3" w:rsidRPr="009525BC" w:rsidRDefault="00265AC3" w:rsidP="003632CF">
            <w:pPr>
              <w:ind w:left="-111" w:right="-105"/>
              <w:jc w:val="center"/>
              <w:rPr>
                <w:rFonts w:ascii="Calibri" w:hAnsi="Calibri" w:cs="Calibri"/>
                <w:sz w:val="20"/>
                <w:szCs w:val="20"/>
                <w:lang w:val="en-US"/>
              </w:rPr>
            </w:pPr>
            <w:r w:rsidRPr="009525BC">
              <w:rPr>
                <w:rFonts w:ascii="Calibri" w:hAnsi="Calibri" w:cs="Calibri"/>
                <w:sz w:val="20"/>
                <w:szCs w:val="20"/>
                <w:lang w:val="en-US"/>
              </w:rPr>
              <w:t>NH3-L</w:t>
            </w:r>
          </w:p>
          <w:p w14:paraId="3E3EFCCC" w14:textId="77777777" w:rsidR="00265AC3" w:rsidRPr="009525BC" w:rsidRDefault="00265AC3" w:rsidP="003632CF">
            <w:pPr>
              <w:ind w:left="-111" w:right="-105"/>
              <w:jc w:val="center"/>
              <w:rPr>
                <w:rFonts w:ascii="Calibri" w:hAnsi="Calibri" w:cs="Calibri"/>
                <w:sz w:val="20"/>
                <w:szCs w:val="20"/>
                <w:lang w:val="en-US"/>
              </w:rPr>
            </w:pPr>
            <w:r w:rsidRPr="009525BC">
              <w:rPr>
                <w:rFonts w:ascii="Calibri" w:hAnsi="Calibri" w:cs="Calibri"/>
                <w:sz w:val="20"/>
                <w:szCs w:val="20"/>
                <w:lang w:val="en-US"/>
              </w:rPr>
              <w:t>NH</w:t>
            </w:r>
            <w:r w:rsidRPr="009525BC">
              <w:rPr>
                <w:rFonts w:ascii="Calibri" w:hAnsi="Calibri" w:cs="Calibri"/>
                <w:position w:val="-6"/>
                <w:sz w:val="20"/>
                <w:szCs w:val="20"/>
                <w:lang w:val="en-US"/>
              </w:rPr>
              <w:t>3</w:t>
            </w:r>
            <w:r w:rsidRPr="009525BC">
              <w:rPr>
                <w:rFonts w:ascii="Calibri" w:hAnsi="Calibri" w:cs="Calibri"/>
                <w:sz w:val="20"/>
                <w:szCs w:val="20"/>
                <w:lang w:val="en-US"/>
              </w:rPr>
              <w:t>-G</w:t>
            </w:r>
          </w:p>
        </w:tc>
        <w:tc>
          <w:tcPr>
            <w:tcW w:w="876" w:type="dxa"/>
            <w:vAlign w:val="center"/>
            <w:hideMark/>
          </w:tcPr>
          <w:p w14:paraId="1174E6B8"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PU</w:t>
            </w:r>
          </w:p>
        </w:tc>
        <w:tc>
          <w:tcPr>
            <w:tcW w:w="358" w:type="dxa"/>
            <w:tcBorders>
              <w:right w:val="nil"/>
            </w:tcBorders>
            <w:vAlign w:val="center"/>
            <w:hideMark/>
          </w:tcPr>
          <w:p w14:paraId="4CC3E02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117B4B0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41FA25FB"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348FF13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8" w:type="dxa"/>
            <w:tcBorders>
              <w:left w:val="nil"/>
              <w:right w:val="nil"/>
            </w:tcBorders>
            <w:vAlign w:val="center"/>
            <w:hideMark/>
          </w:tcPr>
          <w:p w14:paraId="11268FF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8" w:type="dxa"/>
            <w:tcBorders>
              <w:left w:val="nil"/>
              <w:right w:val="nil"/>
            </w:tcBorders>
            <w:vAlign w:val="center"/>
            <w:hideMark/>
          </w:tcPr>
          <w:p w14:paraId="0F6D082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359" w:type="dxa"/>
            <w:tcBorders>
              <w:left w:val="nil"/>
              <w:right w:val="nil"/>
            </w:tcBorders>
            <w:vAlign w:val="center"/>
            <w:hideMark/>
          </w:tcPr>
          <w:p w14:paraId="64DDFCA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3" w:type="dxa"/>
            <w:tcBorders>
              <w:left w:val="nil"/>
              <w:right w:val="nil"/>
            </w:tcBorders>
            <w:vAlign w:val="center"/>
            <w:hideMark/>
          </w:tcPr>
          <w:p w14:paraId="33329FFC"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84" w:type="dxa"/>
            <w:tcBorders>
              <w:left w:val="nil"/>
              <w:right w:val="nil"/>
            </w:tcBorders>
            <w:vAlign w:val="center"/>
            <w:hideMark/>
          </w:tcPr>
          <w:p w14:paraId="3830500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83" w:type="dxa"/>
            <w:tcBorders>
              <w:left w:val="nil"/>
              <w:right w:val="nil"/>
            </w:tcBorders>
            <w:vAlign w:val="center"/>
            <w:hideMark/>
          </w:tcPr>
          <w:p w14:paraId="307BE3D5"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90" w:type="dxa"/>
            <w:gridSpan w:val="2"/>
            <w:tcBorders>
              <w:left w:val="nil"/>
              <w:right w:val="nil"/>
            </w:tcBorders>
            <w:vAlign w:val="center"/>
            <w:hideMark/>
          </w:tcPr>
          <w:p w14:paraId="1BE02571"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83" w:type="dxa"/>
            <w:gridSpan w:val="2"/>
            <w:tcBorders>
              <w:left w:val="nil"/>
              <w:right w:val="nil"/>
            </w:tcBorders>
            <w:vAlign w:val="center"/>
            <w:hideMark/>
          </w:tcPr>
          <w:p w14:paraId="0109295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c>
          <w:tcPr>
            <w:tcW w:w="459" w:type="dxa"/>
            <w:tcBorders>
              <w:left w:val="nil"/>
            </w:tcBorders>
            <w:vAlign w:val="center"/>
            <w:hideMark/>
          </w:tcPr>
          <w:p w14:paraId="57836E1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70</w:t>
            </w:r>
          </w:p>
        </w:tc>
      </w:tr>
      <w:tr w:rsidR="00265AC3" w:rsidRPr="009525BC" w14:paraId="490EEFCD" w14:textId="77777777" w:rsidTr="003632CF">
        <w:trPr>
          <w:cantSplit/>
          <w:trHeight w:val="60"/>
        </w:trPr>
        <w:tc>
          <w:tcPr>
            <w:tcW w:w="2518" w:type="dxa"/>
            <w:vAlign w:val="center"/>
            <w:hideMark/>
          </w:tcPr>
          <w:p w14:paraId="1EA04BB5"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Г</w:t>
            </w:r>
            <w:r w:rsidRPr="009525BC">
              <w:rPr>
                <w:rFonts w:ascii="Calibri" w:hAnsi="Calibri" w:cs="Calibri"/>
                <w:sz w:val="20"/>
                <w:szCs w:val="20"/>
                <w:lang w:val="uk-UA"/>
              </w:rPr>
              <w:t>а</w:t>
            </w:r>
            <w:proofErr w:type="spellStart"/>
            <w:r w:rsidRPr="009525BC">
              <w:rPr>
                <w:rFonts w:ascii="Calibri" w:hAnsi="Calibri" w:cs="Calibri"/>
                <w:sz w:val="20"/>
                <w:szCs w:val="20"/>
              </w:rPr>
              <w:t>рячий</w:t>
            </w:r>
            <w:proofErr w:type="spellEnd"/>
            <w:r w:rsidRPr="009525BC">
              <w:rPr>
                <w:rFonts w:ascii="Calibri" w:hAnsi="Calibri" w:cs="Calibri"/>
                <w:sz w:val="20"/>
                <w:szCs w:val="20"/>
              </w:rPr>
              <w:t xml:space="preserve"> </w:t>
            </w:r>
            <w:proofErr w:type="spellStart"/>
            <w:r w:rsidRPr="009525BC">
              <w:rPr>
                <w:rFonts w:ascii="Calibri" w:hAnsi="Calibri" w:cs="Calibri"/>
                <w:sz w:val="20"/>
                <w:szCs w:val="20"/>
              </w:rPr>
              <w:t>газо</w:t>
            </w:r>
            <w:proofErr w:type="spellEnd"/>
            <w:r w:rsidRPr="009525BC">
              <w:rPr>
                <w:rFonts w:ascii="Calibri" w:hAnsi="Calibri" w:cs="Calibri"/>
                <w:sz w:val="20"/>
                <w:szCs w:val="20"/>
                <w:lang w:val="uk-UA"/>
              </w:rPr>
              <w:t>подібний</w:t>
            </w:r>
            <w:r w:rsidRPr="009525BC">
              <w:rPr>
                <w:rFonts w:ascii="Calibri" w:hAnsi="Calibri" w:cs="Calibri"/>
                <w:sz w:val="20"/>
                <w:szCs w:val="20"/>
              </w:rPr>
              <w:t xml:space="preserve"> </w:t>
            </w:r>
            <w:proofErr w:type="spellStart"/>
            <w:r w:rsidRPr="009525BC">
              <w:rPr>
                <w:rFonts w:ascii="Calibri" w:hAnsi="Calibri" w:cs="Calibri"/>
                <w:sz w:val="20"/>
                <w:szCs w:val="20"/>
              </w:rPr>
              <w:t>ам</w:t>
            </w:r>
            <w:proofErr w:type="spellEnd"/>
            <w:r w:rsidRPr="009525BC">
              <w:rPr>
                <w:rFonts w:ascii="Calibri" w:hAnsi="Calibri" w:cs="Calibri"/>
                <w:sz w:val="20"/>
                <w:szCs w:val="20"/>
                <w:lang w:val="uk-UA"/>
              </w:rPr>
              <w:t>і</w:t>
            </w:r>
            <w:proofErr w:type="spellStart"/>
            <w:r w:rsidRPr="009525BC">
              <w:rPr>
                <w:rFonts w:ascii="Calibri" w:hAnsi="Calibri" w:cs="Calibri"/>
                <w:sz w:val="20"/>
                <w:szCs w:val="20"/>
              </w:rPr>
              <w:t>ак</w:t>
            </w:r>
            <w:proofErr w:type="spellEnd"/>
          </w:p>
        </w:tc>
        <w:tc>
          <w:tcPr>
            <w:tcW w:w="970" w:type="dxa"/>
            <w:vAlign w:val="center"/>
            <w:hideMark/>
          </w:tcPr>
          <w:p w14:paraId="06852D82"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NH</w:t>
            </w:r>
            <w:r w:rsidRPr="009525BC">
              <w:rPr>
                <w:rFonts w:ascii="Calibri" w:hAnsi="Calibri" w:cs="Calibri"/>
                <w:position w:val="-6"/>
                <w:sz w:val="20"/>
                <w:szCs w:val="20"/>
              </w:rPr>
              <w:t>3</w:t>
            </w:r>
            <w:r w:rsidRPr="009525BC">
              <w:rPr>
                <w:rFonts w:ascii="Calibri" w:hAnsi="Calibri" w:cs="Calibri"/>
                <w:sz w:val="20"/>
                <w:szCs w:val="20"/>
              </w:rPr>
              <w:t>-HG</w:t>
            </w:r>
          </w:p>
        </w:tc>
        <w:tc>
          <w:tcPr>
            <w:tcW w:w="876" w:type="dxa"/>
            <w:vAlign w:val="center"/>
            <w:hideMark/>
          </w:tcPr>
          <w:p w14:paraId="3E2F8408"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M-</w:t>
            </w:r>
            <w:proofErr w:type="spellStart"/>
            <w:r w:rsidRPr="009525BC">
              <w:rPr>
                <w:rFonts w:ascii="Calibri" w:hAnsi="Calibri" w:cs="Calibri"/>
                <w:sz w:val="20"/>
                <w:szCs w:val="20"/>
              </w:rPr>
              <w:t>wool</w:t>
            </w:r>
            <w:proofErr w:type="spellEnd"/>
          </w:p>
        </w:tc>
        <w:tc>
          <w:tcPr>
            <w:tcW w:w="358" w:type="dxa"/>
            <w:tcBorders>
              <w:right w:val="nil"/>
            </w:tcBorders>
            <w:vAlign w:val="center"/>
            <w:hideMark/>
          </w:tcPr>
          <w:p w14:paraId="3FE8FC6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30</w:t>
            </w:r>
          </w:p>
        </w:tc>
        <w:tc>
          <w:tcPr>
            <w:tcW w:w="358" w:type="dxa"/>
            <w:tcBorders>
              <w:left w:val="nil"/>
              <w:right w:val="nil"/>
            </w:tcBorders>
            <w:vAlign w:val="center"/>
            <w:hideMark/>
          </w:tcPr>
          <w:p w14:paraId="6827B88F"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56E0282E"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9" w:type="dxa"/>
            <w:tcBorders>
              <w:left w:val="nil"/>
              <w:right w:val="nil"/>
            </w:tcBorders>
            <w:vAlign w:val="center"/>
            <w:hideMark/>
          </w:tcPr>
          <w:p w14:paraId="70724B91"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6BC9F83A"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3E44C155"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6EB9A1E2"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3" w:type="dxa"/>
            <w:tcBorders>
              <w:left w:val="nil"/>
              <w:right w:val="nil"/>
            </w:tcBorders>
            <w:vAlign w:val="center"/>
            <w:hideMark/>
          </w:tcPr>
          <w:p w14:paraId="62844A4B"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4" w:type="dxa"/>
            <w:tcBorders>
              <w:left w:val="nil"/>
              <w:right w:val="nil"/>
            </w:tcBorders>
            <w:vAlign w:val="center"/>
          </w:tcPr>
          <w:p w14:paraId="08230E5E" w14:textId="77777777" w:rsidR="00265AC3" w:rsidRPr="009525BC" w:rsidRDefault="00265AC3" w:rsidP="003632CF">
            <w:pPr>
              <w:ind w:left="-12" w:right="-50"/>
              <w:jc w:val="center"/>
              <w:rPr>
                <w:rFonts w:ascii="Calibri" w:hAnsi="Calibri" w:cs="Calibri"/>
                <w:sz w:val="20"/>
                <w:szCs w:val="20"/>
              </w:rPr>
            </w:pPr>
          </w:p>
        </w:tc>
        <w:tc>
          <w:tcPr>
            <w:tcW w:w="483" w:type="dxa"/>
            <w:tcBorders>
              <w:left w:val="nil"/>
              <w:right w:val="nil"/>
            </w:tcBorders>
            <w:vAlign w:val="center"/>
          </w:tcPr>
          <w:p w14:paraId="43EAEDF0" w14:textId="77777777" w:rsidR="00265AC3" w:rsidRPr="009525BC" w:rsidRDefault="00265AC3" w:rsidP="003632CF">
            <w:pPr>
              <w:ind w:left="-12" w:right="-50"/>
              <w:jc w:val="center"/>
              <w:rPr>
                <w:rFonts w:ascii="Calibri" w:hAnsi="Calibri" w:cs="Calibri"/>
                <w:sz w:val="20"/>
                <w:szCs w:val="20"/>
              </w:rPr>
            </w:pPr>
          </w:p>
        </w:tc>
        <w:tc>
          <w:tcPr>
            <w:tcW w:w="490" w:type="dxa"/>
            <w:gridSpan w:val="2"/>
            <w:tcBorders>
              <w:left w:val="nil"/>
              <w:right w:val="nil"/>
            </w:tcBorders>
            <w:vAlign w:val="center"/>
          </w:tcPr>
          <w:p w14:paraId="26B6D619" w14:textId="77777777" w:rsidR="00265AC3" w:rsidRPr="009525BC" w:rsidRDefault="00265AC3" w:rsidP="003632CF">
            <w:pPr>
              <w:ind w:left="-12" w:right="-50"/>
              <w:jc w:val="center"/>
              <w:rPr>
                <w:rFonts w:ascii="Calibri" w:hAnsi="Calibri" w:cs="Calibri"/>
                <w:sz w:val="20"/>
                <w:szCs w:val="20"/>
              </w:rPr>
            </w:pPr>
          </w:p>
        </w:tc>
        <w:tc>
          <w:tcPr>
            <w:tcW w:w="483" w:type="dxa"/>
            <w:gridSpan w:val="2"/>
            <w:tcBorders>
              <w:left w:val="nil"/>
              <w:right w:val="nil"/>
            </w:tcBorders>
            <w:vAlign w:val="center"/>
          </w:tcPr>
          <w:p w14:paraId="4F40429D" w14:textId="77777777" w:rsidR="00265AC3" w:rsidRPr="009525BC" w:rsidRDefault="00265AC3" w:rsidP="003632CF">
            <w:pPr>
              <w:ind w:left="-12" w:right="-50"/>
              <w:jc w:val="center"/>
              <w:rPr>
                <w:rFonts w:ascii="Calibri" w:hAnsi="Calibri" w:cs="Calibri"/>
                <w:sz w:val="20"/>
                <w:szCs w:val="20"/>
              </w:rPr>
            </w:pPr>
          </w:p>
        </w:tc>
        <w:tc>
          <w:tcPr>
            <w:tcW w:w="459" w:type="dxa"/>
            <w:tcBorders>
              <w:left w:val="nil"/>
            </w:tcBorders>
            <w:vAlign w:val="center"/>
          </w:tcPr>
          <w:p w14:paraId="6F487073" w14:textId="77777777" w:rsidR="00265AC3" w:rsidRPr="009525BC" w:rsidRDefault="00265AC3" w:rsidP="003632CF">
            <w:pPr>
              <w:ind w:left="-12" w:right="-50"/>
              <w:jc w:val="center"/>
              <w:rPr>
                <w:rFonts w:ascii="Calibri" w:hAnsi="Calibri" w:cs="Calibri"/>
                <w:sz w:val="20"/>
                <w:szCs w:val="20"/>
              </w:rPr>
            </w:pPr>
          </w:p>
        </w:tc>
      </w:tr>
      <w:tr w:rsidR="00265AC3" w:rsidRPr="009525BC" w14:paraId="4BFAF55D" w14:textId="77777777" w:rsidTr="003632CF">
        <w:trPr>
          <w:cantSplit/>
        </w:trPr>
        <w:tc>
          <w:tcPr>
            <w:tcW w:w="2518" w:type="dxa"/>
            <w:vAlign w:val="center"/>
            <w:hideMark/>
          </w:tcPr>
          <w:p w14:paraId="5D126769" w14:textId="77777777" w:rsidR="00265AC3" w:rsidRPr="009525BC" w:rsidRDefault="00265AC3" w:rsidP="003632CF">
            <w:pPr>
              <w:ind w:right="-37"/>
              <w:rPr>
                <w:rFonts w:ascii="Calibri" w:hAnsi="Calibri" w:cs="Calibri"/>
                <w:sz w:val="20"/>
                <w:szCs w:val="20"/>
                <w:lang w:val="uk-UA"/>
              </w:rPr>
            </w:pPr>
            <w:r w:rsidRPr="009525BC">
              <w:rPr>
                <w:rFonts w:ascii="Calibri" w:hAnsi="Calibri" w:cs="Calibri"/>
                <w:sz w:val="20"/>
                <w:szCs w:val="20"/>
                <w:lang w:val="uk-UA"/>
              </w:rPr>
              <w:t>Рідке паливо</w:t>
            </w:r>
          </w:p>
          <w:p w14:paraId="2615FC1D"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Г</w:t>
            </w:r>
            <w:r w:rsidRPr="009525BC">
              <w:rPr>
                <w:rFonts w:ascii="Calibri" w:hAnsi="Calibri" w:cs="Calibri"/>
                <w:sz w:val="20"/>
                <w:szCs w:val="20"/>
                <w:lang w:val="uk-UA"/>
              </w:rPr>
              <w:t>а</w:t>
            </w:r>
            <w:proofErr w:type="spellStart"/>
            <w:r w:rsidRPr="009525BC">
              <w:rPr>
                <w:rFonts w:ascii="Calibri" w:hAnsi="Calibri" w:cs="Calibri"/>
                <w:sz w:val="20"/>
                <w:szCs w:val="20"/>
              </w:rPr>
              <w:t>рячий</w:t>
            </w:r>
            <w:proofErr w:type="spellEnd"/>
            <w:r w:rsidRPr="009525BC">
              <w:rPr>
                <w:rFonts w:ascii="Calibri" w:hAnsi="Calibri" w:cs="Calibri"/>
                <w:sz w:val="20"/>
                <w:szCs w:val="20"/>
              </w:rPr>
              <w:t xml:space="preserve"> каустик</w:t>
            </w:r>
          </w:p>
        </w:tc>
        <w:tc>
          <w:tcPr>
            <w:tcW w:w="970" w:type="dxa"/>
            <w:vAlign w:val="center"/>
            <w:hideMark/>
          </w:tcPr>
          <w:p w14:paraId="3475BDA0"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FO</w:t>
            </w:r>
          </w:p>
          <w:p w14:paraId="23F87BD8"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NaOH-2</w:t>
            </w:r>
          </w:p>
        </w:tc>
        <w:tc>
          <w:tcPr>
            <w:tcW w:w="876" w:type="dxa"/>
            <w:vAlign w:val="center"/>
            <w:hideMark/>
          </w:tcPr>
          <w:p w14:paraId="0EB3C358"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M-</w:t>
            </w:r>
            <w:proofErr w:type="spellStart"/>
            <w:r w:rsidRPr="009525BC">
              <w:rPr>
                <w:rFonts w:ascii="Calibri" w:hAnsi="Calibri" w:cs="Calibri"/>
                <w:sz w:val="20"/>
                <w:szCs w:val="20"/>
              </w:rPr>
              <w:t>wool</w:t>
            </w:r>
            <w:proofErr w:type="spellEnd"/>
          </w:p>
        </w:tc>
        <w:tc>
          <w:tcPr>
            <w:tcW w:w="358" w:type="dxa"/>
            <w:tcBorders>
              <w:right w:val="nil"/>
            </w:tcBorders>
            <w:vAlign w:val="center"/>
            <w:hideMark/>
          </w:tcPr>
          <w:p w14:paraId="2159D17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20</w:t>
            </w:r>
          </w:p>
        </w:tc>
        <w:tc>
          <w:tcPr>
            <w:tcW w:w="358" w:type="dxa"/>
            <w:tcBorders>
              <w:left w:val="nil"/>
              <w:right w:val="nil"/>
            </w:tcBorders>
            <w:vAlign w:val="center"/>
            <w:hideMark/>
          </w:tcPr>
          <w:p w14:paraId="0DC4F16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20</w:t>
            </w:r>
          </w:p>
        </w:tc>
        <w:tc>
          <w:tcPr>
            <w:tcW w:w="358" w:type="dxa"/>
            <w:tcBorders>
              <w:left w:val="nil"/>
              <w:right w:val="nil"/>
            </w:tcBorders>
            <w:vAlign w:val="center"/>
            <w:hideMark/>
          </w:tcPr>
          <w:p w14:paraId="576D16D0"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20</w:t>
            </w:r>
          </w:p>
        </w:tc>
        <w:tc>
          <w:tcPr>
            <w:tcW w:w="359" w:type="dxa"/>
            <w:tcBorders>
              <w:left w:val="nil"/>
              <w:right w:val="nil"/>
            </w:tcBorders>
            <w:vAlign w:val="center"/>
            <w:hideMark/>
          </w:tcPr>
          <w:p w14:paraId="0F111E14"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1EBBAA0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207784D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9" w:type="dxa"/>
            <w:tcBorders>
              <w:left w:val="nil"/>
              <w:right w:val="nil"/>
            </w:tcBorders>
            <w:vAlign w:val="center"/>
            <w:hideMark/>
          </w:tcPr>
          <w:p w14:paraId="242F4CCC"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483" w:type="dxa"/>
            <w:tcBorders>
              <w:left w:val="nil"/>
              <w:right w:val="nil"/>
            </w:tcBorders>
            <w:vAlign w:val="center"/>
            <w:hideMark/>
          </w:tcPr>
          <w:p w14:paraId="45A20626"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484" w:type="dxa"/>
            <w:tcBorders>
              <w:left w:val="nil"/>
              <w:right w:val="nil"/>
            </w:tcBorders>
            <w:vAlign w:val="center"/>
          </w:tcPr>
          <w:p w14:paraId="73D2CA0D" w14:textId="77777777" w:rsidR="00265AC3" w:rsidRPr="009525BC" w:rsidRDefault="00265AC3" w:rsidP="003632CF">
            <w:pPr>
              <w:ind w:left="-12" w:right="-50"/>
              <w:jc w:val="center"/>
              <w:rPr>
                <w:rFonts w:ascii="Calibri" w:hAnsi="Calibri" w:cs="Calibri"/>
                <w:sz w:val="20"/>
                <w:szCs w:val="20"/>
              </w:rPr>
            </w:pPr>
          </w:p>
        </w:tc>
        <w:tc>
          <w:tcPr>
            <w:tcW w:w="483" w:type="dxa"/>
            <w:tcBorders>
              <w:left w:val="nil"/>
              <w:right w:val="nil"/>
            </w:tcBorders>
            <w:vAlign w:val="center"/>
          </w:tcPr>
          <w:p w14:paraId="789E444A" w14:textId="77777777" w:rsidR="00265AC3" w:rsidRPr="009525BC" w:rsidRDefault="00265AC3" w:rsidP="003632CF">
            <w:pPr>
              <w:ind w:left="-12" w:right="-50"/>
              <w:jc w:val="center"/>
              <w:rPr>
                <w:rFonts w:ascii="Calibri" w:hAnsi="Calibri" w:cs="Calibri"/>
                <w:sz w:val="20"/>
                <w:szCs w:val="20"/>
              </w:rPr>
            </w:pPr>
          </w:p>
        </w:tc>
        <w:tc>
          <w:tcPr>
            <w:tcW w:w="490" w:type="dxa"/>
            <w:gridSpan w:val="2"/>
            <w:tcBorders>
              <w:left w:val="nil"/>
              <w:right w:val="nil"/>
            </w:tcBorders>
            <w:vAlign w:val="center"/>
          </w:tcPr>
          <w:p w14:paraId="6AAEB68D" w14:textId="77777777" w:rsidR="00265AC3" w:rsidRPr="009525BC" w:rsidRDefault="00265AC3" w:rsidP="003632CF">
            <w:pPr>
              <w:ind w:left="-12" w:right="-50"/>
              <w:jc w:val="center"/>
              <w:rPr>
                <w:rFonts w:ascii="Calibri" w:hAnsi="Calibri" w:cs="Calibri"/>
                <w:sz w:val="20"/>
                <w:szCs w:val="20"/>
              </w:rPr>
            </w:pPr>
          </w:p>
        </w:tc>
        <w:tc>
          <w:tcPr>
            <w:tcW w:w="483" w:type="dxa"/>
            <w:gridSpan w:val="2"/>
            <w:tcBorders>
              <w:left w:val="nil"/>
              <w:right w:val="nil"/>
            </w:tcBorders>
            <w:vAlign w:val="center"/>
          </w:tcPr>
          <w:p w14:paraId="4B9E402D" w14:textId="77777777" w:rsidR="00265AC3" w:rsidRPr="009525BC" w:rsidRDefault="00265AC3" w:rsidP="003632CF">
            <w:pPr>
              <w:ind w:left="-12" w:right="-50"/>
              <w:jc w:val="center"/>
              <w:rPr>
                <w:rFonts w:ascii="Calibri" w:hAnsi="Calibri" w:cs="Calibri"/>
                <w:sz w:val="20"/>
                <w:szCs w:val="20"/>
              </w:rPr>
            </w:pPr>
          </w:p>
        </w:tc>
        <w:tc>
          <w:tcPr>
            <w:tcW w:w="459" w:type="dxa"/>
            <w:tcBorders>
              <w:left w:val="nil"/>
            </w:tcBorders>
            <w:vAlign w:val="center"/>
          </w:tcPr>
          <w:p w14:paraId="1110C8FB" w14:textId="77777777" w:rsidR="00265AC3" w:rsidRPr="009525BC" w:rsidRDefault="00265AC3" w:rsidP="003632CF">
            <w:pPr>
              <w:ind w:left="-12" w:right="-50"/>
              <w:jc w:val="center"/>
              <w:rPr>
                <w:rFonts w:ascii="Calibri" w:hAnsi="Calibri" w:cs="Calibri"/>
                <w:sz w:val="20"/>
                <w:szCs w:val="20"/>
              </w:rPr>
            </w:pPr>
          </w:p>
        </w:tc>
      </w:tr>
      <w:tr w:rsidR="00265AC3" w:rsidRPr="009525BC" w14:paraId="2F62CC9E" w14:textId="77777777" w:rsidTr="003632CF">
        <w:trPr>
          <w:cantSplit/>
        </w:trPr>
        <w:tc>
          <w:tcPr>
            <w:tcW w:w="2518" w:type="dxa"/>
            <w:vAlign w:val="center"/>
            <w:hideMark/>
          </w:tcPr>
          <w:p w14:paraId="75A3C2C1"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 xml:space="preserve">Пиво, </w:t>
            </w:r>
            <w:r w:rsidRPr="009525BC">
              <w:rPr>
                <w:rFonts w:ascii="Calibri" w:hAnsi="Calibri" w:cs="Calibri"/>
                <w:sz w:val="20"/>
                <w:szCs w:val="20"/>
                <w:lang w:val="en-GB"/>
              </w:rPr>
              <w:t>CIP</w:t>
            </w:r>
          </w:p>
          <w:p w14:paraId="26735B61"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Л</w:t>
            </w:r>
            <w:r w:rsidRPr="009525BC">
              <w:rPr>
                <w:rFonts w:ascii="Calibri" w:hAnsi="Calibri" w:cs="Calibri"/>
                <w:sz w:val="20"/>
                <w:szCs w:val="20"/>
                <w:lang w:val="uk-UA"/>
              </w:rPr>
              <w:t>і</w:t>
            </w:r>
            <w:r w:rsidRPr="009525BC">
              <w:rPr>
                <w:rFonts w:ascii="Calibri" w:hAnsi="Calibri" w:cs="Calibri"/>
                <w:sz w:val="20"/>
                <w:szCs w:val="20"/>
              </w:rPr>
              <w:t>д-вода</w:t>
            </w:r>
          </w:p>
          <w:p w14:paraId="3285560E" w14:textId="77777777" w:rsidR="00265AC3" w:rsidRPr="009525BC" w:rsidRDefault="00265AC3" w:rsidP="003632CF">
            <w:pPr>
              <w:ind w:right="-37"/>
              <w:rPr>
                <w:rFonts w:ascii="Calibri" w:hAnsi="Calibri" w:cs="Calibri"/>
                <w:sz w:val="20"/>
                <w:szCs w:val="20"/>
              </w:rPr>
            </w:pPr>
            <w:r w:rsidRPr="009525BC">
              <w:rPr>
                <w:rFonts w:ascii="Calibri" w:hAnsi="Calibri" w:cs="Calibri"/>
                <w:sz w:val="20"/>
                <w:szCs w:val="20"/>
              </w:rPr>
              <w:t>ДАВ</w:t>
            </w:r>
          </w:p>
        </w:tc>
        <w:tc>
          <w:tcPr>
            <w:tcW w:w="970" w:type="dxa"/>
            <w:vAlign w:val="center"/>
            <w:hideMark/>
          </w:tcPr>
          <w:p w14:paraId="40432B4E" w14:textId="77777777" w:rsidR="00265AC3" w:rsidRPr="009525BC" w:rsidRDefault="00265AC3" w:rsidP="003632CF">
            <w:pPr>
              <w:ind w:left="-111" w:right="-105"/>
              <w:jc w:val="center"/>
              <w:rPr>
                <w:rFonts w:ascii="Calibri" w:hAnsi="Calibri" w:cs="Calibri"/>
                <w:sz w:val="20"/>
                <w:szCs w:val="20"/>
                <w:lang w:val="en-GB"/>
              </w:rPr>
            </w:pPr>
            <w:r w:rsidRPr="009525BC">
              <w:rPr>
                <w:rFonts w:ascii="Calibri" w:hAnsi="Calibri" w:cs="Calibri"/>
                <w:sz w:val="20"/>
                <w:szCs w:val="20"/>
                <w:lang w:val="en-GB"/>
              </w:rPr>
              <w:t>BEER, CIP</w:t>
            </w:r>
          </w:p>
          <w:p w14:paraId="6BE12F77" w14:textId="77777777" w:rsidR="00265AC3" w:rsidRPr="009525BC" w:rsidRDefault="00265AC3" w:rsidP="003632CF">
            <w:pPr>
              <w:ind w:left="-111" w:right="-105"/>
              <w:jc w:val="center"/>
              <w:rPr>
                <w:rFonts w:ascii="Calibri" w:hAnsi="Calibri" w:cs="Calibri"/>
                <w:sz w:val="20"/>
                <w:szCs w:val="20"/>
                <w:lang w:val="en-GB"/>
              </w:rPr>
            </w:pPr>
            <w:r w:rsidRPr="009525BC">
              <w:rPr>
                <w:rFonts w:ascii="Calibri" w:hAnsi="Calibri" w:cs="Calibri"/>
                <w:sz w:val="20"/>
                <w:szCs w:val="20"/>
                <w:lang w:val="en-GB"/>
              </w:rPr>
              <w:t>PW-2/4</w:t>
            </w:r>
          </w:p>
          <w:p w14:paraId="38E6EA28" w14:textId="77777777" w:rsidR="00265AC3" w:rsidRPr="009525BC" w:rsidRDefault="00265AC3" w:rsidP="003632CF">
            <w:pPr>
              <w:ind w:left="-111" w:right="-105"/>
              <w:jc w:val="center"/>
              <w:rPr>
                <w:rFonts w:ascii="Calibri" w:hAnsi="Calibri" w:cs="Calibri"/>
                <w:sz w:val="20"/>
                <w:szCs w:val="20"/>
                <w:lang w:val="en-GB"/>
              </w:rPr>
            </w:pPr>
            <w:r w:rsidRPr="009525BC">
              <w:rPr>
                <w:rFonts w:ascii="Calibri" w:hAnsi="Calibri" w:cs="Calibri"/>
                <w:sz w:val="20"/>
                <w:szCs w:val="20"/>
                <w:lang w:val="en-GB"/>
              </w:rPr>
              <w:t>DW-2/GL</w:t>
            </w:r>
          </w:p>
        </w:tc>
        <w:tc>
          <w:tcPr>
            <w:tcW w:w="876" w:type="dxa"/>
            <w:vAlign w:val="center"/>
            <w:hideMark/>
          </w:tcPr>
          <w:p w14:paraId="0DB1D92D" w14:textId="77777777" w:rsidR="00265AC3" w:rsidRPr="009525BC" w:rsidRDefault="00265AC3" w:rsidP="003632CF">
            <w:pPr>
              <w:ind w:left="-111" w:right="-105"/>
              <w:jc w:val="center"/>
              <w:rPr>
                <w:rFonts w:ascii="Calibri" w:hAnsi="Calibri" w:cs="Calibri"/>
                <w:sz w:val="20"/>
                <w:szCs w:val="20"/>
              </w:rPr>
            </w:pPr>
            <w:r w:rsidRPr="009525BC">
              <w:rPr>
                <w:rFonts w:ascii="Calibri" w:hAnsi="Calibri" w:cs="Calibri"/>
                <w:sz w:val="20"/>
                <w:szCs w:val="20"/>
              </w:rPr>
              <w:t>PU</w:t>
            </w:r>
          </w:p>
        </w:tc>
        <w:tc>
          <w:tcPr>
            <w:tcW w:w="358" w:type="dxa"/>
            <w:tcBorders>
              <w:right w:val="nil"/>
            </w:tcBorders>
            <w:vAlign w:val="center"/>
            <w:hideMark/>
          </w:tcPr>
          <w:p w14:paraId="7AE54240"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40</w:t>
            </w:r>
          </w:p>
        </w:tc>
        <w:tc>
          <w:tcPr>
            <w:tcW w:w="358" w:type="dxa"/>
            <w:tcBorders>
              <w:left w:val="nil"/>
              <w:right w:val="nil"/>
            </w:tcBorders>
            <w:vAlign w:val="center"/>
            <w:hideMark/>
          </w:tcPr>
          <w:p w14:paraId="482B8637"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48C8B449"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56B93939"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1AD51E58"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8" w:type="dxa"/>
            <w:tcBorders>
              <w:left w:val="nil"/>
              <w:right w:val="nil"/>
            </w:tcBorders>
            <w:vAlign w:val="center"/>
            <w:hideMark/>
          </w:tcPr>
          <w:p w14:paraId="7CF9D940"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359" w:type="dxa"/>
            <w:tcBorders>
              <w:left w:val="nil"/>
              <w:right w:val="nil"/>
            </w:tcBorders>
            <w:vAlign w:val="center"/>
            <w:hideMark/>
          </w:tcPr>
          <w:p w14:paraId="181070CD"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50</w:t>
            </w:r>
          </w:p>
        </w:tc>
        <w:tc>
          <w:tcPr>
            <w:tcW w:w="483" w:type="dxa"/>
            <w:tcBorders>
              <w:left w:val="nil"/>
              <w:right w:val="nil"/>
            </w:tcBorders>
            <w:vAlign w:val="center"/>
            <w:hideMark/>
          </w:tcPr>
          <w:p w14:paraId="49C42863"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4" w:type="dxa"/>
            <w:tcBorders>
              <w:left w:val="nil"/>
              <w:right w:val="nil"/>
            </w:tcBorders>
            <w:vAlign w:val="center"/>
            <w:hideMark/>
          </w:tcPr>
          <w:p w14:paraId="054E357C"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83" w:type="dxa"/>
            <w:tcBorders>
              <w:left w:val="nil"/>
              <w:right w:val="nil"/>
            </w:tcBorders>
            <w:vAlign w:val="center"/>
            <w:hideMark/>
          </w:tcPr>
          <w:p w14:paraId="24668F85" w14:textId="77777777" w:rsidR="00265AC3" w:rsidRPr="009525BC" w:rsidRDefault="00265AC3" w:rsidP="003632CF">
            <w:pPr>
              <w:ind w:left="-12" w:right="-50"/>
              <w:jc w:val="center"/>
              <w:rPr>
                <w:rFonts w:ascii="Calibri" w:hAnsi="Calibri" w:cs="Calibri"/>
                <w:sz w:val="20"/>
                <w:szCs w:val="20"/>
              </w:rPr>
            </w:pPr>
            <w:r w:rsidRPr="009525BC">
              <w:rPr>
                <w:rFonts w:ascii="Calibri" w:hAnsi="Calibri" w:cs="Calibri"/>
                <w:sz w:val="20"/>
                <w:szCs w:val="20"/>
              </w:rPr>
              <w:t>60</w:t>
            </w:r>
          </w:p>
        </w:tc>
        <w:tc>
          <w:tcPr>
            <w:tcW w:w="490" w:type="dxa"/>
            <w:gridSpan w:val="2"/>
            <w:tcBorders>
              <w:left w:val="nil"/>
              <w:right w:val="nil"/>
            </w:tcBorders>
            <w:vAlign w:val="center"/>
          </w:tcPr>
          <w:p w14:paraId="0D9CA102" w14:textId="77777777" w:rsidR="00265AC3" w:rsidRPr="009525BC" w:rsidRDefault="00265AC3" w:rsidP="003632CF">
            <w:pPr>
              <w:ind w:left="-12" w:right="-50"/>
              <w:jc w:val="center"/>
              <w:rPr>
                <w:rFonts w:ascii="Calibri" w:hAnsi="Calibri" w:cs="Calibri"/>
                <w:sz w:val="20"/>
                <w:szCs w:val="20"/>
              </w:rPr>
            </w:pPr>
          </w:p>
        </w:tc>
        <w:tc>
          <w:tcPr>
            <w:tcW w:w="483" w:type="dxa"/>
            <w:gridSpan w:val="2"/>
            <w:tcBorders>
              <w:left w:val="nil"/>
              <w:right w:val="nil"/>
            </w:tcBorders>
            <w:vAlign w:val="center"/>
          </w:tcPr>
          <w:p w14:paraId="4CD98C56" w14:textId="77777777" w:rsidR="00265AC3" w:rsidRPr="009525BC" w:rsidRDefault="00265AC3" w:rsidP="003632CF">
            <w:pPr>
              <w:ind w:left="-12" w:right="-50"/>
              <w:jc w:val="center"/>
              <w:rPr>
                <w:rFonts w:ascii="Calibri" w:hAnsi="Calibri" w:cs="Calibri"/>
                <w:sz w:val="20"/>
                <w:szCs w:val="20"/>
              </w:rPr>
            </w:pPr>
          </w:p>
        </w:tc>
        <w:tc>
          <w:tcPr>
            <w:tcW w:w="459" w:type="dxa"/>
            <w:tcBorders>
              <w:left w:val="nil"/>
            </w:tcBorders>
            <w:vAlign w:val="center"/>
          </w:tcPr>
          <w:p w14:paraId="50E9AB70" w14:textId="77777777" w:rsidR="00265AC3" w:rsidRPr="009525BC" w:rsidRDefault="00265AC3" w:rsidP="003632CF">
            <w:pPr>
              <w:ind w:left="-12" w:right="-50"/>
              <w:jc w:val="center"/>
              <w:rPr>
                <w:rFonts w:ascii="Calibri" w:hAnsi="Calibri" w:cs="Calibri"/>
                <w:sz w:val="20"/>
                <w:szCs w:val="20"/>
              </w:rPr>
            </w:pPr>
          </w:p>
        </w:tc>
      </w:tr>
    </w:tbl>
    <w:p w14:paraId="7C509692" w14:textId="77777777" w:rsidR="00265AC3" w:rsidRPr="009525BC" w:rsidRDefault="00265AC3" w:rsidP="00265AC3">
      <w:pPr>
        <w:ind w:left="1134" w:hanging="425"/>
        <w:jc w:val="both"/>
        <w:rPr>
          <w:rStyle w:val="af1"/>
          <w:rFonts w:ascii="Calibri" w:hAnsi="Calibri" w:cs="Calibri"/>
          <w:b w:val="0"/>
          <w:bCs w:val="0"/>
          <w:sz w:val="20"/>
          <w:szCs w:val="20"/>
          <w:lang w:val="uk-UA" w:eastAsia="en-US"/>
        </w:rPr>
      </w:pPr>
    </w:p>
    <w:tbl>
      <w:tblPr>
        <w:tblpPr w:leftFromText="180" w:rightFromText="180" w:vertAnchor="text" w:horzAnchor="margin" w:tblpXSpec="center"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402"/>
        <w:gridCol w:w="4536"/>
      </w:tblGrid>
      <w:tr w:rsidR="00265AC3" w:rsidRPr="009525BC" w14:paraId="5C0F5B07" w14:textId="77777777" w:rsidTr="003632CF">
        <w:trPr>
          <w:trHeight w:val="139"/>
        </w:trPr>
        <w:tc>
          <w:tcPr>
            <w:tcW w:w="1526" w:type="dxa"/>
            <w:tcBorders>
              <w:top w:val="single" w:sz="4" w:space="0" w:color="auto"/>
              <w:left w:val="single" w:sz="4" w:space="0" w:color="auto"/>
              <w:bottom w:val="single" w:sz="4" w:space="0" w:color="auto"/>
              <w:right w:val="single" w:sz="4" w:space="0" w:color="auto"/>
            </w:tcBorders>
            <w:vAlign w:val="center"/>
            <w:hideMark/>
          </w:tcPr>
          <w:p w14:paraId="3AAD62B0" w14:textId="77777777" w:rsidR="00265AC3" w:rsidRPr="009525BC" w:rsidRDefault="00265AC3" w:rsidP="003632CF">
            <w:pPr>
              <w:jc w:val="center"/>
              <w:rPr>
                <w:rFonts w:ascii="Calibri" w:eastAsia="SimSun" w:hAnsi="Calibri" w:cs="Calibri"/>
                <w:b/>
                <w:sz w:val="20"/>
                <w:szCs w:val="20"/>
                <w:lang w:val="uk-UA" w:eastAsia="zh-CN"/>
              </w:rPr>
            </w:pPr>
            <w:r w:rsidRPr="009525BC">
              <w:rPr>
                <w:rFonts w:ascii="Calibri" w:eastAsia="SimSun" w:hAnsi="Calibri" w:cs="Calibri"/>
                <w:b/>
                <w:sz w:val="20"/>
                <w:szCs w:val="20"/>
                <w:lang w:val="uk-UA" w:eastAsia="zh-CN"/>
              </w:rPr>
              <w:t>Ізолюючий матеріал</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AFD953" w14:textId="77777777" w:rsidR="00265AC3" w:rsidRPr="009525BC" w:rsidRDefault="00265AC3" w:rsidP="003632CF">
            <w:pPr>
              <w:jc w:val="center"/>
              <w:rPr>
                <w:rFonts w:ascii="Calibri" w:eastAsia="SimSun" w:hAnsi="Calibri" w:cs="Calibri"/>
                <w:sz w:val="20"/>
                <w:szCs w:val="20"/>
                <w:lang w:val="da-DK" w:eastAsia="zh-CN"/>
              </w:rPr>
            </w:pPr>
            <w:r w:rsidRPr="009525BC">
              <w:rPr>
                <w:rFonts w:ascii="Calibri" w:eastAsia="SimSun" w:hAnsi="Calibri" w:cs="Calibri"/>
                <w:sz w:val="20"/>
                <w:szCs w:val="20"/>
                <w:lang w:val="da-DK" w:eastAsia="zh-CN"/>
              </w:rPr>
              <w:t>PU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D310164" w14:textId="77777777" w:rsidR="00265AC3" w:rsidRPr="009525BC" w:rsidRDefault="00265AC3" w:rsidP="003632CF">
            <w:pPr>
              <w:jc w:val="center"/>
              <w:rPr>
                <w:rFonts w:ascii="Calibri" w:eastAsia="SimSun" w:hAnsi="Calibri" w:cs="Calibri"/>
                <w:sz w:val="20"/>
                <w:szCs w:val="20"/>
                <w:lang w:val="da-DK" w:eastAsia="zh-CN"/>
              </w:rPr>
            </w:pPr>
            <w:r w:rsidRPr="009525BC">
              <w:rPr>
                <w:rFonts w:ascii="Calibri" w:eastAsia="SimSun" w:hAnsi="Calibri" w:cs="Calibri"/>
                <w:sz w:val="20"/>
                <w:szCs w:val="20"/>
                <w:lang w:val="da-DK" w:eastAsia="zh-CN"/>
              </w:rPr>
              <w:t>M-wool</w:t>
            </w:r>
          </w:p>
        </w:tc>
      </w:tr>
      <w:tr w:rsidR="00265AC3" w:rsidRPr="009525BC" w14:paraId="32BF4250" w14:textId="77777777" w:rsidTr="003632CF">
        <w:trPr>
          <w:trHeight w:val="203"/>
        </w:trPr>
        <w:tc>
          <w:tcPr>
            <w:tcW w:w="1526" w:type="dxa"/>
            <w:tcBorders>
              <w:top w:val="single" w:sz="4" w:space="0" w:color="auto"/>
              <w:left w:val="single" w:sz="4" w:space="0" w:color="auto"/>
              <w:bottom w:val="single" w:sz="4" w:space="0" w:color="auto"/>
              <w:right w:val="single" w:sz="4" w:space="0" w:color="auto"/>
            </w:tcBorders>
            <w:vAlign w:val="center"/>
            <w:hideMark/>
          </w:tcPr>
          <w:p w14:paraId="54240591" w14:textId="77777777" w:rsidR="00265AC3" w:rsidRPr="009525BC" w:rsidRDefault="00265AC3" w:rsidP="003632CF">
            <w:pPr>
              <w:jc w:val="center"/>
              <w:rPr>
                <w:rFonts w:ascii="Calibri" w:eastAsia="SimSun" w:hAnsi="Calibri" w:cs="Calibri"/>
                <w:b/>
                <w:sz w:val="20"/>
                <w:szCs w:val="20"/>
                <w:lang w:val="uk-UA" w:eastAsia="zh-CN"/>
              </w:rPr>
            </w:pPr>
            <w:r w:rsidRPr="009525BC">
              <w:rPr>
                <w:rFonts w:ascii="Calibri" w:eastAsia="SimSun" w:hAnsi="Calibri" w:cs="Calibri"/>
                <w:b/>
                <w:sz w:val="20"/>
                <w:szCs w:val="20"/>
                <w:lang w:val="uk-UA" w:eastAsia="zh-CN"/>
              </w:rPr>
              <w:t>Вимоги</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F66658"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eastAsia="da-DK"/>
              </w:rPr>
              <w:t>Полиуретан с м</w:t>
            </w:r>
            <w:r w:rsidRPr="009525BC">
              <w:rPr>
                <w:rFonts w:ascii="Calibri" w:hAnsi="Calibri" w:cs="Calibri"/>
                <w:sz w:val="20"/>
                <w:szCs w:val="20"/>
                <w:lang w:val="uk-UA" w:eastAsia="da-DK"/>
              </w:rPr>
              <w:t>і</w:t>
            </w:r>
            <w:r w:rsidRPr="009525BC">
              <w:rPr>
                <w:rFonts w:ascii="Calibri" w:hAnsi="Calibri" w:cs="Calibri"/>
                <w:sz w:val="20"/>
                <w:szCs w:val="20"/>
                <w:lang w:eastAsia="da-DK"/>
              </w:rPr>
              <w:t xml:space="preserve">н. </w:t>
            </w:r>
            <w:r w:rsidRPr="009525BC">
              <w:rPr>
                <w:rFonts w:ascii="Calibri" w:hAnsi="Calibri" w:cs="Calibri"/>
                <w:sz w:val="20"/>
                <w:szCs w:val="20"/>
                <w:lang w:val="uk-UA" w:eastAsia="da-DK"/>
              </w:rPr>
              <w:t>Питомою вагою</w:t>
            </w:r>
            <w:r w:rsidRPr="009525BC">
              <w:rPr>
                <w:rFonts w:ascii="Calibri" w:hAnsi="Calibri" w:cs="Calibri"/>
                <w:sz w:val="20"/>
                <w:szCs w:val="20"/>
                <w:lang w:eastAsia="da-DK"/>
              </w:rPr>
              <w:t xml:space="preserve"> &gt;36 </w:t>
            </w:r>
            <w:r w:rsidRPr="009525BC">
              <w:rPr>
                <w:rFonts w:ascii="Calibri" w:hAnsi="Calibri" w:cs="Calibri"/>
                <w:sz w:val="20"/>
                <w:szCs w:val="20"/>
                <w:lang w:val="en-GB" w:eastAsia="da-DK"/>
              </w:rPr>
              <w:t>kg</w:t>
            </w:r>
            <w:r w:rsidRPr="009525BC">
              <w:rPr>
                <w:rFonts w:ascii="Calibri" w:hAnsi="Calibri" w:cs="Calibri"/>
                <w:sz w:val="20"/>
                <w:szCs w:val="20"/>
                <w:lang w:eastAsia="da-DK"/>
              </w:rPr>
              <w:t>/</w:t>
            </w:r>
            <w:r w:rsidRPr="009525BC">
              <w:rPr>
                <w:rFonts w:ascii="Calibri" w:hAnsi="Calibri" w:cs="Calibri"/>
                <w:sz w:val="20"/>
                <w:szCs w:val="20"/>
                <w:lang w:val="en-GB" w:eastAsia="da-DK"/>
              </w:rPr>
              <w:t>m</w:t>
            </w:r>
            <w:r w:rsidRPr="009525BC">
              <w:rPr>
                <w:rFonts w:ascii="Calibri" w:hAnsi="Calibri" w:cs="Calibri"/>
                <w:sz w:val="20"/>
                <w:szCs w:val="20"/>
                <w:vertAlign w:val="superscript"/>
                <w:lang w:eastAsia="da-DK"/>
              </w:rPr>
              <w:t xml:space="preserve">3 </w:t>
            </w:r>
            <w:proofErr w:type="spellStart"/>
            <w:r w:rsidRPr="009525BC">
              <w:rPr>
                <w:rFonts w:ascii="Calibri" w:hAnsi="Calibri" w:cs="Calibri"/>
                <w:sz w:val="20"/>
                <w:szCs w:val="20"/>
                <w:lang w:eastAsia="da-DK"/>
              </w:rPr>
              <w:t>зап</w:t>
            </w:r>
            <w:r w:rsidRPr="009525BC">
              <w:rPr>
                <w:rFonts w:ascii="Calibri" w:hAnsi="Calibri" w:cs="Calibri"/>
                <w:sz w:val="20"/>
                <w:szCs w:val="20"/>
                <w:lang w:val="uk-UA" w:eastAsia="da-DK"/>
              </w:rPr>
              <w:t>інити</w:t>
            </w:r>
            <w:proofErr w:type="spellEnd"/>
            <w:r w:rsidRPr="009525BC">
              <w:rPr>
                <w:rFonts w:ascii="Calibri" w:hAnsi="Calibri" w:cs="Calibri"/>
                <w:sz w:val="20"/>
                <w:szCs w:val="20"/>
                <w:lang w:eastAsia="da-DK"/>
              </w:rPr>
              <w:t xml:space="preserve"> в кожу</w:t>
            </w:r>
            <w:r w:rsidRPr="009525BC">
              <w:rPr>
                <w:rFonts w:ascii="Calibri" w:hAnsi="Calibri" w:cs="Calibri"/>
                <w:sz w:val="20"/>
                <w:szCs w:val="20"/>
                <w:lang w:val="uk-UA" w:eastAsia="da-DK"/>
              </w:rPr>
              <w:t>сі</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C0E933" w14:textId="77777777" w:rsidR="00265AC3" w:rsidRPr="009525BC" w:rsidRDefault="00265AC3" w:rsidP="003632CF">
            <w:pPr>
              <w:jc w:val="center"/>
              <w:rPr>
                <w:rFonts w:ascii="Calibri" w:eastAsia="SimSun" w:hAnsi="Calibri" w:cs="Calibri"/>
                <w:sz w:val="20"/>
                <w:szCs w:val="20"/>
                <w:lang w:val="en-GB" w:eastAsia="zh-CN"/>
              </w:rPr>
            </w:pPr>
            <w:r w:rsidRPr="009525BC">
              <w:rPr>
                <w:rFonts w:ascii="Calibri" w:hAnsi="Calibri" w:cs="Calibri"/>
                <w:sz w:val="20"/>
                <w:szCs w:val="20"/>
                <w:lang w:eastAsia="da-DK"/>
              </w:rPr>
              <w:t>Ла</w:t>
            </w:r>
            <w:r w:rsidRPr="009525BC">
              <w:rPr>
                <w:rFonts w:ascii="Calibri" w:hAnsi="Calibri" w:cs="Calibri"/>
                <w:sz w:val="20"/>
                <w:szCs w:val="20"/>
                <w:lang w:val="uk-UA" w:eastAsia="da-DK"/>
              </w:rPr>
              <w:t>міновані</w:t>
            </w:r>
            <w:r w:rsidRPr="009525BC">
              <w:rPr>
                <w:rFonts w:ascii="Calibri" w:hAnsi="Calibri" w:cs="Calibri"/>
                <w:sz w:val="20"/>
                <w:szCs w:val="20"/>
                <w:lang w:eastAsia="da-DK"/>
              </w:rPr>
              <w:t xml:space="preserve"> мат</w:t>
            </w:r>
            <w:r w:rsidRPr="009525BC">
              <w:rPr>
                <w:rFonts w:ascii="Calibri" w:hAnsi="Calibri" w:cs="Calibri"/>
                <w:sz w:val="20"/>
                <w:szCs w:val="20"/>
                <w:lang w:val="uk-UA" w:eastAsia="da-DK"/>
              </w:rPr>
              <w:t>и</w:t>
            </w:r>
            <w:r w:rsidRPr="009525BC">
              <w:rPr>
                <w:rFonts w:ascii="Calibri" w:hAnsi="Calibri" w:cs="Calibri"/>
                <w:sz w:val="20"/>
                <w:szCs w:val="20"/>
                <w:lang w:eastAsia="da-DK"/>
              </w:rPr>
              <w:t xml:space="preserve"> м</w:t>
            </w:r>
            <w:r w:rsidRPr="009525BC">
              <w:rPr>
                <w:rFonts w:ascii="Calibri" w:hAnsi="Calibri" w:cs="Calibri"/>
                <w:sz w:val="20"/>
                <w:szCs w:val="20"/>
                <w:lang w:val="uk-UA" w:eastAsia="da-DK"/>
              </w:rPr>
              <w:t>і</w:t>
            </w:r>
            <w:proofErr w:type="spellStart"/>
            <w:r w:rsidRPr="009525BC">
              <w:rPr>
                <w:rFonts w:ascii="Calibri" w:hAnsi="Calibri" w:cs="Calibri"/>
                <w:sz w:val="20"/>
                <w:szCs w:val="20"/>
                <w:lang w:eastAsia="da-DK"/>
              </w:rPr>
              <w:t>нерально</w:t>
            </w:r>
            <w:proofErr w:type="spellEnd"/>
            <w:r w:rsidRPr="009525BC">
              <w:rPr>
                <w:rFonts w:ascii="Calibri" w:hAnsi="Calibri" w:cs="Calibri"/>
                <w:sz w:val="20"/>
                <w:szCs w:val="20"/>
                <w:lang w:val="uk-UA" w:eastAsia="da-DK"/>
              </w:rPr>
              <w:t>ю</w:t>
            </w:r>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ва</w:t>
            </w:r>
            <w:proofErr w:type="spellEnd"/>
            <w:r w:rsidRPr="009525BC">
              <w:rPr>
                <w:rFonts w:ascii="Calibri" w:hAnsi="Calibri" w:cs="Calibri"/>
                <w:sz w:val="20"/>
                <w:szCs w:val="20"/>
                <w:lang w:val="uk-UA" w:eastAsia="da-DK"/>
              </w:rPr>
              <w:t>тою</w:t>
            </w:r>
            <w:r w:rsidRPr="009525BC">
              <w:rPr>
                <w:rFonts w:ascii="Calibri" w:hAnsi="Calibri" w:cs="Calibri"/>
                <w:sz w:val="20"/>
                <w:szCs w:val="20"/>
                <w:lang w:val="en-GB" w:eastAsia="da-DK"/>
              </w:rPr>
              <w:t>.</w:t>
            </w:r>
          </w:p>
        </w:tc>
      </w:tr>
      <w:tr w:rsidR="00265AC3" w:rsidRPr="009525BC" w14:paraId="47B65F0A" w14:textId="77777777" w:rsidTr="003632CF">
        <w:trPr>
          <w:trHeight w:val="267"/>
        </w:trPr>
        <w:tc>
          <w:tcPr>
            <w:tcW w:w="1526" w:type="dxa"/>
            <w:tcBorders>
              <w:top w:val="single" w:sz="4" w:space="0" w:color="auto"/>
              <w:left w:val="single" w:sz="4" w:space="0" w:color="auto"/>
              <w:bottom w:val="single" w:sz="4" w:space="0" w:color="auto"/>
              <w:right w:val="single" w:sz="4" w:space="0" w:color="auto"/>
            </w:tcBorders>
            <w:vAlign w:val="center"/>
            <w:hideMark/>
          </w:tcPr>
          <w:p w14:paraId="6E5FC968" w14:textId="77777777" w:rsidR="00265AC3" w:rsidRPr="009525BC" w:rsidRDefault="00265AC3" w:rsidP="003632CF">
            <w:pPr>
              <w:jc w:val="center"/>
              <w:rPr>
                <w:rFonts w:ascii="Calibri" w:eastAsia="SimSun" w:hAnsi="Calibri" w:cs="Calibri"/>
                <w:b/>
                <w:sz w:val="20"/>
                <w:szCs w:val="20"/>
                <w:lang w:val="en-US" w:eastAsia="zh-CN"/>
              </w:rPr>
            </w:pPr>
            <w:r w:rsidRPr="009525BC">
              <w:rPr>
                <w:rFonts w:ascii="Calibri" w:eastAsia="SimSun" w:hAnsi="Calibri" w:cs="Calibri"/>
                <w:b/>
                <w:sz w:val="20"/>
                <w:szCs w:val="20"/>
                <w:lang w:eastAsia="zh-CN"/>
              </w:rPr>
              <w:t>Альтернатива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BE8C85" w14:textId="77777777" w:rsidR="00265AC3" w:rsidRPr="009525BC" w:rsidRDefault="00265AC3" w:rsidP="003632CF">
            <w:pPr>
              <w:jc w:val="center"/>
              <w:rPr>
                <w:rFonts w:ascii="Calibri" w:eastAsia="SimSun" w:hAnsi="Calibri" w:cs="Calibri"/>
                <w:sz w:val="20"/>
                <w:szCs w:val="20"/>
                <w:lang w:val="en-GB" w:eastAsia="zh-CN"/>
              </w:rPr>
            </w:pPr>
            <w:proofErr w:type="spellStart"/>
            <w:r w:rsidRPr="009525BC">
              <w:rPr>
                <w:rFonts w:ascii="Calibri" w:hAnsi="Calibri" w:cs="Calibri"/>
                <w:sz w:val="20"/>
                <w:szCs w:val="20"/>
                <w:lang w:eastAsia="da-DK"/>
              </w:rPr>
              <w:t>Попередньоізольовані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трубопроводи</w:t>
            </w:r>
            <w:proofErr w:type="spellEnd"/>
            <w:r w:rsidRPr="009525BC">
              <w:rPr>
                <w:rFonts w:ascii="Calibri" w:hAnsi="Calibri" w:cs="Calibri"/>
                <w:sz w:val="20"/>
                <w:szCs w:val="20"/>
                <w:lang w:eastAsia="da-DK"/>
              </w:rPr>
              <w:t xml:space="preserve"> PU </w:t>
            </w:r>
            <w:proofErr w:type="spellStart"/>
            <w:r w:rsidRPr="009525BC">
              <w:rPr>
                <w:rFonts w:ascii="Calibri" w:hAnsi="Calibri" w:cs="Calibri"/>
                <w:sz w:val="20"/>
                <w:szCs w:val="20"/>
                <w:lang w:eastAsia="da-DK"/>
              </w:rPr>
              <w:t>піною</w:t>
            </w:r>
            <w:proofErr w:type="spellEnd"/>
            <w:r w:rsidRPr="009525BC">
              <w:rPr>
                <w:rFonts w:ascii="Calibri" w:hAnsi="Calibri" w:cs="Calibri"/>
                <w:sz w:val="20"/>
                <w:szCs w:val="20"/>
                <w:lang w:eastAsia="da-DK"/>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21C055" w14:textId="77777777" w:rsidR="00265AC3" w:rsidRPr="009525BC" w:rsidRDefault="00265AC3" w:rsidP="003632CF">
            <w:pPr>
              <w:jc w:val="center"/>
              <w:rPr>
                <w:rFonts w:ascii="Calibri" w:hAnsi="Calibri" w:cs="Calibri"/>
                <w:sz w:val="20"/>
                <w:szCs w:val="20"/>
                <w:lang w:eastAsia="da-DK"/>
              </w:rPr>
            </w:pPr>
            <w:proofErr w:type="spellStart"/>
            <w:r w:rsidRPr="009525BC">
              <w:rPr>
                <w:rFonts w:ascii="Calibri" w:hAnsi="Calibri" w:cs="Calibri"/>
                <w:sz w:val="20"/>
                <w:szCs w:val="20"/>
                <w:lang w:eastAsia="da-DK"/>
              </w:rPr>
              <w:t>Попередньо</w:t>
            </w:r>
            <w:proofErr w:type="spellEnd"/>
            <w:r w:rsidRPr="009525BC">
              <w:rPr>
                <w:rFonts w:ascii="Calibri" w:hAnsi="Calibri" w:cs="Calibri"/>
                <w:sz w:val="20"/>
                <w:szCs w:val="20"/>
                <w:lang w:val="uk-UA" w:eastAsia="da-DK"/>
              </w:rPr>
              <w:t xml:space="preserve"> </w:t>
            </w:r>
            <w:proofErr w:type="spellStart"/>
            <w:r w:rsidRPr="009525BC">
              <w:rPr>
                <w:rFonts w:ascii="Calibri" w:hAnsi="Calibri" w:cs="Calibri"/>
                <w:sz w:val="20"/>
                <w:szCs w:val="20"/>
                <w:lang w:eastAsia="da-DK"/>
              </w:rPr>
              <w:t>ізольовані</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трубопроводи</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хв</w:t>
            </w:r>
            <w:proofErr w:type="spellEnd"/>
            <w:r w:rsidRPr="009525BC">
              <w:rPr>
                <w:rFonts w:ascii="Calibri" w:hAnsi="Calibri" w:cs="Calibri"/>
                <w:sz w:val="20"/>
                <w:szCs w:val="20"/>
                <w:lang w:eastAsia="da-DK"/>
              </w:rPr>
              <w:t>. ватою.</w:t>
            </w:r>
          </w:p>
          <w:p w14:paraId="11DC33A8" w14:textId="77777777" w:rsidR="00265AC3" w:rsidRPr="009525BC" w:rsidRDefault="00265AC3" w:rsidP="003632CF">
            <w:pPr>
              <w:jc w:val="center"/>
              <w:rPr>
                <w:rFonts w:ascii="Calibri" w:eastAsia="SimSun" w:hAnsi="Calibri" w:cs="Calibri"/>
                <w:sz w:val="20"/>
                <w:szCs w:val="20"/>
                <w:lang w:eastAsia="zh-CN"/>
              </w:rPr>
            </w:pPr>
            <w:r w:rsidRPr="009525BC">
              <w:rPr>
                <w:rFonts w:ascii="Calibri" w:hAnsi="Calibri" w:cs="Calibri"/>
                <w:sz w:val="20"/>
                <w:szCs w:val="20"/>
                <w:lang w:eastAsia="da-DK"/>
              </w:rPr>
              <w:t xml:space="preserve">NB: UV </w:t>
            </w:r>
            <w:proofErr w:type="spellStart"/>
            <w:r w:rsidRPr="009525BC">
              <w:rPr>
                <w:rFonts w:ascii="Calibri" w:hAnsi="Calibri" w:cs="Calibri"/>
                <w:sz w:val="20"/>
                <w:szCs w:val="20"/>
                <w:lang w:eastAsia="da-DK"/>
              </w:rPr>
              <w:t>стійкість</w:t>
            </w:r>
            <w:proofErr w:type="spellEnd"/>
            <w:r w:rsidRPr="009525BC">
              <w:rPr>
                <w:rFonts w:ascii="Calibri" w:hAnsi="Calibri" w:cs="Calibri"/>
                <w:sz w:val="20"/>
                <w:szCs w:val="20"/>
                <w:lang w:eastAsia="da-DK"/>
              </w:rPr>
              <w:t xml:space="preserve"> на </w:t>
            </w:r>
            <w:proofErr w:type="spellStart"/>
            <w:r w:rsidRPr="009525BC">
              <w:rPr>
                <w:rFonts w:ascii="Calibri" w:hAnsi="Calibri" w:cs="Calibri"/>
                <w:sz w:val="20"/>
                <w:szCs w:val="20"/>
                <w:lang w:eastAsia="da-DK"/>
              </w:rPr>
              <w:t>вимогу</w:t>
            </w:r>
            <w:proofErr w:type="spellEnd"/>
            <w:r w:rsidRPr="009525BC">
              <w:rPr>
                <w:rFonts w:ascii="Calibri" w:hAnsi="Calibri" w:cs="Calibri"/>
                <w:sz w:val="20"/>
                <w:szCs w:val="20"/>
                <w:lang w:eastAsia="da-DK"/>
              </w:rPr>
              <w:t>.</w:t>
            </w:r>
          </w:p>
        </w:tc>
      </w:tr>
    </w:tbl>
    <w:p w14:paraId="3A68E683" w14:textId="77777777" w:rsidR="00265AC3" w:rsidRPr="009525BC" w:rsidRDefault="00265AC3" w:rsidP="00265AC3">
      <w:pPr>
        <w:ind w:left="1134" w:hanging="425"/>
        <w:jc w:val="both"/>
        <w:rPr>
          <w:rStyle w:val="longtext"/>
          <w:rFonts w:ascii="Calibri" w:hAnsi="Calibri" w:cs="Calibri"/>
          <w:color w:val="222222"/>
          <w:sz w:val="20"/>
          <w:szCs w:val="20"/>
          <w:lang w:val="uk-UA"/>
        </w:rPr>
      </w:pPr>
    </w:p>
    <w:p w14:paraId="65600E4C" w14:textId="77777777" w:rsidR="00265AC3" w:rsidRPr="009525BC" w:rsidRDefault="00265AC3" w:rsidP="00265AC3">
      <w:pPr>
        <w:ind w:left="709" w:firstLine="425"/>
        <w:jc w:val="both"/>
        <w:rPr>
          <w:rStyle w:val="longtext"/>
          <w:rFonts w:ascii="Calibri" w:hAnsi="Calibri" w:cs="Calibri"/>
          <w:color w:val="222222"/>
          <w:sz w:val="20"/>
          <w:szCs w:val="20"/>
          <w:lang w:val="uk-UA"/>
        </w:rPr>
      </w:pPr>
      <w:r w:rsidRPr="009525BC">
        <w:rPr>
          <w:rStyle w:val="longtext"/>
          <w:rFonts w:ascii="Calibri" w:hAnsi="Calibri" w:cs="Calibri"/>
          <w:color w:val="222222"/>
          <w:sz w:val="20"/>
          <w:szCs w:val="20"/>
          <w:lang w:val="uk-UA"/>
        </w:rPr>
        <w:t xml:space="preserve">Перед установкою оболонки корпус для труб з ізоляцією із поліуретанової піни повинні бути захищені шляхом нанесенням </w:t>
      </w:r>
      <w:proofErr w:type="spellStart"/>
      <w:r w:rsidRPr="009525BC">
        <w:rPr>
          <w:rStyle w:val="longtext"/>
          <w:rFonts w:ascii="Calibri" w:hAnsi="Calibri" w:cs="Calibri"/>
          <w:color w:val="222222"/>
          <w:sz w:val="20"/>
          <w:szCs w:val="20"/>
          <w:lang w:val="uk-UA"/>
        </w:rPr>
        <w:t>корозійнозахисним</w:t>
      </w:r>
      <w:proofErr w:type="spellEnd"/>
      <w:r w:rsidRPr="009525BC">
        <w:rPr>
          <w:rStyle w:val="longtext"/>
          <w:rFonts w:ascii="Calibri" w:hAnsi="Calibri" w:cs="Calibri"/>
          <w:color w:val="222222"/>
          <w:sz w:val="20"/>
          <w:szCs w:val="20"/>
          <w:lang w:val="uk-UA"/>
        </w:rPr>
        <w:t xml:space="preserve"> шаром клею , наприклад "</w:t>
      </w:r>
      <w:r w:rsidRPr="009525BC">
        <w:rPr>
          <w:rStyle w:val="longtext"/>
          <w:rFonts w:ascii="Calibri" w:hAnsi="Calibri" w:cs="Calibri"/>
          <w:color w:val="222222"/>
          <w:sz w:val="20"/>
          <w:szCs w:val="20"/>
        </w:rPr>
        <w:t>TECTYL</w:t>
      </w:r>
      <w:r w:rsidRPr="009525BC">
        <w:rPr>
          <w:rStyle w:val="longtext"/>
          <w:rFonts w:ascii="Calibri" w:hAnsi="Calibri" w:cs="Calibri"/>
          <w:color w:val="222222"/>
          <w:sz w:val="20"/>
          <w:szCs w:val="20"/>
          <w:lang w:val="uk-UA"/>
        </w:rPr>
        <w:t>".</w:t>
      </w:r>
    </w:p>
    <w:p w14:paraId="31116A3A" w14:textId="77777777" w:rsidR="00265AC3" w:rsidRPr="009525BC" w:rsidRDefault="00265AC3" w:rsidP="00265AC3">
      <w:pPr>
        <w:ind w:left="709" w:firstLine="425"/>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Матеріали</w:t>
      </w:r>
      <w:proofErr w:type="spellEnd"/>
      <w:r w:rsidRPr="009525BC">
        <w:rPr>
          <w:rStyle w:val="longtext"/>
          <w:rFonts w:ascii="Calibri" w:hAnsi="Calibri" w:cs="Calibri"/>
          <w:color w:val="222222"/>
          <w:sz w:val="20"/>
          <w:szCs w:val="20"/>
        </w:rPr>
        <w:t xml:space="preserve"> і робота повинна бути в </w:t>
      </w:r>
      <w:proofErr w:type="spellStart"/>
      <w:r w:rsidRPr="009525BC">
        <w:rPr>
          <w:rStyle w:val="longtext"/>
          <w:rFonts w:ascii="Calibri" w:hAnsi="Calibri" w:cs="Calibri"/>
          <w:color w:val="222222"/>
          <w:sz w:val="20"/>
          <w:szCs w:val="20"/>
        </w:rPr>
        <w:t>специфікаціях</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відповідно</w:t>
      </w:r>
      <w:proofErr w:type="spellEnd"/>
      <w:r w:rsidRPr="009525BC">
        <w:rPr>
          <w:rStyle w:val="longtext"/>
          <w:rFonts w:ascii="Calibri" w:hAnsi="Calibri" w:cs="Calibri"/>
          <w:color w:val="222222"/>
          <w:sz w:val="20"/>
          <w:szCs w:val="20"/>
        </w:rPr>
        <w:t xml:space="preserve"> до правил та </w:t>
      </w:r>
      <w:proofErr w:type="spellStart"/>
      <w:r w:rsidRPr="009525BC">
        <w:rPr>
          <w:rStyle w:val="longtext"/>
          <w:rFonts w:ascii="Calibri" w:hAnsi="Calibri" w:cs="Calibri"/>
          <w:color w:val="222222"/>
          <w:sz w:val="20"/>
          <w:szCs w:val="20"/>
        </w:rPr>
        <w:t>інструкцій</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постачальника</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ізоляційних</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матеріалів</w:t>
      </w:r>
      <w:proofErr w:type="spellEnd"/>
      <w:r w:rsidRPr="009525BC">
        <w:rPr>
          <w:rStyle w:val="longtext"/>
          <w:rFonts w:ascii="Calibri" w:hAnsi="Calibri" w:cs="Calibri"/>
          <w:color w:val="222222"/>
          <w:sz w:val="20"/>
          <w:szCs w:val="20"/>
        </w:rPr>
        <w:t>.</w:t>
      </w:r>
    </w:p>
    <w:p w14:paraId="04250D23" w14:textId="77777777" w:rsidR="00265AC3" w:rsidRPr="009525BC" w:rsidRDefault="00265AC3" w:rsidP="00265AC3">
      <w:pPr>
        <w:ind w:left="1134"/>
        <w:jc w:val="both"/>
        <w:rPr>
          <w:rStyle w:val="longtext"/>
          <w:rFonts w:ascii="Calibri" w:hAnsi="Calibri" w:cs="Calibri"/>
          <w:color w:val="222222"/>
          <w:sz w:val="20"/>
          <w:szCs w:val="20"/>
        </w:rPr>
      </w:pPr>
      <w:proofErr w:type="spellStart"/>
      <w:r w:rsidRPr="009525BC">
        <w:rPr>
          <w:rStyle w:val="longtext"/>
          <w:rFonts w:ascii="Calibri" w:hAnsi="Calibri" w:cs="Calibri"/>
          <w:color w:val="222222"/>
          <w:sz w:val="20"/>
          <w:szCs w:val="20"/>
        </w:rPr>
        <w:t>Матеріал</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облицювання</w:t>
      </w:r>
      <w:proofErr w:type="spellEnd"/>
      <w:r w:rsidRPr="009525BC">
        <w:rPr>
          <w:rStyle w:val="longtext"/>
          <w:rFonts w:ascii="Calibri" w:hAnsi="Calibri" w:cs="Calibri"/>
          <w:color w:val="222222"/>
          <w:sz w:val="20"/>
          <w:szCs w:val="20"/>
        </w:rPr>
        <w:t xml:space="preserve"> та </w:t>
      </w:r>
      <w:proofErr w:type="spellStart"/>
      <w:r w:rsidRPr="009525BC">
        <w:rPr>
          <w:rStyle w:val="longtext"/>
          <w:rFonts w:ascii="Calibri" w:hAnsi="Calibri" w:cs="Calibri"/>
          <w:color w:val="222222"/>
          <w:sz w:val="20"/>
          <w:szCs w:val="20"/>
        </w:rPr>
        <w:t>ізоляції</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затверджуються</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замовником</w:t>
      </w:r>
      <w:proofErr w:type="spellEnd"/>
      <w:r w:rsidRPr="009525BC">
        <w:rPr>
          <w:rStyle w:val="longtext"/>
          <w:rFonts w:ascii="Calibri" w:hAnsi="Calibri" w:cs="Calibri"/>
          <w:color w:val="222222"/>
          <w:sz w:val="20"/>
          <w:szCs w:val="20"/>
        </w:rPr>
        <w:t xml:space="preserve"> </w:t>
      </w:r>
      <w:proofErr w:type="spellStart"/>
      <w:r w:rsidRPr="009525BC">
        <w:rPr>
          <w:rStyle w:val="longtext"/>
          <w:rFonts w:ascii="Calibri" w:hAnsi="Calibri" w:cs="Calibri"/>
          <w:color w:val="222222"/>
          <w:sz w:val="20"/>
          <w:szCs w:val="20"/>
        </w:rPr>
        <w:t>робіт</w:t>
      </w:r>
      <w:proofErr w:type="spellEnd"/>
      <w:r w:rsidRPr="009525BC">
        <w:rPr>
          <w:rStyle w:val="longtext"/>
          <w:rFonts w:ascii="Calibri" w:hAnsi="Calibri" w:cs="Calibri"/>
          <w:color w:val="222222"/>
          <w:sz w:val="20"/>
          <w:szCs w:val="20"/>
        </w:rPr>
        <w:t>.</w:t>
      </w:r>
    </w:p>
    <w:p w14:paraId="1C75B7EE" w14:textId="77777777" w:rsidR="00265AC3" w:rsidRPr="009525BC" w:rsidRDefault="00265AC3" w:rsidP="00265AC3">
      <w:pPr>
        <w:ind w:left="1134" w:hanging="425"/>
        <w:jc w:val="both"/>
        <w:rPr>
          <w:rStyle w:val="af1"/>
          <w:rFonts w:ascii="Calibri" w:hAnsi="Calibri" w:cs="Calibri"/>
          <w:b w:val="0"/>
          <w:sz w:val="20"/>
          <w:szCs w:val="20"/>
          <w:lang w:val="uk-UA" w:eastAsia="en-US"/>
        </w:rPr>
      </w:pPr>
    </w:p>
    <w:p w14:paraId="6B1DF27C" w14:textId="77777777" w:rsidR="00265AC3" w:rsidRPr="009525BC" w:rsidRDefault="00265AC3" w:rsidP="00265AC3">
      <w:pPr>
        <w:numPr>
          <w:ilvl w:val="0"/>
          <w:numId w:val="16"/>
        </w:numPr>
        <w:ind w:left="1134" w:hanging="425"/>
        <w:jc w:val="both"/>
        <w:rPr>
          <w:rFonts w:ascii="Calibri" w:hAnsi="Calibri" w:cs="Calibri"/>
          <w:b/>
          <w:bCs/>
          <w:sz w:val="20"/>
          <w:szCs w:val="20"/>
        </w:rPr>
      </w:pPr>
      <w:proofErr w:type="spellStart"/>
      <w:r w:rsidRPr="009525BC">
        <w:rPr>
          <w:rFonts w:ascii="Calibri" w:hAnsi="Calibri" w:cs="Calibri"/>
          <w:b/>
          <w:bCs/>
          <w:sz w:val="20"/>
          <w:szCs w:val="20"/>
        </w:rPr>
        <w:t>покриття</w:t>
      </w:r>
      <w:proofErr w:type="spellEnd"/>
      <w:r w:rsidRPr="009525BC">
        <w:rPr>
          <w:rFonts w:ascii="Calibri" w:hAnsi="Calibri" w:cs="Calibri"/>
          <w:b/>
          <w:bCs/>
          <w:sz w:val="20"/>
          <w:szCs w:val="20"/>
        </w:rPr>
        <w:t xml:space="preserve"> / корпус</w:t>
      </w:r>
    </w:p>
    <w:p w14:paraId="76EC74C2" w14:textId="77777777" w:rsidR="00265AC3" w:rsidRPr="009525BC" w:rsidRDefault="00265AC3" w:rsidP="00265AC3">
      <w:pPr>
        <w:ind w:left="1134"/>
        <w:jc w:val="both"/>
        <w:rPr>
          <w:rStyle w:val="af1"/>
          <w:rFonts w:ascii="Calibri" w:hAnsi="Calibri" w:cs="Calibri"/>
          <w:b w:val="0"/>
          <w:sz w:val="20"/>
          <w:szCs w:val="20"/>
          <w:lang w:val="uk-UA" w:eastAsia="en-US"/>
        </w:rPr>
      </w:pPr>
      <w:proofErr w:type="spellStart"/>
      <w:r w:rsidRPr="009525BC">
        <w:rPr>
          <w:rStyle w:val="longtext"/>
          <w:rFonts w:ascii="Calibri" w:hAnsi="Calibri" w:cs="Calibri"/>
          <w:bCs/>
          <w:color w:val="222222"/>
          <w:sz w:val="20"/>
          <w:szCs w:val="20"/>
        </w:rPr>
        <w:t>Відповідно</w:t>
      </w:r>
      <w:proofErr w:type="spellEnd"/>
      <w:r w:rsidRPr="009525BC">
        <w:rPr>
          <w:rStyle w:val="longtext"/>
          <w:rFonts w:ascii="Calibri" w:hAnsi="Calibri" w:cs="Calibri"/>
          <w:bCs/>
          <w:color w:val="222222"/>
          <w:sz w:val="20"/>
          <w:szCs w:val="20"/>
        </w:rPr>
        <w:t xml:space="preserve"> до </w:t>
      </w:r>
      <w:proofErr w:type="spellStart"/>
      <w:r w:rsidRPr="009525BC">
        <w:rPr>
          <w:rStyle w:val="longtext"/>
          <w:rFonts w:ascii="Calibri" w:hAnsi="Calibri" w:cs="Calibri"/>
          <w:bCs/>
          <w:color w:val="222222"/>
          <w:sz w:val="20"/>
          <w:szCs w:val="20"/>
        </w:rPr>
        <w:t>вимог</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оболонка</w:t>
      </w:r>
      <w:proofErr w:type="spellEnd"/>
      <w:r w:rsidRPr="009525BC">
        <w:rPr>
          <w:rStyle w:val="longtext"/>
          <w:rFonts w:ascii="Calibri" w:hAnsi="Calibri" w:cs="Calibri"/>
          <w:bCs/>
          <w:color w:val="222222"/>
          <w:sz w:val="20"/>
          <w:szCs w:val="20"/>
        </w:rPr>
        <w:t xml:space="preserve"> повинна бути </w:t>
      </w:r>
      <w:proofErr w:type="spellStart"/>
      <w:r w:rsidRPr="009525BC">
        <w:rPr>
          <w:rStyle w:val="longtext"/>
          <w:rFonts w:ascii="Calibri" w:hAnsi="Calibri" w:cs="Calibri"/>
          <w:bCs/>
          <w:color w:val="222222"/>
          <w:sz w:val="20"/>
          <w:szCs w:val="20"/>
        </w:rPr>
        <w:t>водонепроникною</w:t>
      </w:r>
      <w:proofErr w:type="spellEnd"/>
      <w:r w:rsidRPr="009525BC">
        <w:rPr>
          <w:rStyle w:val="longtext"/>
          <w:rFonts w:ascii="Calibri" w:hAnsi="Calibri" w:cs="Calibri"/>
          <w:bCs/>
          <w:color w:val="222222"/>
          <w:sz w:val="20"/>
          <w:szCs w:val="20"/>
        </w:rPr>
        <w:t xml:space="preserve"> в </w:t>
      </w:r>
      <w:proofErr w:type="spellStart"/>
      <w:r w:rsidRPr="009525BC">
        <w:rPr>
          <w:rStyle w:val="longtext"/>
          <w:rFonts w:ascii="Calibri" w:hAnsi="Calibri" w:cs="Calibri"/>
          <w:bCs/>
          <w:color w:val="222222"/>
          <w:sz w:val="20"/>
          <w:szCs w:val="20"/>
        </w:rPr>
        <w:t>місцях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з’єднання</w:t>
      </w:r>
      <w:proofErr w:type="spellEnd"/>
      <w:r w:rsidRPr="009525BC">
        <w:rPr>
          <w:rStyle w:val="af1"/>
          <w:rFonts w:ascii="Calibri" w:hAnsi="Calibri" w:cs="Calibri"/>
          <w:b w:val="0"/>
          <w:sz w:val="20"/>
          <w:szCs w:val="20"/>
          <w:lang w:val="uk-UA" w:eastAsia="en-US"/>
        </w:rPr>
        <w:t>.</w:t>
      </w:r>
    </w:p>
    <w:p w14:paraId="68481E1A" w14:textId="77777777" w:rsidR="00265AC3" w:rsidRPr="009525BC" w:rsidRDefault="00265AC3" w:rsidP="00265AC3">
      <w:pPr>
        <w:ind w:left="1134" w:hanging="425"/>
        <w:jc w:val="both"/>
        <w:rPr>
          <w:rStyle w:val="af1"/>
          <w:rFonts w:ascii="Calibri" w:hAnsi="Calibri" w:cs="Calibri"/>
          <w:b w:val="0"/>
          <w:sz w:val="20"/>
          <w:szCs w:val="20"/>
          <w:lang w:val="uk-U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3"/>
        <w:gridCol w:w="3067"/>
        <w:gridCol w:w="3068"/>
      </w:tblGrid>
      <w:tr w:rsidR="00265AC3" w:rsidRPr="009525BC" w14:paraId="53415400"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31B7AD61" w14:textId="77777777" w:rsidR="00265AC3" w:rsidRPr="009525BC" w:rsidRDefault="00265AC3" w:rsidP="003632CF">
            <w:pPr>
              <w:jc w:val="center"/>
              <w:rPr>
                <w:rFonts w:ascii="Calibri" w:hAnsi="Calibri" w:cs="Calibri"/>
                <w:b/>
                <w:sz w:val="20"/>
                <w:szCs w:val="20"/>
                <w:lang w:eastAsia="da-DK"/>
              </w:rPr>
            </w:pPr>
            <w:r w:rsidRPr="009525BC">
              <w:rPr>
                <w:rFonts w:ascii="Calibri" w:hAnsi="Calibri" w:cs="Calibri"/>
                <w:b/>
                <w:sz w:val="20"/>
                <w:szCs w:val="20"/>
                <w:lang w:val="uk-UA" w:eastAsia="da-DK"/>
              </w:rPr>
              <w:t xml:space="preserve">Використання </w:t>
            </w:r>
            <w:r w:rsidRPr="009525BC">
              <w:rPr>
                <w:rFonts w:ascii="Calibri" w:hAnsi="Calibri" w:cs="Calibri"/>
                <w:b/>
                <w:sz w:val="20"/>
                <w:szCs w:val="20"/>
                <w:lang w:eastAsia="da-DK"/>
              </w:rPr>
              <w:t>оболочки</w:t>
            </w:r>
          </w:p>
        </w:tc>
        <w:tc>
          <w:tcPr>
            <w:tcW w:w="3067" w:type="dxa"/>
            <w:tcBorders>
              <w:top w:val="single" w:sz="4" w:space="0" w:color="auto"/>
              <w:left w:val="single" w:sz="4" w:space="0" w:color="auto"/>
              <w:bottom w:val="single" w:sz="4" w:space="0" w:color="auto"/>
              <w:right w:val="single" w:sz="4" w:space="0" w:color="auto"/>
            </w:tcBorders>
            <w:vAlign w:val="center"/>
            <w:hideMark/>
          </w:tcPr>
          <w:p w14:paraId="6E832539" w14:textId="77777777" w:rsidR="00265AC3" w:rsidRPr="009525BC" w:rsidRDefault="00265AC3" w:rsidP="003632CF">
            <w:pPr>
              <w:jc w:val="center"/>
              <w:rPr>
                <w:rFonts w:ascii="Calibri" w:hAnsi="Calibri" w:cs="Calibri"/>
                <w:b/>
                <w:sz w:val="20"/>
                <w:szCs w:val="20"/>
                <w:lang w:eastAsia="da-DK"/>
              </w:rPr>
            </w:pPr>
            <w:proofErr w:type="spellStart"/>
            <w:r w:rsidRPr="009525BC">
              <w:rPr>
                <w:rFonts w:ascii="Calibri" w:hAnsi="Calibri" w:cs="Calibri"/>
                <w:b/>
                <w:sz w:val="20"/>
                <w:szCs w:val="20"/>
                <w:lang w:eastAsia="da-DK"/>
              </w:rPr>
              <w:t>Неагре</w:t>
            </w:r>
            <w:r w:rsidRPr="009525BC">
              <w:rPr>
                <w:rFonts w:ascii="Calibri" w:hAnsi="Calibri" w:cs="Calibri"/>
                <w:b/>
                <w:sz w:val="20"/>
                <w:szCs w:val="20"/>
                <w:lang w:val="uk-UA" w:eastAsia="da-DK"/>
              </w:rPr>
              <w:t>сивне</w:t>
            </w:r>
            <w:proofErr w:type="spellEnd"/>
            <w:r w:rsidRPr="009525BC">
              <w:rPr>
                <w:rFonts w:ascii="Calibri" w:hAnsi="Calibri" w:cs="Calibri"/>
                <w:b/>
                <w:sz w:val="20"/>
                <w:szCs w:val="20"/>
                <w:lang w:val="uk-UA" w:eastAsia="da-DK"/>
              </w:rPr>
              <w:t xml:space="preserve"> середовище</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837E462" w14:textId="77777777" w:rsidR="00265AC3" w:rsidRPr="009525BC" w:rsidRDefault="00265AC3" w:rsidP="003632CF">
            <w:pPr>
              <w:jc w:val="center"/>
              <w:rPr>
                <w:rFonts w:ascii="Calibri" w:hAnsi="Calibri" w:cs="Calibri"/>
                <w:b/>
                <w:sz w:val="20"/>
                <w:szCs w:val="20"/>
                <w:lang w:eastAsia="da-DK"/>
              </w:rPr>
            </w:pPr>
            <w:proofErr w:type="spellStart"/>
            <w:r w:rsidRPr="009525BC">
              <w:rPr>
                <w:rFonts w:ascii="Calibri" w:hAnsi="Calibri" w:cs="Calibri"/>
                <w:b/>
                <w:sz w:val="20"/>
                <w:szCs w:val="20"/>
                <w:lang w:eastAsia="da-DK"/>
              </w:rPr>
              <w:t>Агрес</w:t>
            </w:r>
            <w:r w:rsidRPr="009525BC">
              <w:rPr>
                <w:rFonts w:ascii="Calibri" w:hAnsi="Calibri" w:cs="Calibri"/>
                <w:b/>
                <w:sz w:val="20"/>
                <w:szCs w:val="20"/>
                <w:lang w:val="uk-UA" w:eastAsia="da-DK"/>
              </w:rPr>
              <w:t>ивне</w:t>
            </w:r>
            <w:proofErr w:type="spellEnd"/>
            <w:r w:rsidRPr="009525BC">
              <w:rPr>
                <w:rFonts w:ascii="Calibri" w:hAnsi="Calibri" w:cs="Calibri"/>
                <w:b/>
                <w:sz w:val="20"/>
                <w:szCs w:val="20"/>
                <w:lang w:val="uk-UA" w:eastAsia="da-DK"/>
              </w:rPr>
              <w:t xml:space="preserve"> середовище</w:t>
            </w:r>
            <w:r w:rsidRPr="009525BC">
              <w:rPr>
                <w:rFonts w:ascii="Calibri" w:hAnsi="Calibri" w:cs="Calibri"/>
                <w:b/>
                <w:sz w:val="20"/>
                <w:szCs w:val="20"/>
                <w:lang w:eastAsia="da-DK"/>
              </w:rPr>
              <w:t xml:space="preserve">, </w:t>
            </w:r>
            <w:r w:rsidRPr="009525BC">
              <w:rPr>
                <w:rFonts w:ascii="Calibri" w:hAnsi="Calibri" w:cs="Calibri"/>
                <w:b/>
                <w:sz w:val="20"/>
                <w:szCs w:val="20"/>
                <w:lang w:val="uk-UA" w:eastAsia="da-DK"/>
              </w:rPr>
              <w:t xml:space="preserve">вибухонебезпечне, </w:t>
            </w:r>
            <w:r w:rsidRPr="009525BC">
              <w:rPr>
                <w:rFonts w:ascii="Calibri" w:hAnsi="Calibri" w:cs="Calibri"/>
                <w:b/>
                <w:sz w:val="20"/>
                <w:szCs w:val="20"/>
                <w:lang w:eastAsia="da-DK"/>
              </w:rPr>
              <w:t>кислот</w:t>
            </w:r>
            <w:r w:rsidRPr="009525BC">
              <w:rPr>
                <w:rFonts w:ascii="Calibri" w:hAnsi="Calibri" w:cs="Calibri"/>
                <w:b/>
                <w:sz w:val="20"/>
                <w:szCs w:val="20"/>
                <w:lang w:val="uk-UA" w:eastAsia="da-DK"/>
              </w:rPr>
              <w:t>и</w:t>
            </w:r>
            <w:r w:rsidRPr="009525BC">
              <w:rPr>
                <w:rFonts w:ascii="Calibri" w:hAnsi="Calibri" w:cs="Calibri"/>
                <w:b/>
                <w:sz w:val="20"/>
                <w:szCs w:val="20"/>
                <w:lang w:eastAsia="da-DK"/>
              </w:rPr>
              <w:t xml:space="preserve">, каустик (напр. </w:t>
            </w:r>
            <w:r w:rsidRPr="009525BC">
              <w:rPr>
                <w:rFonts w:ascii="Calibri" w:hAnsi="Calibri" w:cs="Calibri"/>
                <w:b/>
                <w:sz w:val="20"/>
                <w:szCs w:val="20"/>
                <w:lang w:val="en-GB" w:eastAsia="da-DK"/>
              </w:rPr>
              <w:t>CIP</w:t>
            </w:r>
            <w:r w:rsidRPr="009525BC">
              <w:rPr>
                <w:rFonts w:ascii="Calibri" w:hAnsi="Calibri" w:cs="Calibri"/>
                <w:b/>
                <w:sz w:val="20"/>
                <w:szCs w:val="20"/>
                <w:lang w:eastAsia="da-DK"/>
              </w:rPr>
              <w:t>)</w:t>
            </w:r>
          </w:p>
        </w:tc>
      </w:tr>
      <w:tr w:rsidR="00265AC3" w:rsidRPr="009525BC" w14:paraId="20C00E76"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0C405A05" w14:textId="77777777" w:rsidR="00265AC3" w:rsidRPr="009525BC" w:rsidRDefault="00265AC3" w:rsidP="003632CF">
            <w:pPr>
              <w:jc w:val="center"/>
              <w:rPr>
                <w:rFonts w:ascii="Calibri" w:hAnsi="Calibri" w:cs="Calibri"/>
                <w:sz w:val="20"/>
                <w:szCs w:val="20"/>
                <w:lang w:val="uk-UA" w:eastAsia="da-DK"/>
              </w:rPr>
            </w:pPr>
            <w:r w:rsidRPr="009525BC">
              <w:rPr>
                <w:rFonts w:ascii="Calibri" w:hAnsi="Calibri" w:cs="Calibri"/>
                <w:sz w:val="20"/>
                <w:szCs w:val="20"/>
                <w:lang w:val="uk-UA" w:eastAsia="da-DK"/>
              </w:rPr>
              <w:t>Ізолюючий матеріал</w:t>
            </w:r>
          </w:p>
        </w:tc>
        <w:tc>
          <w:tcPr>
            <w:tcW w:w="3067" w:type="dxa"/>
            <w:tcBorders>
              <w:top w:val="single" w:sz="4" w:space="0" w:color="auto"/>
              <w:left w:val="single" w:sz="4" w:space="0" w:color="auto"/>
              <w:bottom w:val="single" w:sz="4" w:space="0" w:color="auto"/>
              <w:right w:val="single" w:sz="4" w:space="0" w:color="auto"/>
            </w:tcBorders>
            <w:vAlign w:val="center"/>
            <w:hideMark/>
          </w:tcPr>
          <w:p w14:paraId="1BCA3960"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val="da-DK" w:eastAsia="da-DK"/>
              </w:rPr>
              <w:t>PU, M-</w:t>
            </w:r>
            <w:r w:rsidRPr="009525BC">
              <w:rPr>
                <w:rFonts w:ascii="Calibri" w:hAnsi="Calibri" w:cs="Calibri"/>
                <w:sz w:val="20"/>
                <w:szCs w:val="20"/>
                <w:lang w:eastAsia="da-DK"/>
              </w:rPr>
              <w:t>вата</w:t>
            </w:r>
          </w:p>
        </w:tc>
        <w:tc>
          <w:tcPr>
            <w:tcW w:w="3068" w:type="dxa"/>
            <w:tcBorders>
              <w:top w:val="single" w:sz="4" w:space="0" w:color="auto"/>
              <w:left w:val="single" w:sz="4" w:space="0" w:color="auto"/>
              <w:bottom w:val="single" w:sz="4" w:space="0" w:color="auto"/>
              <w:right w:val="single" w:sz="4" w:space="0" w:color="auto"/>
            </w:tcBorders>
            <w:vAlign w:val="center"/>
            <w:hideMark/>
          </w:tcPr>
          <w:p w14:paraId="3807DD42"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val="da-DK" w:eastAsia="da-DK"/>
              </w:rPr>
              <w:t>PU, M-</w:t>
            </w:r>
            <w:r w:rsidRPr="009525BC">
              <w:rPr>
                <w:rFonts w:ascii="Calibri" w:hAnsi="Calibri" w:cs="Calibri"/>
                <w:sz w:val="20"/>
                <w:szCs w:val="20"/>
                <w:lang w:eastAsia="da-DK"/>
              </w:rPr>
              <w:t>вата</w:t>
            </w:r>
          </w:p>
        </w:tc>
      </w:tr>
      <w:tr w:rsidR="00265AC3" w:rsidRPr="009525BC" w14:paraId="1E8DDD0B"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02F78469"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eastAsia="da-DK"/>
              </w:rPr>
              <w:t>Тип футляр</w:t>
            </w:r>
            <w:r w:rsidRPr="009525BC">
              <w:rPr>
                <w:rFonts w:ascii="Calibri" w:hAnsi="Calibri" w:cs="Calibri"/>
                <w:sz w:val="20"/>
                <w:szCs w:val="20"/>
                <w:lang w:val="uk-UA" w:eastAsia="da-DK"/>
              </w:rPr>
              <w:t>у</w:t>
            </w:r>
            <w:r w:rsidRPr="009525BC">
              <w:rPr>
                <w:rFonts w:ascii="Calibri" w:hAnsi="Calibri" w:cs="Calibri"/>
                <w:sz w:val="20"/>
                <w:szCs w:val="20"/>
                <w:lang w:eastAsia="da-DK"/>
              </w:rPr>
              <w:t>/оболочки</w:t>
            </w:r>
            <w:r w:rsidRPr="009525BC">
              <w:rPr>
                <w:rFonts w:ascii="Calibri" w:hAnsi="Calibri" w:cs="Calibri"/>
                <w:sz w:val="20"/>
                <w:szCs w:val="20"/>
                <w:lang w:val="uk-UA" w:eastAsia="da-DK"/>
              </w:rPr>
              <w:t xml:space="preserve"> </w:t>
            </w:r>
            <w:r w:rsidRPr="009525BC">
              <w:rPr>
                <w:rFonts w:ascii="Calibri" w:hAnsi="Calibri" w:cs="Calibri"/>
                <w:sz w:val="20"/>
                <w:szCs w:val="20"/>
                <w:lang w:eastAsia="da-DK"/>
              </w:rPr>
              <w:t>(заклепки)</w:t>
            </w:r>
          </w:p>
        </w:tc>
        <w:tc>
          <w:tcPr>
            <w:tcW w:w="3067" w:type="dxa"/>
            <w:tcBorders>
              <w:top w:val="single" w:sz="4" w:space="0" w:color="auto"/>
              <w:left w:val="single" w:sz="4" w:space="0" w:color="auto"/>
              <w:bottom w:val="single" w:sz="4" w:space="0" w:color="auto"/>
              <w:right w:val="single" w:sz="4" w:space="0" w:color="auto"/>
            </w:tcBorders>
            <w:vAlign w:val="center"/>
            <w:hideMark/>
          </w:tcPr>
          <w:p w14:paraId="6C9F64D1" w14:textId="77777777" w:rsidR="00265AC3" w:rsidRPr="009525BC" w:rsidRDefault="00265AC3" w:rsidP="003632CF">
            <w:pPr>
              <w:jc w:val="center"/>
              <w:rPr>
                <w:rFonts w:ascii="Calibri" w:hAnsi="Calibri" w:cs="Calibri"/>
                <w:sz w:val="20"/>
                <w:szCs w:val="20"/>
                <w:lang w:val="uk-UA" w:eastAsia="da-DK"/>
              </w:rPr>
            </w:pPr>
            <w:proofErr w:type="spellStart"/>
            <w:r w:rsidRPr="009525BC">
              <w:rPr>
                <w:rFonts w:ascii="Calibri" w:hAnsi="Calibri" w:cs="Calibri"/>
                <w:sz w:val="20"/>
                <w:szCs w:val="20"/>
                <w:lang w:eastAsia="da-DK"/>
              </w:rPr>
              <w:t>Алюм</w:t>
            </w:r>
            <w:proofErr w:type="spellEnd"/>
            <w:r w:rsidRPr="009525BC">
              <w:rPr>
                <w:rFonts w:ascii="Calibri" w:hAnsi="Calibri" w:cs="Calibri"/>
                <w:sz w:val="20"/>
                <w:szCs w:val="20"/>
                <w:lang w:val="uk-UA" w:eastAsia="da-DK"/>
              </w:rPr>
              <w:t>і</w:t>
            </w:r>
            <w:proofErr w:type="spellStart"/>
            <w:r w:rsidRPr="009525BC">
              <w:rPr>
                <w:rFonts w:ascii="Calibri" w:hAnsi="Calibri" w:cs="Calibri"/>
                <w:sz w:val="20"/>
                <w:szCs w:val="20"/>
                <w:lang w:eastAsia="da-DK"/>
              </w:rPr>
              <w:t>ний</w:t>
            </w:r>
            <w:proofErr w:type="spellEnd"/>
            <w:r w:rsidRPr="009525BC">
              <w:rPr>
                <w:rFonts w:ascii="Calibri" w:hAnsi="Calibri" w:cs="Calibri"/>
                <w:sz w:val="20"/>
                <w:szCs w:val="20"/>
                <w:lang w:eastAsia="da-DK"/>
              </w:rPr>
              <w:t xml:space="preserve">, </w:t>
            </w:r>
            <w:proofErr w:type="spellStart"/>
            <w:r w:rsidRPr="009525BC">
              <w:rPr>
                <w:rFonts w:ascii="Calibri" w:hAnsi="Calibri" w:cs="Calibri"/>
                <w:sz w:val="20"/>
                <w:szCs w:val="20"/>
                <w:lang w:eastAsia="da-DK"/>
              </w:rPr>
              <w:t>водост</w:t>
            </w:r>
            <w:r w:rsidRPr="009525BC">
              <w:rPr>
                <w:rFonts w:ascii="Calibri" w:hAnsi="Calibri" w:cs="Calibri"/>
                <w:sz w:val="20"/>
                <w:szCs w:val="20"/>
                <w:lang w:val="uk-UA" w:eastAsia="da-DK"/>
              </w:rPr>
              <w:t>ійкий</w:t>
            </w:r>
            <w:proofErr w:type="spellEnd"/>
          </w:p>
        </w:tc>
        <w:tc>
          <w:tcPr>
            <w:tcW w:w="3068" w:type="dxa"/>
            <w:tcBorders>
              <w:top w:val="single" w:sz="4" w:space="0" w:color="auto"/>
              <w:left w:val="single" w:sz="4" w:space="0" w:color="auto"/>
              <w:bottom w:val="single" w:sz="4" w:space="0" w:color="auto"/>
              <w:right w:val="single" w:sz="4" w:space="0" w:color="auto"/>
            </w:tcBorders>
            <w:vAlign w:val="center"/>
            <w:hideMark/>
          </w:tcPr>
          <w:p w14:paraId="39EB9A5E"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eastAsia="da-DK"/>
              </w:rPr>
              <w:t>Нерж. сталь</w:t>
            </w:r>
            <w:r w:rsidRPr="009525BC">
              <w:rPr>
                <w:rFonts w:ascii="Calibri" w:hAnsi="Calibri" w:cs="Calibri"/>
                <w:sz w:val="20"/>
                <w:szCs w:val="20"/>
                <w:lang w:val="da-DK" w:eastAsia="da-DK"/>
              </w:rPr>
              <w:t>, AISI 304L</w:t>
            </w:r>
          </w:p>
        </w:tc>
      </w:tr>
      <w:tr w:rsidR="00265AC3" w:rsidRPr="009525BC" w14:paraId="68BF12E5"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4365C11E" w14:textId="77777777" w:rsidR="00265AC3" w:rsidRPr="009525BC" w:rsidRDefault="00265AC3" w:rsidP="003632CF">
            <w:pPr>
              <w:jc w:val="center"/>
              <w:rPr>
                <w:rFonts w:ascii="Calibri" w:hAnsi="Calibri" w:cs="Calibri"/>
                <w:sz w:val="20"/>
                <w:szCs w:val="20"/>
                <w:lang w:eastAsia="da-DK"/>
              </w:rPr>
            </w:pPr>
            <w:proofErr w:type="spellStart"/>
            <w:r w:rsidRPr="009525BC">
              <w:rPr>
                <w:rFonts w:ascii="Calibri" w:hAnsi="Calibri" w:cs="Calibri"/>
                <w:sz w:val="20"/>
                <w:szCs w:val="20"/>
                <w:lang w:eastAsia="da-DK"/>
              </w:rPr>
              <w:t>Трубопр</w:t>
            </w:r>
            <w:proofErr w:type="spellEnd"/>
            <w:r w:rsidRPr="009525BC">
              <w:rPr>
                <w:rFonts w:ascii="Calibri" w:hAnsi="Calibri" w:cs="Calibri"/>
                <w:sz w:val="20"/>
                <w:szCs w:val="20"/>
                <w:lang w:val="uk-UA" w:eastAsia="da-DK"/>
              </w:rPr>
              <w:t xml:space="preserve">овід </w:t>
            </w:r>
            <w:r w:rsidRPr="009525BC">
              <w:rPr>
                <w:rFonts w:ascii="Calibri" w:hAnsi="Calibri" w:cs="Calibri"/>
                <w:sz w:val="20"/>
                <w:szCs w:val="20"/>
                <w:lang w:val="da-DK" w:eastAsia="da-DK"/>
              </w:rPr>
              <w:t xml:space="preserve">Ø </w:t>
            </w:r>
            <w:proofErr w:type="spellStart"/>
            <w:r w:rsidRPr="009525BC">
              <w:rPr>
                <w:rFonts w:ascii="Calibri" w:hAnsi="Calibri" w:cs="Calibri"/>
                <w:sz w:val="20"/>
                <w:szCs w:val="20"/>
                <w:lang w:val="uk-UA" w:eastAsia="da-DK"/>
              </w:rPr>
              <w:t>зовн</w:t>
            </w:r>
            <w:proofErr w:type="spellEnd"/>
            <w:r w:rsidRPr="009525BC">
              <w:rPr>
                <w:rFonts w:ascii="Calibri" w:hAnsi="Calibri" w:cs="Calibri"/>
                <w:sz w:val="20"/>
                <w:szCs w:val="20"/>
                <w:lang w:eastAsia="da-DK"/>
              </w:rPr>
              <w:t>.</w:t>
            </w:r>
            <w:r w:rsidRPr="009525BC">
              <w:rPr>
                <w:rFonts w:ascii="Calibri" w:hAnsi="Calibri" w:cs="Calibri"/>
                <w:sz w:val="20"/>
                <w:szCs w:val="20"/>
                <w:lang w:val="da-DK" w:eastAsia="da-DK"/>
              </w:rPr>
              <w:t xml:space="preserve">, </w:t>
            </w:r>
            <w:r w:rsidRPr="009525BC">
              <w:rPr>
                <w:rFonts w:ascii="Calibri" w:hAnsi="Calibri" w:cs="Calibri"/>
                <w:sz w:val="20"/>
                <w:szCs w:val="20"/>
                <w:lang w:eastAsia="da-DK"/>
              </w:rPr>
              <w:t>мм</w:t>
            </w:r>
          </w:p>
        </w:tc>
        <w:tc>
          <w:tcPr>
            <w:tcW w:w="3067" w:type="dxa"/>
            <w:tcBorders>
              <w:top w:val="single" w:sz="4" w:space="0" w:color="auto"/>
              <w:left w:val="single" w:sz="4" w:space="0" w:color="auto"/>
              <w:bottom w:val="single" w:sz="4" w:space="0" w:color="auto"/>
              <w:right w:val="single" w:sz="4" w:space="0" w:color="auto"/>
            </w:tcBorders>
            <w:vAlign w:val="center"/>
            <w:hideMark/>
          </w:tcPr>
          <w:p w14:paraId="31AE78BC" w14:textId="77777777" w:rsidR="00265AC3" w:rsidRPr="009525BC" w:rsidRDefault="00265AC3" w:rsidP="003632CF">
            <w:pPr>
              <w:jc w:val="center"/>
              <w:rPr>
                <w:rFonts w:ascii="Calibri" w:hAnsi="Calibri" w:cs="Calibri"/>
                <w:sz w:val="20"/>
                <w:szCs w:val="20"/>
                <w:lang w:eastAsia="da-DK"/>
              </w:rPr>
            </w:pPr>
            <w:proofErr w:type="spellStart"/>
            <w:r w:rsidRPr="009525BC">
              <w:rPr>
                <w:rFonts w:ascii="Calibri" w:hAnsi="Calibri" w:cs="Calibri"/>
                <w:sz w:val="20"/>
                <w:szCs w:val="20"/>
                <w:lang w:eastAsia="da-DK"/>
              </w:rPr>
              <w:t>Товщина</w:t>
            </w:r>
            <w:proofErr w:type="spellEnd"/>
            <w:r w:rsidRPr="009525BC">
              <w:rPr>
                <w:rFonts w:ascii="Calibri" w:hAnsi="Calibri" w:cs="Calibri"/>
                <w:sz w:val="20"/>
                <w:szCs w:val="20"/>
                <w:lang w:eastAsia="da-DK"/>
              </w:rPr>
              <w:t>, мм</w:t>
            </w:r>
          </w:p>
        </w:tc>
        <w:tc>
          <w:tcPr>
            <w:tcW w:w="3068" w:type="dxa"/>
            <w:tcBorders>
              <w:top w:val="single" w:sz="4" w:space="0" w:color="auto"/>
              <w:left w:val="single" w:sz="4" w:space="0" w:color="auto"/>
              <w:bottom w:val="single" w:sz="4" w:space="0" w:color="auto"/>
              <w:right w:val="single" w:sz="4" w:space="0" w:color="auto"/>
            </w:tcBorders>
            <w:vAlign w:val="center"/>
            <w:hideMark/>
          </w:tcPr>
          <w:p w14:paraId="0D5AA02A" w14:textId="77777777" w:rsidR="00265AC3" w:rsidRPr="009525BC" w:rsidRDefault="00265AC3" w:rsidP="003632CF">
            <w:pPr>
              <w:jc w:val="center"/>
              <w:rPr>
                <w:rFonts w:ascii="Calibri" w:hAnsi="Calibri" w:cs="Calibri"/>
                <w:sz w:val="20"/>
                <w:szCs w:val="20"/>
                <w:lang w:eastAsia="da-DK"/>
              </w:rPr>
            </w:pPr>
            <w:r w:rsidRPr="009525BC">
              <w:rPr>
                <w:rFonts w:ascii="Calibri" w:hAnsi="Calibri" w:cs="Calibri"/>
                <w:sz w:val="20"/>
                <w:szCs w:val="20"/>
                <w:lang w:val="uk-UA" w:eastAsia="da-DK"/>
              </w:rPr>
              <w:t>Товщина</w:t>
            </w:r>
            <w:r w:rsidRPr="009525BC">
              <w:rPr>
                <w:rFonts w:ascii="Calibri" w:hAnsi="Calibri" w:cs="Calibri"/>
                <w:sz w:val="20"/>
                <w:szCs w:val="20"/>
                <w:lang w:val="da-DK" w:eastAsia="da-DK"/>
              </w:rPr>
              <w:t>,</w:t>
            </w:r>
            <w:r w:rsidRPr="009525BC">
              <w:rPr>
                <w:rFonts w:ascii="Calibri" w:hAnsi="Calibri" w:cs="Calibri"/>
                <w:sz w:val="20"/>
                <w:szCs w:val="20"/>
                <w:lang w:eastAsia="da-DK"/>
              </w:rPr>
              <w:t xml:space="preserve"> мм</w:t>
            </w:r>
          </w:p>
        </w:tc>
      </w:tr>
      <w:tr w:rsidR="00265AC3" w:rsidRPr="009525BC" w14:paraId="47F51DE1"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0544B868"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val="da-DK" w:eastAsia="da-DK"/>
              </w:rPr>
              <w:t>=&lt; 230</w:t>
            </w:r>
          </w:p>
        </w:tc>
        <w:tc>
          <w:tcPr>
            <w:tcW w:w="3067" w:type="dxa"/>
            <w:tcBorders>
              <w:top w:val="single" w:sz="4" w:space="0" w:color="auto"/>
              <w:left w:val="single" w:sz="4" w:space="0" w:color="auto"/>
              <w:bottom w:val="single" w:sz="4" w:space="0" w:color="auto"/>
              <w:right w:val="single" w:sz="4" w:space="0" w:color="auto"/>
            </w:tcBorders>
            <w:vAlign w:val="center"/>
            <w:hideMark/>
          </w:tcPr>
          <w:p w14:paraId="38631FC2"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0.63</w:t>
            </w:r>
          </w:p>
        </w:tc>
        <w:tc>
          <w:tcPr>
            <w:tcW w:w="3068" w:type="dxa"/>
            <w:tcBorders>
              <w:top w:val="single" w:sz="4" w:space="0" w:color="auto"/>
              <w:left w:val="single" w:sz="4" w:space="0" w:color="auto"/>
              <w:bottom w:val="single" w:sz="4" w:space="0" w:color="auto"/>
              <w:right w:val="single" w:sz="4" w:space="0" w:color="auto"/>
            </w:tcBorders>
            <w:vAlign w:val="center"/>
            <w:hideMark/>
          </w:tcPr>
          <w:p w14:paraId="4DC6353C"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0.63</w:t>
            </w:r>
          </w:p>
        </w:tc>
      </w:tr>
      <w:tr w:rsidR="00265AC3" w:rsidRPr="009525BC" w14:paraId="7A31E49A"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21882DD6"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val="da-DK" w:eastAsia="da-DK"/>
              </w:rPr>
              <w:t>230 – 360</w:t>
            </w:r>
          </w:p>
        </w:tc>
        <w:tc>
          <w:tcPr>
            <w:tcW w:w="3067" w:type="dxa"/>
            <w:tcBorders>
              <w:top w:val="single" w:sz="4" w:space="0" w:color="auto"/>
              <w:left w:val="single" w:sz="4" w:space="0" w:color="auto"/>
              <w:bottom w:val="single" w:sz="4" w:space="0" w:color="auto"/>
              <w:right w:val="single" w:sz="4" w:space="0" w:color="auto"/>
            </w:tcBorders>
            <w:vAlign w:val="center"/>
            <w:hideMark/>
          </w:tcPr>
          <w:p w14:paraId="00533034"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0.75</w:t>
            </w:r>
          </w:p>
        </w:tc>
        <w:tc>
          <w:tcPr>
            <w:tcW w:w="3068" w:type="dxa"/>
            <w:tcBorders>
              <w:top w:val="single" w:sz="4" w:space="0" w:color="auto"/>
              <w:left w:val="single" w:sz="4" w:space="0" w:color="auto"/>
              <w:bottom w:val="single" w:sz="4" w:space="0" w:color="auto"/>
              <w:right w:val="single" w:sz="4" w:space="0" w:color="auto"/>
            </w:tcBorders>
            <w:vAlign w:val="center"/>
            <w:hideMark/>
          </w:tcPr>
          <w:p w14:paraId="126CFCFB"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0.75</w:t>
            </w:r>
          </w:p>
        </w:tc>
      </w:tr>
      <w:tr w:rsidR="00265AC3" w:rsidRPr="009525BC" w14:paraId="554BB807"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671BD1B9"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val="da-DK" w:eastAsia="da-DK"/>
              </w:rPr>
              <w:t>360 – 550</w:t>
            </w:r>
          </w:p>
        </w:tc>
        <w:tc>
          <w:tcPr>
            <w:tcW w:w="3067" w:type="dxa"/>
            <w:tcBorders>
              <w:top w:val="single" w:sz="4" w:space="0" w:color="auto"/>
              <w:left w:val="single" w:sz="4" w:space="0" w:color="auto"/>
              <w:bottom w:val="single" w:sz="4" w:space="0" w:color="auto"/>
              <w:right w:val="single" w:sz="4" w:space="0" w:color="auto"/>
            </w:tcBorders>
            <w:vAlign w:val="center"/>
            <w:hideMark/>
          </w:tcPr>
          <w:p w14:paraId="31499A46"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0.88</w:t>
            </w:r>
          </w:p>
        </w:tc>
        <w:tc>
          <w:tcPr>
            <w:tcW w:w="3068" w:type="dxa"/>
            <w:tcBorders>
              <w:top w:val="single" w:sz="4" w:space="0" w:color="auto"/>
              <w:left w:val="single" w:sz="4" w:space="0" w:color="auto"/>
              <w:bottom w:val="single" w:sz="4" w:space="0" w:color="auto"/>
              <w:right w:val="single" w:sz="4" w:space="0" w:color="auto"/>
            </w:tcBorders>
            <w:vAlign w:val="center"/>
            <w:hideMark/>
          </w:tcPr>
          <w:p w14:paraId="6FB030C4"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0.88</w:t>
            </w:r>
          </w:p>
        </w:tc>
      </w:tr>
      <w:tr w:rsidR="00265AC3" w:rsidRPr="009525BC" w14:paraId="13F14FAF" w14:textId="77777777" w:rsidTr="003632CF">
        <w:trPr>
          <w:jc w:val="center"/>
        </w:trPr>
        <w:tc>
          <w:tcPr>
            <w:tcW w:w="3273" w:type="dxa"/>
            <w:tcBorders>
              <w:top w:val="single" w:sz="4" w:space="0" w:color="auto"/>
              <w:left w:val="single" w:sz="4" w:space="0" w:color="auto"/>
              <w:bottom w:val="single" w:sz="4" w:space="0" w:color="auto"/>
              <w:right w:val="single" w:sz="4" w:space="0" w:color="auto"/>
            </w:tcBorders>
            <w:vAlign w:val="center"/>
            <w:hideMark/>
          </w:tcPr>
          <w:p w14:paraId="54DFC2E0" w14:textId="77777777" w:rsidR="00265AC3" w:rsidRPr="009525BC" w:rsidRDefault="00265AC3" w:rsidP="003632CF">
            <w:pPr>
              <w:jc w:val="center"/>
              <w:rPr>
                <w:rFonts w:ascii="Calibri" w:hAnsi="Calibri" w:cs="Calibri"/>
                <w:sz w:val="20"/>
                <w:szCs w:val="20"/>
                <w:lang w:val="da-DK" w:eastAsia="da-DK"/>
              </w:rPr>
            </w:pPr>
            <w:r w:rsidRPr="009525BC">
              <w:rPr>
                <w:rFonts w:ascii="Calibri" w:hAnsi="Calibri" w:cs="Calibri"/>
                <w:sz w:val="20"/>
                <w:szCs w:val="20"/>
                <w:lang w:val="da-DK" w:eastAsia="da-DK"/>
              </w:rPr>
              <w:t>&gt;550</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743FF84"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1.0</w:t>
            </w:r>
          </w:p>
        </w:tc>
        <w:tc>
          <w:tcPr>
            <w:tcW w:w="3068" w:type="dxa"/>
            <w:tcBorders>
              <w:top w:val="single" w:sz="4" w:space="0" w:color="auto"/>
              <w:left w:val="single" w:sz="4" w:space="0" w:color="auto"/>
              <w:bottom w:val="single" w:sz="4" w:space="0" w:color="auto"/>
              <w:right w:val="single" w:sz="4" w:space="0" w:color="auto"/>
            </w:tcBorders>
            <w:vAlign w:val="center"/>
            <w:hideMark/>
          </w:tcPr>
          <w:p w14:paraId="76AE3342" w14:textId="77777777" w:rsidR="00265AC3" w:rsidRPr="009525BC" w:rsidRDefault="00265AC3" w:rsidP="003632CF">
            <w:pPr>
              <w:jc w:val="center"/>
              <w:rPr>
                <w:rFonts w:ascii="Calibri" w:hAnsi="Calibri" w:cs="Calibri"/>
                <w:sz w:val="20"/>
                <w:szCs w:val="20"/>
                <w:lang w:val="da-DK" w:eastAsia="da-DK"/>
              </w:rPr>
            </w:pPr>
            <w:proofErr w:type="spellStart"/>
            <w:r w:rsidRPr="009525BC">
              <w:rPr>
                <w:rFonts w:ascii="Calibri" w:hAnsi="Calibri" w:cs="Calibri"/>
                <w:sz w:val="20"/>
                <w:szCs w:val="20"/>
                <w:lang w:eastAsia="da-DK"/>
              </w:rPr>
              <w:t>Прибл</w:t>
            </w:r>
            <w:proofErr w:type="spellEnd"/>
            <w:r w:rsidRPr="009525BC">
              <w:rPr>
                <w:rFonts w:ascii="Calibri" w:hAnsi="Calibri" w:cs="Calibri"/>
                <w:sz w:val="20"/>
                <w:szCs w:val="20"/>
                <w:lang w:val="da-DK" w:eastAsia="da-DK"/>
              </w:rPr>
              <w:t>. 1.0</w:t>
            </w:r>
          </w:p>
        </w:tc>
      </w:tr>
    </w:tbl>
    <w:p w14:paraId="2B8AA4D9" w14:textId="77777777" w:rsidR="00265AC3" w:rsidRPr="009525BC" w:rsidRDefault="00265AC3" w:rsidP="00265AC3">
      <w:pPr>
        <w:ind w:left="1134" w:hanging="425"/>
        <w:jc w:val="both"/>
        <w:rPr>
          <w:rStyle w:val="af1"/>
          <w:rFonts w:ascii="Calibri" w:hAnsi="Calibri" w:cs="Calibri"/>
          <w:b w:val="0"/>
          <w:sz w:val="20"/>
          <w:szCs w:val="20"/>
          <w:lang w:val="uk-UA" w:eastAsia="en-US"/>
        </w:rPr>
      </w:pPr>
    </w:p>
    <w:p w14:paraId="00E2DC1F" w14:textId="77777777" w:rsidR="00265AC3" w:rsidRPr="009525BC" w:rsidRDefault="00265AC3" w:rsidP="00265AC3">
      <w:pPr>
        <w:numPr>
          <w:ilvl w:val="0"/>
          <w:numId w:val="16"/>
        </w:numPr>
        <w:ind w:left="1134" w:hanging="425"/>
        <w:jc w:val="both"/>
        <w:rPr>
          <w:rFonts w:ascii="Calibri" w:hAnsi="Calibri" w:cs="Calibri"/>
          <w:b/>
          <w:sz w:val="20"/>
          <w:szCs w:val="20"/>
          <w:lang w:val="uk-UA"/>
        </w:rPr>
      </w:pPr>
      <w:r w:rsidRPr="009525BC">
        <w:rPr>
          <w:rStyle w:val="longtext"/>
          <w:rFonts w:ascii="Calibri" w:hAnsi="Calibri" w:cs="Calibri"/>
          <w:b/>
          <w:color w:val="222222"/>
          <w:sz w:val="20"/>
          <w:szCs w:val="20"/>
          <w:lang w:val="uk-UA"/>
        </w:rPr>
        <w:t>Ізоляція клапанів і компонентів</w:t>
      </w:r>
    </w:p>
    <w:p w14:paraId="1A234916" w14:textId="77777777" w:rsidR="00265AC3" w:rsidRPr="009525BC" w:rsidRDefault="00265AC3" w:rsidP="00265AC3">
      <w:pPr>
        <w:ind w:left="1134"/>
        <w:jc w:val="both"/>
        <w:outlineLvl w:val="0"/>
        <w:rPr>
          <w:rStyle w:val="longtext"/>
          <w:rFonts w:ascii="Calibri" w:hAnsi="Calibri" w:cs="Calibri"/>
          <w:color w:val="222222"/>
          <w:sz w:val="20"/>
          <w:szCs w:val="20"/>
          <w:lang w:val="uk-UA"/>
        </w:rPr>
      </w:pPr>
      <w:r w:rsidRPr="009525BC">
        <w:rPr>
          <w:rStyle w:val="longtext"/>
          <w:rFonts w:ascii="Calibri" w:hAnsi="Calibri" w:cs="Calibri"/>
          <w:color w:val="222222"/>
          <w:sz w:val="20"/>
          <w:szCs w:val="20"/>
          <w:lang w:val="uk-UA"/>
        </w:rPr>
        <w:t xml:space="preserve">Клапани та інше обладнання повинні бути ізольовані зі </w:t>
      </w:r>
      <w:proofErr w:type="spellStart"/>
      <w:r w:rsidRPr="009525BC">
        <w:rPr>
          <w:rStyle w:val="longtext"/>
          <w:rFonts w:ascii="Calibri" w:hAnsi="Calibri" w:cs="Calibri"/>
          <w:color w:val="222222"/>
          <w:sz w:val="20"/>
          <w:szCs w:val="20"/>
          <w:lang w:val="uk-UA"/>
        </w:rPr>
        <w:t>знімаючою</w:t>
      </w:r>
      <w:proofErr w:type="spellEnd"/>
      <w:r w:rsidRPr="009525BC">
        <w:rPr>
          <w:rStyle w:val="longtext"/>
          <w:rFonts w:ascii="Calibri" w:hAnsi="Calibri" w:cs="Calibri"/>
          <w:color w:val="222222"/>
          <w:sz w:val="20"/>
          <w:szCs w:val="20"/>
          <w:lang w:val="uk-UA"/>
        </w:rPr>
        <w:t xml:space="preserve"> курткою.</w:t>
      </w:r>
    </w:p>
    <w:p w14:paraId="56B790D5" w14:textId="77777777" w:rsidR="00265AC3" w:rsidRPr="009525BC" w:rsidRDefault="00265AC3" w:rsidP="00265AC3">
      <w:pPr>
        <w:ind w:left="1134"/>
        <w:jc w:val="both"/>
        <w:outlineLvl w:val="0"/>
        <w:rPr>
          <w:rStyle w:val="longtext"/>
          <w:rFonts w:ascii="Calibri" w:hAnsi="Calibri" w:cs="Calibri"/>
          <w:color w:val="222222"/>
          <w:sz w:val="20"/>
          <w:szCs w:val="20"/>
          <w:lang w:val="uk-UA"/>
        </w:rPr>
      </w:pPr>
    </w:p>
    <w:p w14:paraId="5B3C176D" w14:textId="77777777" w:rsidR="00265AC3" w:rsidRPr="009525BC" w:rsidRDefault="00265AC3" w:rsidP="00265AC3">
      <w:pPr>
        <w:numPr>
          <w:ilvl w:val="0"/>
          <w:numId w:val="16"/>
        </w:numPr>
        <w:ind w:left="1134" w:hanging="283"/>
        <w:jc w:val="both"/>
        <w:outlineLvl w:val="0"/>
        <w:rPr>
          <w:rStyle w:val="longtext"/>
          <w:rFonts w:ascii="Calibri" w:hAnsi="Calibri" w:cs="Calibri"/>
          <w:b/>
          <w:bCs/>
          <w:color w:val="222222"/>
          <w:sz w:val="20"/>
          <w:szCs w:val="20"/>
          <w:lang w:val="uk-UA"/>
        </w:rPr>
      </w:pPr>
      <w:r w:rsidRPr="009525BC">
        <w:rPr>
          <w:rStyle w:val="longtext"/>
          <w:rFonts w:ascii="Calibri" w:hAnsi="Calibri" w:cs="Calibri"/>
          <w:color w:val="222222"/>
          <w:sz w:val="20"/>
          <w:szCs w:val="20"/>
          <w:lang w:val="uk-UA"/>
        </w:rPr>
        <w:t>Вся запірна арматура яка буде встановлюватись ( клапани, привода, ручні здвижки та інше)</w:t>
      </w:r>
      <w:r w:rsidRPr="009525BC">
        <w:rPr>
          <w:rStyle w:val="longtext"/>
          <w:rFonts w:ascii="Calibri" w:hAnsi="Calibri" w:cs="Calibri"/>
          <w:bCs/>
          <w:color w:val="222222"/>
          <w:sz w:val="20"/>
          <w:szCs w:val="20"/>
          <w:lang w:val="uk-UA"/>
        </w:rPr>
        <w:t xml:space="preserve"> повинні відповідати нормам системи </w:t>
      </w:r>
      <w:r w:rsidRPr="009525BC">
        <w:rPr>
          <w:rStyle w:val="longtext"/>
          <w:rFonts w:ascii="Calibri" w:hAnsi="Calibri" w:cs="Calibri"/>
          <w:bCs/>
          <w:color w:val="222222"/>
          <w:sz w:val="20"/>
          <w:szCs w:val="20"/>
          <w:lang w:val="en-US"/>
        </w:rPr>
        <w:t>LOTO</w:t>
      </w:r>
      <w:r w:rsidRPr="009525BC">
        <w:rPr>
          <w:rStyle w:val="longtext"/>
          <w:rFonts w:ascii="Calibri" w:hAnsi="Calibri" w:cs="Calibri"/>
          <w:bCs/>
          <w:color w:val="222222"/>
          <w:sz w:val="20"/>
          <w:szCs w:val="20"/>
        </w:rPr>
        <w:t xml:space="preserve"> та </w:t>
      </w:r>
      <w:r w:rsidRPr="009525BC">
        <w:rPr>
          <w:rStyle w:val="longtext"/>
          <w:rFonts w:ascii="Calibri" w:hAnsi="Calibri" w:cs="Calibri"/>
          <w:bCs/>
          <w:color w:val="222222"/>
          <w:sz w:val="20"/>
          <w:szCs w:val="20"/>
          <w:lang w:val="uk-UA"/>
        </w:rPr>
        <w:t xml:space="preserve">мати спеціальні кріплення для використання системи. </w:t>
      </w:r>
      <w:r w:rsidRPr="009525BC">
        <w:rPr>
          <w:rStyle w:val="longtext"/>
          <w:rFonts w:ascii="Calibri" w:hAnsi="Calibri" w:cs="Calibri"/>
          <w:b/>
          <w:bCs/>
          <w:color w:val="222222"/>
          <w:sz w:val="20"/>
          <w:szCs w:val="20"/>
          <w:lang w:val="uk-UA"/>
        </w:rPr>
        <w:t xml:space="preserve">Обладнання яке має технічних засобів для використання та не відповідає вимогам системи </w:t>
      </w:r>
      <w:r w:rsidRPr="009525BC">
        <w:rPr>
          <w:rStyle w:val="longtext"/>
          <w:rFonts w:ascii="Calibri" w:hAnsi="Calibri" w:cs="Calibri"/>
          <w:b/>
          <w:bCs/>
          <w:color w:val="222222"/>
          <w:sz w:val="20"/>
          <w:szCs w:val="20"/>
          <w:lang w:val="en-US"/>
        </w:rPr>
        <w:t>LOTO</w:t>
      </w:r>
      <w:r w:rsidRPr="009525BC">
        <w:rPr>
          <w:rStyle w:val="longtext"/>
          <w:rFonts w:ascii="Calibri" w:hAnsi="Calibri" w:cs="Calibri"/>
          <w:b/>
          <w:bCs/>
          <w:color w:val="222222"/>
          <w:sz w:val="20"/>
          <w:szCs w:val="20"/>
        </w:rPr>
        <w:t xml:space="preserve"> </w:t>
      </w:r>
      <w:r w:rsidRPr="009525BC">
        <w:rPr>
          <w:rStyle w:val="longtext"/>
          <w:rFonts w:ascii="Calibri" w:hAnsi="Calibri" w:cs="Calibri"/>
          <w:b/>
          <w:bCs/>
          <w:color w:val="222222"/>
          <w:sz w:val="20"/>
          <w:szCs w:val="20"/>
          <w:lang w:val="uk-UA"/>
        </w:rPr>
        <w:t>встановлювати</w:t>
      </w:r>
      <w:r w:rsidRPr="009525BC">
        <w:rPr>
          <w:rStyle w:val="longtext"/>
          <w:rFonts w:ascii="Calibri" w:hAnsi="Calibri" w:cs="Calibri"/>
          <w:b/>
          <w:bCs/>
          <w:color w:val="222222"/>
          <w:sz w:val="20"/>
          <w:szCs w:val="20"/>
        </w:rPr>
        <w:t xml:space="preserve"> заборонено.</w:t>
      </w:r>
    </w:p>
    <w:p w14:paraId="2B5BA33D" w14:textId="77777777" w:rsidR="00265AC3" w:rsidRPr="009525BC" w:rsidRDefault="00265AC3" w:rsidP="00265AC3">
      <w:pPr>
        <w:ind w:left="1134" w:hanging="425"/>
        <w:jc w:val="both"/>
        <w:rPr>
          <w:rStyle w:val="af1"/>
          <w:rFonts w:ascii="Calibri" w:hAnsi="Calibri" w:cs="Calibri"/>
          <w:b w:val="0"/>
          <w:sz w:val="20"/>
          <w:szCs w:val="20"/>
          <w:lang w:val="uk-UA" w:eastAsia="en-US"/>
        </w:rPr>
      </w:pPr>
    </w:p>
    <w:p w14:paraId="7592318D" w14:textId="77777777" w:rsidR="00265AC3" w:rsidRPr="009525BC" w:rsidRDefault="00265AC3" w:rsidP="00265AC3">
      <w:pPr>
        <w:numPr>
          <w:ilvl w:val="0"/>
          <w:numId w:val="16"/>
        </w:numPr>
        <w:ind w:left="1134" w:hanging="425"/>
        <w:jc w:val="both"/>
        <w:rPr>
          <w:rFonts w:ascii="Calibri" w:hAnsi="Calibri" w:cs="Calibri"/>
          <w:b/>
          <w:sz w:val="20"/>
          <w:szCs w:val="20"/>
        </w:rPr>
      </w:pPr>
      <w:proofErr w:type="spellStart"/>
      <w:r w:rsidRPr="009525BC">
        <w:rPr>
          <w:rFonts w:ascii="Calibri" w:hAnsi="Calibri" w:cs="Calibri"/>
          <w:b/>
          <w:sz w:val="20"/>
          <w:szCs w:val="20"/>
        </w:rPr>
        <w:t>зварювальні</w:t>
      </w:r>
      <w:proofErr w:type="spellEnd"/>
      <w:r w:rsidRPr="009525BC">
        <w:rPr>
          <w:rFonts w:ascii="Calibri" w:hAnsi="Calibri" w:cs="Calibri"/>
          <w:b/>
          <w:sz w:val="20"/>
          <w:szCs w:val="20"/>
        </w:rPr>
        <w:t xml:space="preserve"> </w:t>
      </w:r>
      <w:proofErr w:type="spellStart"/>
      <w:r w:rsidRPr="009525BC">
        <w:rPr>
          <w:rFonts w:ascii="Calibri" w:hAnsi="Calibri" w:cs="Calibri"/>
          <w:b/>
          <w:sz w:val="20"/>
          <w:szCs w:val="20"/>
        </w:rPr>
        <w:t>стандарти</w:t>
      </w:r>
      <w:proofErr w:type="spellEnd"/>
    </w:p>
    <w:p w14:paraId="0483D8A0"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w:t>
      </w:r>
      <w:proofErr w:type="gramStart"/>
      <w:r w:rsidRPr="009525BC">
        <w:rPr>
          <w:rStyle w:val="longtext"/>
          <w:rFonts w:ascii="Calibri" w:hAnsi="Calibri" w:cs="Calibri"/>
          <w:bCs/>
          <w:color w:val="222222"/>
          <w:sz w:val="20"/>
          <w:szCs w:val="20"/>
        </w:rPr>
        <w:t>287-1</w:t>
      </w:r>
      <w:proofErr w:type="gram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Атестація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зварників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плавленням</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Частина</w:t>
      </w:r>
      <w:proofErr w:type="spellEnd"/>
      <w:r w:rsidRPr="009525BC">
        <w:rPr>
          <w:rStyle w:val="longtext"/>
          <w:rFonts w:ascii="Calibri" w:hAnsi="Calibri" w:cs="Calibri"/>
          <w:bCs/>
          <w:color w:val="222222"/>
          <w:sz w:val="20"/>
          <w:szCs w:val="20"/>
        </w:rPr>
        <w:t xml:space="preserve"> 1: </w:t>
      </w:r>
      <w:proofErr w:type="spellStart"/>
      <w:r w:rsidRPr="009525BC">
        <w:rPr>
          <w:rStyle w:val="longtext"/>
          <w:rFonts w:ascii="Calibri" w:hAnsi="Calibri" w:cs="Calibri"/>
          <w:bCs/>
          <w:color w:val="222222"/>
          <w:sz w:val="20"/>
          <w:szCs w:val="20"/>
        </w:rPr>
        <w:t>Сталі</w:t>
      </w:r>
      <w:proofErr w:type="spellEnd"/>
    </w:p>
    <w:p w14:paraId="511A22E7"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15607 </w:t>
      </w:r>
      <w:proofErr w:type="spellStart"/>
      <w:r w:rsidRPr="009525BC">
        <w:rPr>
          <w:rStyle w:val="longtext"/>
          <w:rFonts w:ascii="Calibri" w:hAnsi="Calibri" w:cs="Calibri"/>
          <w:bCs/>
          <w:color w:val="222222"/>
          <w:sz w:val="20"/>
          <w:szCs w:val="20"/>
        </w:rPr>
        <w:t>Технічні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вимоги</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оцінка</w:t>
      </w:r>
      <w:proofErr w:type="spellEnd"/>
      <w:r w:rsidRPr="009525BC">
        <w:rPr>
          <w:rStyle w:val="longtext"/>
          <w:rFonts w:ascii="Calibri" w:hAnsi="Calibri" w:cs="Calibri"/>
          <w:bCs/>
          <w:color w:val="222222"/>
          <w:sz w:val="20"/>
          <w:szCs w:val="20"/>
        </w:rPr>
        <w:t xml:space="preserve"> процедур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металевих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матеріалів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Загальні</w:t>
      </w:r>
      <w:proofErr w:type="spellEnd"/>
      <w:r w:rsidRPr="009525BC">
        <w:rPr>
          <w:rStyle w:val="longtext"/>
          <w:rFonts w:ascii="Calibri" w:hAnsi="Calibri" w:cs="Calibri"/>
          <w:bCs/>
          <w:color w:val="222222"/>
          <w:sz w:val="20"/>
          <w:szCs w:val="20"/>
        </w:rPr>
        <w:t xml:space="preserve"> правила</w:t>
      </w:r>
    </w:p>
    <w:p w14:paraId="72B9DB45"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w:t>
      </w:r>
      <w:proofErr w:type="gramStart"/>
      <w:r w:rsidRPr="009525BC">
        <w:rPr>
          <w:rStyle w:val="longtext"/>
          <w:rFonts w:ascii="Calibri" w:hAnsi="Calibri" w:cs="Calibri"/>
          <w:bCs/>
          <w:color w:val="222222"/>
          <w:sz w:val="20"/>
          <w:szCs w:val="20"/>
        </w:rPr>
        <w:t>15609-1</w:t>
      </w:r>
      <w:proofErr w:type="gram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Технічні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вимоги</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атестація</w:t>
      </w:r>
      <w:proofErr w:type="spellEnd"/>
      <w:r w:rsidRPr="009525BC">
        <w:rPr>
          <w:rStyle w:val="longtext"/>
          <w:rFonts w:ascii="Calibri" w:hAnsi="Calibri" w:cs="Calibri"/>
          <w:bCs/>
          <w:color w:val="222222"/>
          <w:sz w:val="20"/>
          <w:szCs w:val="20"/>
        </w:rPr>
        <w:t xml:space="preserve"> процедур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металевих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матеріалів</w:t>
      </w:r>
      <w:proofErr w:type="spellEnd"/>
      <w:r w:rsidRPr="009525BC">
        <w:rPr>
          <w:rStyle w:val="longtext"/>
          <w:rFonts w:ascii="Calibri" w:hAnsi="Calibri" w:cs="Calibri"/>
          <w:bCs/>
          <w:color w:val="222222"/>
          <w:sz w:val="20"/>
          <w:szCs w:val="20"/>
        </w:rPr>
        <w:t xml:space="preserve"> ISO - </w:t>
      </w:r>
      <w:proofErr w:type="spellStart"/>
      <w:r w:rsidRPr="009525BC">
        <w:rPr>
          <w:rStyle w:val="longtext"/>
          <w:rFonts w:ascii="Calibri" w:hAnsi="Calibri" w:cs="Calibri"/>
          <w:bCs/>
          <w:color w:val="222222"/>
          <w:sz w:val="20"/>
          <w:szCs w:val="20"/>
        </w:rPr>
        <w:t>Зварювальні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технічні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вимоги</w:t>
      </w:r>
      <w:proofErr w:type="spellEnd"/>
      <w:r w:rsidRPr="009525BC">
        <w:rPr>
          <w:rStyle w:val="longtext"/>
          <w:rFonts w:ascii="Calibri" w:hAnsi="Calibri" w:cs="Calibri"/>
          <w:bCs/>
          <w:color w:val="222222"/>
          <w:sz w:val="20"/>
          <w:szCs w:val="20"/>
        </w:rPr>
        <w:t xml:space="preserve"> до </w:t>
      </w:r>
      <w:proofErr w:type="spellStart"/>
      <w:r w:rsidRPr="009525BC">
        <w:rPr>
          <w:rStyle w:val="longtext"/>
          <w:rFonts w:ascii="Calibri" w:hAnsi="Calibri" w:cs="Calibri"/>
          <w:bCs/>
          <w:color w:val="222222"/>
          <w:sz w:val="20"/>
          <w:szCs w:val="20"/>
        </w:rPr>
        <w:t>процедури</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Частина</w:t>
      </w:r>
      <w:proofErr w:type="spellEnd"/>
      <w:r w:rsidRPr="009525BC">
        <w:rPr>
          <w:rStyle w:val="longtext"/>
          <w:rFonts w:ascii="Calibri" w:hAnsi="Calibri" w:cs="Calibri"/>
          <w:bCs/>
          <w:color w:val="222222"/>
          <w:sz w:val="20"/>
          <w:szCs w:val="20"/>
        </w:rPr>
        <w:t xml:space="preserve"> 1: для дугового </w:t>
      </w:r>
      <w:proofErr w:type="spellStart"/>
      <w:r w:rsidRPr="009525BC">
        <w:rPr>
          <w:rStyle w:val="longtext"/>
          <w:rFonts w:ascii="Calibri" w:hAnsi="Calibri" w:cs="Calibri"/>
          <w:bCs/>
          <w:color w:val="222222"/>
          <w:sz w:val="20"/>
          <w:szCs w:val="20"/>
        </w:rPr>
        <w:t>зварювання</w:t>
      </w:r>
      <w:proofErr w:type="spellEnd"/>
    </w:p>
    <w:p w14:paraId="5F1DE0B9"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w:t>
      </w:r>
      <w:proofErr w:type="gramStart"/>
      <w:r w:rsidRPr="009525BC">
        <w:rPr>
          <w:rStyle w:val="longtext"/>
          <w:rFonts w:ascii="Calibri" w:hAnsi="Calibri" w:cs="Calibri"/>
          <w:bCs/>
          <w:color w:val="222222"/>
          <w:sz w:val="20"/>
          <w:szCs w:val="20"/>
        </w:rPr>
        <w:t>15614-1</w:t>
      </w:r>
      <w:proofErr w:type="gram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Технічні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вимоги</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атестація</w:t>
      </w:r>
      <w:proofErr w:type="spellEnd"/>
      <w:r w:rsidRPr="009525BC">
        <w:rPr>
          <w:rStyle w:val="longtext"/>
          <w:rFonts w:ascii="Calibri" w:hAnsi="Calibri" w:cs="Calibri"/>
          <w:bCs/>
          <w:color w:val="222222"/>
          <w:sz w:val="20"/>
          <w:szCs w:val="20"/>
        </w:rPr>
        <w:t xml:space="preserve"> процедур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металевих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матеріалів</w:t>
      </w:r>
      <w:proofErr w:type="spellEnd"/>
      <w:r w:rsidRPr="009525BC">
        <w:rPr>
          <w:rStyle w:val="longtext"/>
          <w:rFonts w:ascii="Calibri" w:hAnsi="Calibri" w:cs="Calibri"/>
          <w:bCs/>
          <w:color w:val="222222"/>
          <w:sz w:val="20"/>
          <w:szCs w:val="20"/>
        </w:rPr>
        <w:t xml:space="preserve"> ISO - </w:t>
      </w:r>
      <w:proofErr w:type="spellStart"/>
      <w:r w:rsidRPr="009525BC">
        <w:rPr>
          <w:rStyle w:val="longtext"/>
          <w:rFonts w:ascii="Calibri" w:hAnsi="Calibri" w:cs="Calibri"/>
          <w:bCs/>
          <w:color w:val="222222"/>
          <w:sz w:val="20"/>
          <w:szCs w:val="20"/>
        </w:rPr>
        <w:t>Зварювальна</w:t>
      </w:r>
      <w:proofErr w:type="spellEnd"/>
      <w:r w:rsidRPr="009525BC">
        <w:rPr>
          <w:rStyle w:val="longtext"/>
          <w:rFonts w:ascii="Calibri" w:hAnsi="Calibri" w:cs="Calibri"/>
          <w:bCs/>
          <w:color w:val="222222"/>
          <w:sz w:val="20"/>
          <w:szCs w:val="20"/>
        </w:rPr>
        <w:t xml:space="preserve"> процедура </w:t>
      </w:r>
      <w:proofErr w:type="spellStart"/>
      <w:r w:rsidRPr="009525BC">
        <w:rPr>
          <w:rStyle w:val="longtext"/>
          <w:rFonts w:ascii="Calibri" w:hAnsi="Calibri" w:cs="Calibri"/>
          <w:bCs/>
          <w:color w:val="222222"/>
          <w:sz w:val="20"/>
          <w:szCs w:val="20"/>
        </w:rPr>
        <w:t>випробування</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Частина</w:t>
      </w:r>
      <w:proofErr w:type="spellEnd"/>
      <w:r w:rsidRPr="009525BC">
        <w:rPr>
          <w:rStyle w:val="longtext"/>
          <w:rFonts w:ascii="Calibri" w:hAnsi="Calibri" w:cs="Calibri"/>
          <w:bCs/>
          <w:color w:val="222222"/>
          <w:sz w:val="20"/>
          <w:szCs w:val="20"/>
        </w:rPr>
        <w:t xml:space="preserve"> 1: </w:t>
      </w:r>
      <w:proofErr w:type="spellStart"/>
      <w:r w:rsidRPr="009525BC">
        <w:rPr>
          <w:rStyle w:val="longtext"/>
          <w:rFonts w:ascii="Calibri" w:hAnsi="Calibri" w:cs="Calibri"/>
          <w:bCs/>
          <w:color w:val="222222"/>
          <w:sz w:val="20"/>
          <w:szCs w:val="20"/>
        </w:rPr>
        <w:t>Дугова</w:t>
      </w:r>
      <w:proofErr w:type="spellEnd"/>
      <w:r w:rsidRPr="009525BC">
        <w:rPr>
          <w:rStyle w:val="longtext"/>
          <w:rFonts w:ascii="Calibri" w:hAnsi="Calibri" w:cs="Calibri"/>
          <w:bCs/>
          <w:color w:val="222222"/>
          <w:sz w:val="20"/>
          <w:szCs w:val="20"/>
        </w:rPr>
        <w:t xml:space="preserve"> і </w:t>
      </w:r>
      <w:proofErr w:type="spellStart"/>
      <w:r w:rsidRPr="009525BC">
        <w:rPr>
          <w:rStyle w:val="longtext"/>
          <w:rFonts w:ascii="Calibri" w:hAnsi="Calibri" w:cs="Calibri"/>
          <w:bCs/>
          <w:color w:val="222222"/>
          <w:sz w:val="20"/>
          <w:szCs w:val="20"/>
        </w:rPr>
        <w:t>газова</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зварка</w:t>
      </w:r>
      <w:proofErr w:type="spellEnd"/>
      <w:r w:rsidRPr="009525BC">
        <w:rPr>
          <w:rStyle w:val="longtext"/>
          <w:rFonts w:ascii="Calibri" w:hAnsi="Calibri" w:cs="Calibri"/>
          <w:bCs/>
          <w:color w:val="222222"/>
          <w:sz w:val="20"/>
          <w:szCs w:val="20"/>
        </w:rPr>
        <w:t xml:space="preserve"> сталей і </w:t>
      </w:r>
      <w:proofErr w:type="spellStart"/>
      <w:r w:rsidRPr="009525BC">
        <w:rPr>
          <w:rStyle w:val="longtext"/>
          <w:rFonts w:ascii="Calibri" w:hAnsi="Calibri" w:cs="Calibri"/>
          <w:bCs/>
          <w:color w:val="222222"/>
          <w:sz w:val="20"/>
          <w:szCs w:val="20"/>
        </w:rPr>
        <w:t>дугове</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нікелю</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нікелевих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сплавів</w:t>
      </w:r>
      <w:proofErr w:type="spellEnd"/>
    </w:p>
    <w:p w14:paraId="18430063"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15610 </w:t>
      </w:r>
      <w:proofErr w:type="spellStart"/>
      <w:r w:rsidRPr="009525BC">
        <w:rPr>
          <w:rStyle w:val="longtext"/>
          <w:rFonts w:ascii="Calibri" w:hAnsi="Calibri" w:cs="Calibri"/>
          <w:bCs/>
          <w:color w:val="222222"/>
          <w:sz w:val="20"/>
          <w:szCs w:val="20"/>
        </w:rPr>
        <w:t>Технічні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вимоги</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оцінка</w:t>
      </w:r>
      <w:proofErr w:type="spellEnd"/>
      <w:r w:rsidRPr="009525BC">
        <w:rPr>
          <w:rStyle w:val="longtext"/>
          <w:rFonts w:ascii="Calibri" w:hAnsi="Calibri" w:cs="Calibri"/>
          <w:bCs/>
          <w:color w:val="222222"/>
          <w:sz w:val="20"/>
          <w:szCs w:val="20"/>
        </w:rPr>
        <w:t xml:space="preserve"> процедур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металевих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матеріалів</w:t>
      </w:r>
      <w:proofErr w:type="spellEnd"/>
      <w:r w:rsidRPr="009525BC">
        <w:rPr>
          <w:rStyle w:val="longtext"/>
          <w:rFonts w:ascii="Calibri" w:hAnsi="Calibri" w:cs="Calibri"/>
          <w:bCs/>
          <w:color w:val="222222"/>
          <w:sz w:val="20"/>
          <w:szCs w:val="20"/>
        </w:rPr>
        <w:t xml:space="preserve"> - </w:t>
      </w:r>
      <w:proofErr w:type="spellStart"/>
      <w:proofErr w:type="gramStart"/>
      <w:r w:rsidRPr="009525BC">
        <w:rPr>
          <w:rStyle w:val="longtext"/>
          <w:rFonts w:ascii="Calibri" w:hAnsi="Calibri" w:cs="Calibri"/>
          <w:bCs/>
          <w:color w:val="222222"/>
          <w:sz w:val="20"/>
          <w:szCs w:val="20"/>
        </w:rPr>
        <w:t>Кваліфікація</w:t>
      </w:r>
      <w:proofErr w:type="spellEnd"/>
      <w:r w:rsidRPr="009525BC">
        <w:rPr>
          <w:rStyle w:val="longtext"/>
          <w:rFonts w:ascii="Calibri" w:hAnsi="Calibri" w:cs="Calibri"/>
          <w:bCs/>
          <w:color w:val="222222"/>
          <w:sz w:val="20"/>
          <w:szCs w:val="20"/>
        </w:rPr>
        <w:t xml:space="preserve"> ,</w:t>
      </w:r>
      <w:proofErr w:type="gramEnd"/>
      <w:r w:rsidRPr="009525BC">
        <w:rPr>
          <w:rStyle w:val="longtext"/>
          <w:rFonts w:ascii="Calibri" w:hAnsi="Calibri" w:cs="Calibri"/>
          <w:bCs/>
          <w:color w:val="222222"/>
          <w:sz w:val="20"/>
          <w:szCs w:val="20"/>
        </w:rPr>
        <w:t xml:space="preserve"> заснована на </w:t>
      </w:r>
      <w:proofErr w:type="spellStart"/>
      <w:r w:rsidRPr="009525BC">
        <w:rPr>
          <w:rStyle w:val="longtext"/>
          <w:rFonts w:ascii="Calibri" w:hAnsi="Calibri" w:cs="Calibri"/>
          <w:bCs/>
          <w:color w:val="222222"/>
          <w:sz w:val="20"/>
          <w:szCs w:val="20"/>
        </w:rPr>
        <w:t>випробуваних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зварювальних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матеріалів</w:t>
      </w:r>
      <w:proofErr w:type="spellEnd"/>
    </w:p>
    <w:p w14:paraId="5D728E02"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5817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зварений</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в </w:t>
      </w:r>
      <w:proofErr w:type="spellStart"/>
      <w:r w:rsidRPr="009525BC">
        <w:rPr>
          <w:rStyle w:val="longtext"/>
          <w:rFonts w:ascii="Calibri" w:hAnsi="Calibri" w:cs="Calibri"/>
          <w:bCs/>
          <w:color w:val="222222"/>
          <w:sz w:val="20"/>
          <w:szCs w:val="20"/>
        </w:rPr>
        <w:t>сталі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нікелю</w:t>
      </w:r>
      <w:proofErr w:type="spellEnd"/>
      <w:r w:rsidRPr="009525BC">
        <w:rPr>
          <w:rStyle w:val="longtext"/>
          <w:rFonts w:ascii="Calibri" w:hAnsi="Calibri" w:cs="Calibri"/>
          <w:bCs/>
          <w:color w:val="222222"/>
          <w:sz w:val="20"/>
          <w:szCs w:val="20"/>
        </w:rPr>
        <w:t xml:space="preserve">, титану та </w:t>
      </w:r>
      <w:proofErr w:type="spellStart"/>
      <w:r w:rsidRPr="009525BC">
        <w:rPr>
          <w:rStyle w:val="longtext"/>
          <w:rFonts w:ascii="Calibri" w:hAnsi="Calibri" w:cs="Calibri"/>
          <w:bCs/>
          <w:color w:val="222222"/>
          <w:sz w:val="20"/>
          <w:szCs w:val="20"/>
        </w:rPr>
        <w:t>їх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сплавів</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променеве</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виключена</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рівні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якості</w:t>
      </w:r>
      <w:proofErr w:type="spellEnd"/>
      <w:r w:rsidRPr="009525BC">
        <w:rPr>
          <w:rStyle w:val="longtext"/>
          <w:rFonts w:ascii="Calibri" w:hAnsi="Calibri" w:cs="Calibri"/>
          <w:bCs/>
          <w:color w:val="222222"/>
          <w:sz w:val="20"/>
          <w:szCs w:val="20"/>
        </w:rPr>
        <w:t xml:space="preserve"> для </w:t>
      </w:r>
      <w:proofErr w:type="spellStart"/>
      <w:r w:rsidRPr="009525BC">
        <w:rPr>
          <w:rStyle w:val="longtext"/>
          <w:rFonts w:ascii="Calibri" w:hAnsi="Calibri" w:cs="Calibri"/>
          <w:bCs/>
          <w:color w:val="222222"/>
          <w:sz w:val="20"/>
          <w:szCs w:val="20"/>
        </w:rPr>
        <w:t>дефектів</w:t>
      </w:r>
      <w:proofErr w:type="spellEnd"/>
    </w:p>
    <w:p w14:paraId="0EBEDDD6"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17637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Візуальний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термоядерних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з'єднань</w:t>
      </w:r>
      <w:proofErr w:type="spellEnd"/>
    </w:p>
    <w:p w14:paraId="4B511EED"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23277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Капілярний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допустимості</w:t>
      </w:r>
      <w:proofErr w:type="spellEnd"/>
    </w:p>
    <w:p w14:paraId="021C4F2E"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17638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магнітопорошковий</w:t>
      </w:r>
      <w:proofErr w:type="spellEnd"/>
      <w:r w:rsidRPr="009525BC">
        <w:rPr>
          <w:rStyle w:val="longtext"/>
          <w:rFonts w:ascii="Calibri" w:hAnsi="Calibri" w:cs="Calibri"/>
          <w:bCs/>
          <w:color w:val="222222"/>
          <w:sz w:val="20"/>
          <w:szCs w:val="20"/>
        </w:rPr>
        <w:t xml:space="preserve"> контроль</w:t>
      </w:r>
    </w:p>
    <w:p w14:paraId="13164C77"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23278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Магнітопорошковий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допустимості</w:t>
      </w:r>
      <w:proofErr w:type="spellEnd"/>
    </w:p>
    <w:p w14:paraId="59801FE9"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1435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Радіографічний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з'єднань</w:t>
      </w:r>
      <w:proofErr w:type="spellEnd"/>
    </w:p>
    <w:p w14:paraId="235524B5"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11666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Ультразвуковий</w:t>
      </w:r>
      <w:proofErr w:type="spellEnd"/>
      <w:r w:rsidRPr="009525BC">
        <w:rPr>
          <w:rStyle w:val="longtext"/>
          <w:rFonts w:ascii="Calibri" w:hAnsi="Calibri" w:cs="Calibri"/>
          <w:bCs/>
          <w:color w:val="222222"/>
          <w:sz w:val="20"/>
          <w:szCs w:val="20"/>
        </w:rPr>
        <w:t xml:space="preserve"> контроль - </w:t>
      </w:r>
      <w:proofErr w:type="spellStart"/>
      <w:r w:rsidRPr="009525BC">
        <w:rPr>
          <w:rStyle w:val="longtext"/>
          <w:rFonts w:ascii="Calibri" w:hAnsi="Calibri" w:cs="Calibri"/>
          <w:bCs/>
          <w:color w:val="222222"/>
          <w:sz w:val="20"/>
          <w:szCs w:val="20"/>
        </w:rPr>
        <w:t>допустимості</w:t>
      </w:r>
      <w:proofErr w:type="spellEnd"/>
    </w:p>
    <w:p w14:paraId="146DFF49"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ISO 17640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Ультразвуковий</w:t>
      </w:r>
      <w:proofErr w:type="spellEnd"/>
      <w:r w:rsidRPr="009525BC">
        <w:rPr>
          <w:rStyle w:val="longtext"/>
          <w:rFonts w:ascii="Calibri" w:hAnsi="Calibri" w:cs="Calibri"/>
          <w:bCs/>
          <w:color w:val="222222"/>
          <w:sz w:val="20"/>
          <w:szCs w:val="20"/>
        </w:rPr>
        <w:t xml:space="preserve"> контроль - </w:t>
      </w:r>
      <w:proofErr w:type="spellStart"/>
      <w:r w:rsidRPr="009525BC">
        <w:rPr>
          <w:rStyle w:val="longtext"/>
          <w:rFonts w:ascii="Calibri" w:hAnsi="Calibri" w:cs="Calibri"/>
          <w:bCs/>
          <w:color w:val="222222"/>
          <w:sz w:val="20"/>
          <w:szCs w:val="20"/>
        </w:rPr>
        <w:t>методи</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рівні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тестування</w:t>
      </w:r>
      <w:proofErr w:type="spellEnd"/>
      <w:r w:rsidRPr="009525BC">
        <w:rPr>
          <w:rStyle w:val="longtext"/>
          <w:rFonts w:ascii="Calibri" w:hAnsi="Calibri" w:cs="Calibri"/>
          <w:bCs/>
          <w:color w:val="222222"/>
          <w:sz w:val="20"/>
          <w:szCs w:val="20"/>
        </w:rPr>
        <w:t xml:space="preserve"> та </w:t>
      </w:r>
      <w:proofErr w:type="spellStart"/>
      <w:r w:rsidRPr="009525BC">
        <w:rPr>
          <w:rStyle w:val="longtext"/>
          <w:rFonts w:ascii="Calibri" w:hAnsi="Calibri" w:cs="Calibri"/>
          <w:bCs/>
          <w:color w:val="222222"/>
          <w:sz w:val="20"/>
          <w:szCs w:val="20"/>
        </w:rPr>
        <w:t>оцінки</w:t>
      </w:r>
      <w:proofErr w:type="spellEnd"/>
    </w:p>
    <w:p w14:paraId="5AE74A97"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EN </w:t>
      </w:r>
      <w:proofErr w:type="gramStart"/>
      <w:r w:rsidRPr="009525BC">
        <w:rPr>
          <w:rStyle w:val="longtext"/>
          <w:rFonts w:ascii="Calibri" w:hAnsi="Calibri" w:cs="Calibri"/>
          <w:bCs/>
          <w:color w:val="222222"/>
          <w:sz w:val="20"/>
          <w:szCs w:val="20"/>
        </w:rPr>
        <w:t>12517-1</w:t>
      </w:r>
      <w:proofErr w:type="gram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Неруйнівний</w:t>
      </w:r>
      <w:proofErr w:type="spellEnd"/>
      <w:r w:rsidRPr="009525BC">
        <w:rPr>
          <w:rStyle w:val="longtext"/>
          <w:rFonts w:ascii="Calibri" w:hAnsi="Calibri" w:cs="Calibri"/>
          <w:bCs/>
          <w:color w:val="222222"/>
          <w:sz w:val="20"/>
          <w:szCs w:val="20"/>
        </w:rPr>
        <w:t xml:space="preserve"> контроль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швів</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Частина</w:t>
      </w:r>
      <w:proofErr w:type="spellEnd"/>
      <w:r w:rsidRPr="009525BC">
        <w:rPr>
          <w:rStyle w:val="longtext"/>
          <w:rFonts w:ascii="Calibri" w:hAnsi="Calibri" w:cs="Calibri"/>
          <w:bCs/>
          <w:color w:val="222222"/>
          <w:sz w:val="20"/>
          <w:szCs w:val="20"/>
        </w:rPr>
        <w:t xml:space="preserve"> 1: </w:t>
      </w:r>
      <w:proofErr w:type="spellStart"/>
      <w:r w:rsidRPr="009525BC">
        <w:rPr>
          <w:rStyle w:val="longtext"/>
          <w:rFonts w:ascii="Calibri" w:hAnsi="Calibri" w:cs="Calibri"/>
          <w:bCs/>
          <w:color w:val="222222"/>
          <w:sz w:val="20"/>
          <w:szCs w:val="20"/>
        </w:rPr>
        <w:t>Оцінка</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зварних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з'єднань</w:t>
      </w:r>
      <w:proofErr w:type="spellEnd"/>
      <w:r w:rsidRPr="009525BC">
        <w:rPr>
          <w:rStyle w:val="longtext"/>
          <w:rFonts w:ascii="Calibri" w:hAnsi="Calibri" w:cs="Calibri"/>
          <w:bCs/>
          <w:color w:val="222222"/>
          <w:sz w:val="20"/>
          <w:szCs w:val="20"/>
        </w:rPr>
        <w:t xml:space="preserve"> в </w:t>
      </w:r>
      <w:proofErr w:type="spellStart"/>
      <w:r w:rsidRPr="009525BC">
        <w:rPr>
          <w:rStyle w:val="longtext"/>
          <w:rFonts w:ascii="Calibri" w:hAnsi="Calibri" w:cs="Calibri"/>
          <w:bCs/>
          <w:color w:val="222222"/>
          <w:sz w:val="20"/>
          <w:szCs w:val="20"/>
        </w:rPr>
        <w:t>сталі</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нікелю</w:t>
      </w:r>
      <w:proofErr w:type="spellEnd"/>
      <w:r w:rsidRPr="009525BC">
        <w:rPr>
          <w:rStyle w:val="longtext"/>
          <w:rFonts w:ascii="Calibri" w:hAnsi="Calibri" w:cs="Calibri"/>
          <w:bCs/>
          <w:color w:val="222222"/>
          <w:sz w:val="20"/>
          <w:szCs w:val="20"/>
        </w:rPr>
        <w:t xml:space="preserve">, титану та </w:t>
      </w:r>
      <w:proofErr w:type="spellStart"/>
      <w:r w:rsidRPr="009525BC">
        <w:rPr>
          <w:rStyle w:val="longtext"/>
          <w:rFonts w:ascii="Calibri" w:hAnsi="Calibri" w:cs="Calibri"/>
          <w:bCs/>
          <w:color w:val="222222"/>
          <w:sz w:val="20"/>
          <w:szCs w:val="20"/>
        </w:rPr>
        <w:t>їх</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сплавів</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рентгенографії</w:t>
      </w:r>
      <w:proofErr w:type="spellEnd"/>
      <w:r w:rsidRPr="009525BC">
        <w:rPr>
          <w:rStyle w:val="longtext"/>
          <w:rFonts w:ascii="Calibri" w:hAnsi="Calibri" w:cs="Calibri"/>
          <w:bCs/>
          <w:color w:val="222222"/>
          <w:sz w:val="20"/>
          <w:szCs w:val="20"/>
        </w:rPr>
        <w:t xml:space="preserve"> - </w:t>
      </w:r>
      <w:proofErr w:type="spellStart"/>
      <w:r w:rsidRPr="009525BC">
        <w:rPr>
          <w:rStyle w:val="longtext"/>
          <w:rFonts w:ascii="Calibri" w:hAnsi="Calibri" w:cs="Calibri"/>
          <w:bCs/>
          <w:color w:val="222222"/>
          <w:sz w:val="20"/>
          <w:szCs w:val="20"/>
        </w:rPr>
        <w:t>допустимості</w:t>
      </w:r>
      <w:proofErr w:type="spellEnd"/>
    </w:p>
    <w:p w14:paraId="76257019" w14:textId="77777777" w:rsidR="00265AC3" w:rsidRPr="009525BC" w:rsidRDefault="00265AC3" w:rsidP="00265AC3">
      <w:pPr>
        <w:ind w:left="709" w:firstLine="425"/>
        <w:jc w:val="both"/>
        <w:outlineLvl w:val="0"/>
        <w:rPr>
          <w:rStyle w:val="longtext"/>
          <w:rFonts w:ascii="Calibri" w:hAnsi="Calibri" w:cs="Calibri"/>
          <w:bCs/>
          <w:color w:val="222222"/>
          <w:sz w:val="20"/>
          <w:szCs w:val="20"/>
        </w:rPr>
      </w:pPr>
      <w:r w:rsidRPr="009525BC">
        <w:rPr>
          <w:rStyle w:val="longtext"/>
          <w:rFonts w:ascii="Calibri" w:hAnsi="Calibri" w:cs="Calibri"/>
          <w:bCs/>
          <w:color w:val="222222"/>
          <w:sz w:val="20"/>
          <w:szCs w:val="20"/>
        </w:rPr>
        <w:t xml:space="preserve">DVS 2207/2208 </w:t>
      </w:r>
      <w:proofErr w:type="spellStart"/>
      <w:r w:rsidRPr="009525BC">
        <w:rPr>
          <w:rStyle w:val="longtext"/>
          <w:rFonts w:ascii="Calibri" w:hAnsi="Calibri" w:cs="Calibri"/>
          <w:bCs/>
          <w:color w:val="222222"/>
          <w:sz w:val="20"/>
          <w:szCs w:val="20"/>
        </w:rPr>
        <w:t>Зварювання</w:t>
      </w:r>
      <w:proofErr w:type="spellEnd"/>
      <w:r w:rsidRPr="009525BC">
        <w:rPr>
          <w:rStyle w:val="longtext"/>
          <w:rFonts w:ascii="Calibri" w:hAnsi="Calibri" w:cs="Calibri"/>
          <w:bCs/>
          <w:color w:val="222222"/>
          <w:sz w:val="20"/>
          <w:szCs w:val="20"/>
        </w:rPr>
        <w:t xml:space="preserve"> з </w:t>
      </w:r>
      <w:proofErr w:type="spellStart"/>
      <w:r w:rsidRPr="009525BC">
        <w:rPr>
          <w:rStyle w:val="longtext"/>
          <w:rFonts w:ascii="Calibri" w:hAnsi="Calibri" w:cs="Calibri"/>
          <w:bCs/>
          <w:color w:val="222222"/>
          <w:sz w:val="20"/>
          <w:szCs w:val="20"/>
        </w:rPr>
        <w:t>термопластів</w:t>
      </w:r>
      <w:proofErr w:type="spellEnd"/>
    </w:p>
    <w:p w14:paraId="154A68D8" w14:textId="77777777" w:rsidR="00265AC3" w:rsidRPr="009525BC" w:rsidRDefault="00265AC3" w:rsidP="00265AC3">
      <w:pPr>
        <w:tabs>
          <w:tab w:val="left" w:pos="4365"/>
        </w:tabs>
        <w:ind w:left="1134"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rPr>
        <w:t xml:space="preserve">DVS </w:t>
      </w:r>
      <w:proofErr w:type="gramStart"/>
      <w:r w:rsidRPr="009525BC">
        <w:rPr>
          <w:rStyle w:val="longtext"/>
          <w:rFonts w:ascii="Calibri" w:hAnsi="Calibri" w:cs="Calibri"/>
          <w:bCs/>
          <w:color w:val="222222"/>
          <w:sz w:val="20"/>
          <w:szCs w:val="20"/>
        </w:rPr>
        <w:t>2212-1</w:t>
      </w:r>
      <w:proofErr w:type="gram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Атестація</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зварювальників</w:t>
      </w:r>
      <w:proofErr w:type="spellEnd"/>
      <w:r w:rsidRPr="009525BC">
        <w:rPr>
          <w:rStyle w:val="longtext"/>
          <w:rFonts w:ascii="Calibri" w:hAnsi="Calibri" w:cs="Calibri"/>
          <w:bCs/>
          <w:color w:val="222222"/>
          <w:sz w:val="20"/>
          <w:szCs w:val="20"/>
          <w:lang w:val="uk-UA"/>
        </w:rPr>
        <w:t xml:space="preserve"> </w:t>
      </w:r>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термопластів</w:t>
      </w:r>
      <w:proofErr w:type="spellEnd"/>
      <w:r w:rsidRPr="009525BC">
        <w:rPr>
          <w:rStyle w:val="longtext"/>
          <w:rFonts w:ascii="Calibri" w:hAnsi="Calibri" w:cs="Calibri"/>
          <w:bCs/>
          <w:color w:val="222222"/>
          <w:sz w:val="20"/>
          <w:szCs w:val="20"/>
        </w:rPr>
        <w:t xml:space="preserve"> </w:t>
      </w:r>
      <w:proofErr w:type="spellStart"/>
      <w:r w:rsidRPr="009525BC">
        <w:rPr>
          <w:rStyle w:val="longtext"/>
          <w:rFonts w:ascii="Calibri" w:hAnsi="Calibri" w:cs="Calibri"/>
          <w:bCs/>
          <w:color w:val="222222"/>
          <w:sz w:val="20"/>
          <w:szCs w:val="20"/>
        </w:rPr>
        <w:t>зварювання</w:t>
      </w:r>
      <w:proofErr w:type="spellEnd"/>
    </w:p>
    <w:p w14:paraId="62A4E063" w14:textId="77777777" w:rsidR="00265AC3" w:rsidRPr="009525BC" w:rsidRDefault="00265AC3" w:rsidP="00003C6E">
      <w:pPr>
        <w:tabs>
          <w:tab w:val="left" w:pos="4365"/>
        </w:tabs>
        <w:ind w:left="709" w:hanging="425"/>
        <w:jc w:val="both"/>
        <w:outlineLvl w:val="0"/>
        <w:rPr>
          <w:rStyle w:val="longtext"/>
          <w:rFonts w:ascii="Calibri" w:hAnsi="Calibri" w:cs="Calibri"/>
          <w:bCs/>
          <w:color w:val="222222"/>
          <w:sz w:val="20"/>
          <w:szCs w:val="20"/>
          <w:lang w:val="uk-UA"/>
        </w:rPr>
      </w:pPr>
    </w:p>
    <w:p w14:paraId="3F86DFCD" w14:textId="77777777" w:rsidR="007655BD" w:rsidRPr="009525BC" w:rsidRDefault="007655BD" w:rsidP="00003C6E">
      <w:pPr>
        <w:tabs>
          <w:tab w:val="left" w:pos="4365"/>
        </w:tabs>
        <w:ind w:left="709" w:hanging="425"/>
        <w:jc w:val="both"/>
        <w:outlineLvl w:val="0"/>
        <w:rPr>
          <w:rStyle w:val="longtext"/>
          <w:rFonts w:ascii="Calibri" w:hAnsi="Calibri" w:cs="Calibri"/>
          <w:bCs/>
          <w:color w:val="222222"/>
          <w:sz w:val="20"/>
          <w:szCs w:val="20"/>
          <w:lang w:val="uk-UA"/>
        </w:rPr>
      </w:pPr>
    </w:p>
    <w:p w14:paraId="38A3976A" w14:textId="77777777" w:rsidR="00FE74F9" w:rsidRPr="009525BC" w:rsidRDefault="00FE74F9" w:rsidP="00003C6E">
      <w:pPr>
        <w:pStyle w:val="1"/>
        <w:spacing w:before="0" w:after="0"/>
        <w:ind w:left="709" w:hanging="425"/>
        <w:jc w:val="both"/>
        <w:rPr>
          <w:rStyle w:val="af1"/>
          <w:rFonts w:ascii="Calibri" w:hAnsi="Calibri"/>
          <w:b/>
          <w:sz w:val="22"/>
          <w:szCs w:val="22"/>
          <w:lang w:val="uk-UA"/>
        </w:rPr>
      </w:pPr>
      <w:r w:rsidRPr="009525BC">
        <w:rPr>
          <w:rStyle w:val="af1"/>
          <w:rFonts w:ascii="Calibri" w:hAnsi="Calibri"/>
          <w:b/>
          <w:sz w:val="22"/>
          <w:szCs w:val="22"/>
        </w:rPr>
        <w:t>4</w:t>
      </w:r>
      <w:r w:rsidRPr="009525BC">
        <w:rPr>
          <w:rStyle w:val="af1"/>
          <w:rFonts w:ascii="Calibri" w:hAnsi="Calibri"/>
          <w:b/>
          <w:sz w:val="22"/>
          <w:szCs w:val="22"/>
          <w:lang w:val="uk-UA"/>
        </w:rPr>
        <w:t xml:space="preserve">. Електромонтаж обладнання, </w:t>
      </w:r>
      <w:proofErr w:type="spellStart"/>
      <w:r w:rsidRPr="009525BC">
        <w:rPr>
          <w:rStyle w:val="af1"/>
          <w:rFonts w:ascii="Calibri" w:hAnsi="Calibri"/>
          <w:b/>
          <w:sz w:val="22"/>
          <w:szCs w:val="22"/>
          <w:lang w:val="uk-UA"/>
        </w:rPr>
        <w:t>КВПіА</w:t>
      </w:r>
      <w:proofErr w:type="spellEnd"/>
      <w:r w:rsidRPr="009525BC">
        <w:rPr>
          <w:rStyle w:val="af1"/>
          <w:rFonts w:ascii="Calibri" w:hAnsi="Calibri"/>
          <w:b/>
          <w:sz w:val="22"/>
          <w:szCs w:val="22"/>
          <w:lang w:val="uk-UA"/>
        </w:rPr>
        <w:t>.</w:t>
      </w:r>
    </w:p>
    <w:p w14:paraId="76F4904D" w14:textId="77777777" w:rsidR="00FE74F9" w:rsidRPr="009525BC" w:rsidRDefault="00FE74F9" w:rsidP="00003C6E">
      <w:pPr>
        <w:ind w:left="709" w:hanging="425"/>
        <w:rPr>
          <w:rFonts w:ascii="Calibri" w:hAnsi="Calibri" w:cs="Calibri"/>
          <w:sz w:val="20"/>
          <w:lang w:val="uk-UA" w:eastAsia="en-US"/>
        </w:rPr>
      </w:pPr>
    </w:p>
    <w:p w14:paraId="1F50CF2A" w14:textId="77777777" w:rsidR="00FE74F9" w:rsidRPr="009525BC" w:rsidRDefault="00FE74F9" w:rsidP="00003C6E">
      <w:pPr>
        <w:numPr>
          <w:ilvl w:val="1"/>
          <w:numId w:val="2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Розділ 4 даного ТЗ уточнює які роботи мають бути виконані та вимоги до них.</w:t>
      </w:r>
    </w:p>
    <w:p w14:paraId="7A283507" w14:textId="77777777" w:rsidR="00FE74F9" w:rsidRPr="009525BC" w:rsidRDefault="00FE74F9" w:rsidP="00003C6E">
      <w:pPr>
        <w:numPr>
          <w:ilvl w:val="1"/>
          <w:numId w:val="2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 xml:space="preserve">Даним завданням передбачається підключення всіх приладів </w:t>
      </w:r>
      <w:proofErr w:type="spellStart"/>
      <w:r w:rsidRPr="009525BC">
        <w:rPr>
          <w:rFonts w:ascii="Calibri" w:hAnsi="Calibri" w:cs="Calibri"/>
          <w:sz w:val="20"/>
          <w:szCs w:val="20"/>
          <w:lang w:val="uk-UA" w:eastAsia="en-US"/>
        </w:rPr>
        <w:t>КВПіА</w:t>
      </w:r>
      <w:proofErr w:type="spellEnd"/>
      <w:r w:rsidRPr="009525BC">
        <w:rPr>
          <w:rFonts w:ascii="Calibri" w:hAnsi="Calibri" w:cs="Calibri"/>
          <w:sz w:val="20"/>
          <w:szCs w:val="20"/>
          <w:lang w:val="uk-UA" w:eastAsia="en-US"/>
        </w:rPr>
        <w:t>, датчиків та виконавчих механізмів (існуючих та нових)</w:t>
      </w:r>
      <w:r w:rsidRPr="009525BC">
        <w:rPr>
          <w:lang w:val="uk-UA"/>
        </w:rPr>
        <w:t xml:space="preserve">, </w:t>
      </w:r>
      <w:r w:rsidRPr="009525BC">
        <w:rPr>
          <w:rFonts w:ascii="Calibri" w:hAnsi="Calibri" w:cs="Calibri"/>
          <w:sz w:val="20"/>
          <w:szCs w:val="20"/>
          <w:lang w:val="uk-UA" w:eastAsia="en-US"/>
        </w:rPr>
        <w:t xml:space="preserve">двигунів та </w:t>
      </w:r>
      <w:proofErr w:type="spellStart"/>
      <w:r w:rsidRPr="009525BC">
        <w:rPr>
          <w:rFonts w:ascii="Calibri" w:hAnsi="Calibri" w:cs="Calibri"/>
          <w:sz w:val="20"/>
          <w:szCs w:val="20"/>
          <w:lang w:val="uk-UA" w:eastAsia="en-US"/>
        </w:rPr>
        <w:t>запірно</w:t>
      </w:r>
      <w:proofErr w:type="spellEnd"/>
      <w:r w:rsidRPr="009525BC">
        <w:rPr>
          <w:rFonts w:ascii="Calibri" w:hAnsi="Calibri" w:cs="Calibri"/>
          <w:sz w:val="20"/>
          <w:szCs w:val="20"/>
          <w:lang w:val="uk-UA" w:eastAsia="en-US"/>
        </w:rPr>
        <w:t xml:space="preserve">-регулюючої арматури з </w:t>
      </w:r>
      <w:proofErr w:type="spellStart"/>
      <w:r w:rsidRPr="009525BC">
        <w:rPr>
          <w:rFonts w:ascii="Calibri" w:hAnsi="Calibri" w:cs="Calibri"/>
          <w:sz w:val="20"/>
          <w:szCs w:val="20"/>
          <w:lang w:val="uk-UA" w:eastAsia="en-US"/>
        </w:rPr>
        <w:t>пневмо</w:t>
      </w:r>
      <w:proofErr w:type="spellEnd"/>
      <w:r w:rsidRPr="009525BC">
        <w:rPr>
          <w:rFonts w:ascii="Calibri" w:hAnsi="Calibri" w:cs="Calibri"/>
          <w:sz w:val="20"/>
          <w:szCs w:val="20"/>
          <w:lang w:val="uk-UA" w:eastAsia="en-US"/>
        </w:rPr>
        <w:t>- та електроприводами відповідно до наданої технологічної схеми. Пункти 4.3-4.30 є уточнюючими в межах даного ТЗ та робочого проекту.</w:t>
      </w:r>
    </w:p>
    <w:p w14:paraId="73874547" w14:textId="77777777" w:rsidR="00FE74F9" w:rsidRPr="009525BC" w:rsidRDefault="00FE74F9" w:rsidP="00003C6E">
      <w:pPr>
        <w:numPr>
          <w:ilvl w:val="1"/>
          <w:numId w:val="25"/>
        </w:numPr>
        <w:ind w:left="709" w:hanging="425"/>
        <w:jc w:val="both"/>
        <w:outlineLvl w:val="0"/>
        <w:rPr>
          <w:rFonts w:ascii="Calibri" w:hAnsi="Calibri" w:cs="Calibri"/>
          <w:bCs/>
          <w:color w:val="222222"/>
          <w:sz w:val="20"/>
          <w:szCs w:val="20"/>
          <w:lang w:val="uk-UA"/>
        </w:rPr>
      </w:pPr>
      <w:r w:rsidRPr="009525BC">
        <w:rPr>
          <w:rFonts w:ascii="Calibri" w:hAnsi="Calibri" w:cs="Calibri"/>
          <w:sz w:val="20"/>
          <w:szCs w:val="20"/>
          <w:lang w:val="uk-UA" w:eastAsia="en-US"/>
        </w:rPr>
        <w:t xml:space="preserve">ПІДРЯДНИК постачає щити, комплектуючі, монтажні матеріали, кабельні лотки, елементи захисту і </w:t>
      </w:r>
      <w:proofErr w:type="spellStart"/>
      <w:r w:rsidRPr="009525BC">
        <w:rPr>
          <w:rFonts w:ascii="Calibri" w:hAnsi="Calibri" w:cs="Calibri"/>
          <w:sz w:val="20"/>
          <w:szCs w:val="20"/>
          <w:lang w:val="uk-UA" w:eastAsia="en-US"/>
        </w:rPr>
        <w:t>КВПіА</w:t>
      </w:r>
      <w:proofErr w:type="spellEnd"/>
      <w:r w:rsidRPr="009525BC">
        <w:rPr>
          <w:rFonts w:ascii="Calibri" w:hAnsi="Calibri" w:cs="Calibri"/>
          <w:sz w:val="20"/>
          <w:szCs w:val="20"/>
          <w:lang w:val="uk-UA" w:eastAsia="en-US"/>
        </w:rPr>
        <w:t>, та інші матеріали, які необхідні та попередньо були розраховані, погодженні з замовником. Рекомендовані виробники обладнання вказані в додатку №3</w:t>
      </w:r>
    </w:p>
    <w:p w14:paraId="277998D3" w14:textId="77777777"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Виконати відключення та переніс існуючого обладнання, кабельних трас, комунікацій , якщо воно заважає встановленню нового. Перенос попередньо узгодити с замовником.</w:t>
      </w:r>
    </w:p>
    <w:p w14:paraId="7EE89D02" w14:textId="77777777"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Виконати підключення перенесеного обладнання, кабельних трас, комунікацій.</w:t>
      </w:r>
    </w:p>
    <w:p w14:paraId="3CDC4512" w14:textId="6220F38C"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Виконати монтаж кабельних лотків/трас для прокладки кабелів та пневмотрас для нового обладнання та, якщо необхідно, для обладнання, що переносилося. Металоконструкції, опори та настінні кріплення виготовляє/поставляє ПІДРЯДНИК. </w:t>
      </w:r>
      <w:r w:rsidRPr="009525BC">
        <w:rPr>
          <w:rStyle w:val="longtext"/>
          <w:rFonts w:ascii="Calibri" w:hAnsi="Calibri" w:cs="Calibri"/>
          <w:color w:val="222222"/>
          <w:sz w:val="20"/>
          <w:szCs w:val="20"/>
          <w:lang w:val="uk-UA"/>
        </w:rPr>
        <w:t>Монтаж нового обладнання виконувати без використання проміжних клемних коробок.</w:t>
      </w:r>
      <w:r w:rsidRPr="009525BC">
        <w:rPr>
          <w:rStyle w:val="longtext"/>
          <w:rFonts w:ascii="Calibri" w:hAnsi="Calibri" w:cs="Calibri"/>
          <w:bCs/>
          <w:color w:val="222222"/>
          <w:sz w:val="20"/>
          <w:szCs w:val="20"/>
          <w:lang w:val="uk-UA"/>
        </w:rPr>
        <w:t xml:space="preserve"> </w:t>
      </w:r>
      <w:r w:rsidR="00373AAD" w:rsidRPr="009525BC">
        <w:rPr>
          <w:rStyle w:val="longtext"/>
          <w:rFonts w:ascii="Calibri" w:hAnsi="Calibri" w:cs="Calibri"/>
          <w:bCs/>
          <w:color w:val="222222"/>
          <w:sz w:val="20"/>
          <w:szCs w:val="20"/>
          <w:lang w:val="uk-UA"/>
        </w:rPr>
        <w:t xml:space="preserve">При перенесенні обладнання дозволяється використання проміжних коробок зі ступенем захисту ІР64 та відповідними </w:t>
      </w:r>
      <w:r w:rsidR="00291ABE" w:rsidRPr="009525BC">
        <w:rPr>
          <w:rStyle w:val="longtext"/>
          <w:rFonts w:ascii="Calibri" w:hAnsi="Calibri" w:cs="Calibri"/>
          <w:bCs/>
          <w:color w:val="222222"/>
          <w:sz w:val="20"/>
          <w:szCs w:val="20"/>
          <w:lang w:val="uk-UA"/>
        </w:rPr>
        <w:t xml:space="preserve">аксесуарами </w:t>
      </w:r>
      <w:r w:rsidR="006141F4" w:rsidRPr="009525BC">
        <w:rPr>
          <w:rStyle w:val="longtext"/>
          <w:rFonts w:ascii="Calibri" w:hAnsi="Calibri" w:cs="Calibri"/>
          <w:bCs/>
          <w:color w:val="222222"/>
          <w:sz w:val="20"/>
          <w:szCs w:val="20"/>
          <w:lang w:val="uk-UA"/>
        </w:rPr>
        <w:t>(</w:t>
      </w:r>
      <w:proofErr w:type="spellStart"/>
      <w:r w:rsidR="006141F4" w:rsidRPr="009525BC">
        <w:rPr>
          <w:rStyle w:val="longtext"/>
          <w:rFonts w:ascii="Calibri" w:hAnsi="Calibri" w:cs="Calibri"/>
          <w:bCs/>
          <w:color w:val="222222"/>
          <w:sz w:val="20"/>
          <w:szCs w:val="20"/>
          <w:lang w:val="uk-UA"/>
        </w:rPr>
        <w:t>гермовводи</w:t>
      </w:r>
      <w:proofErr w:type="spellEnd"/>
      <w:r w:rsidR="008212B0" w:rsidRPr="009525BC">
        <w:rPr>
          <w:rStyle w:val="longtext"/>
          <w:rFonts w:ascii="Calibri" w:hAnsi="Calibri" w:cs="Calibri"/>
          <w:bCs/>
          <w:color w:val="222222"/>
          <w:sz w:val="20"/>
          <w:szCs w:val="20"/>
          <w:lang w:val="uk-UA"/>
        </w:rPr>
        <w:t>,</w:t>
      </w:r>
      <w:r w:rsidR="006141F4" w:rsidRPr="009525BC">
        <w:rPr>
          <w:rStyle w:val="longtext"/>
          <w:rFonts w:ascii="Calibri" w:hAnsi="Calibri" w:cs="Calibri"/>
          <w:bCs/>
          <w:color w:val="222222"/>
          <w:sz w:val="20"/>
          <w:szCs w:val="20"/>
          <w:lang w:val="uk-UA"/>
        </w:rPr>
        <w:t xml:space="preserve"> клеми</w:t>
      </w:r>
      <w:r w:rsidR="008212B0" w:rsidRPr="009525BC">
        <w:rPr>
          <w:rStyle w:val="longtext"/>
          <w:rFonts w:ascii="Calibri" w:hAnsi="Calibri" w:cs="Calibri"/>
          <w:bCs/>
          <w:color w:val="222222"/>
          <w:sz w:val="20"/>
          <w:szCs w:val="20"/>
          <w:lang w:val="uk-UA"/>
        </w:rPr>
        <w:t xml:space="preserve"> і т. п.), які попередньо погоджені з </w:t>
      </w:r>
      <w:r w:rsidR="00B8329C" w:rsidRPr="009525BC">
        <w:rPr>
          <w:rStyle w:val="longtext"/>
          <w:rFonts w:ascii="Calibri" w:hAnsi="Calibri" w:cs="Calibri"/>
          <w:bCs/>
          <w:color w:val="222222"/>
          <w:sz w:val="20"/>
          <w:szCs w:val="20"/>
          <w:lang w:val="uk-UA"/>
        </w:rPr>
        <w:t>ЗАМОВНИКОМ</w:t>
      </w:r>
      <w:r w:rsidR="00291ABE" w:rsidRPr="009525BC">
        <w:rPr>
          <w:rStyle w:val="longtext"/>
          <w:rFonts w:ascii="Calibri" w:hAnsi="Calibri" w:cs="Calibri"/>
          <w:bCs/>
          <w:color w:val="222222"/>
          <w:sz w:val="20"/>
          <w:szCs w:val="20"/>
          <w:lang w:val="uk-UA"/>
        </w:rPr>
        <w:t xml:space="preserve">. </w:t>
      </w:r>
    </w:p>
    <w:p w14:paraId="69529A61" w14:textId="77777777"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Для прокладання кабельних трас можуть використовуватися сітчасті лотки або труби (обов’язково на обох кінцях розвальцьовані) з нержавіючої сталі. Траси повинні бути прокладено від шафи управління до безпосереднього розташування обладнання, провисання комунікацій не допустимо.</w:t>
      </w:r>
    </w:p>
    <w:p w14:paraId="20F96916" w14:textId="77777777"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Виконати монтаж електрошафи управління. Шафу закріпити стаціонарно на опорах або до стіни, місце та спосіб кріплення попередньо узгодити з ЗАМОВНИКОМ.</w:t>
      </w:r>
    </w:p>
    <w:p w14:paraId="1B412F69" w14:textId="77777777" w:rsidR="00FE74F9" w:rsidRPr="009525BC" w:rsidRDefault="00FE74F9" w:rsidP="00003C6E">
      <w:pPr>
        <w:numPr>
          <w:ilvl w:val="1"/>
          <w:numId w:val="25"/>
        </w:numPr>
        <w:ind w:left="709" w:hanging="425"/>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Електрошафа управління повинна бути виконана з </w:t>
      </w:r>
      <w:proofErr w:type="spellStart"/>
      <w:r w:rsidRPr="009525BC">
        <w:rPr>
          <w:rStyle w:val="longtext"/>
          <w:rFonts w:ascii="Calibri" w:hAnsi="Calibri" w:cs="Calibri"/>
          <w:bCs/>
          <w:color w:val="222222"/>
          <w:sz w:val="20"/>
          <w:szCs w:val="20"/>
          <w:lang w:val="uk-UA"/>
        </w:rPr>
        <w:t>нерж.сталі</w:t>
      </w:r>
      <w:proofErr w:type="spellEnd"/>
      <w:r w:rsidRPr="009525BC">
        <w:rPr>
          <w:rStyle w:val="longtext"/>
          <w:rFonts w:ascii="Calibri" w:hAnsi="Calibri" w:cs="Calibri"/>
          <w:bCs/>
          <w:color w:val="222222"/>
          <w:sz w:val="20"/>
          <w:szCs w:val="20"/>
          <w:lang w:val="uk-UA"/>
        </w:rPr>
        <w:t xml:space="preserve">  в відповідності до вимог харчової безпеки. Ступінь захисту щитів, що поставляються Підрядником, повинна бути не нижче IP56.</w:t>
      </w:r>
    </w:p>
    <w:p w14:paraId="2EC48E63"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Монтаж в середині шафи повинен бути виконаних відповідно до принципової електричної схеми, яка попередньо була узгоджена з ЗАМОВНИКОМ. Вимоги до принципової схеми описані в пункті №5.</w:t>
      </w:r>
    </w:p>
    <w:p w14:paraId="45972B21"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Виконати підключення електрошафи до електропостачання від джерела живлення, яке буде вказано ЗАМОВНИКОМ. При чому поставку кабелю необхідного перерізу, прокладку та підключення силового кабелю від вказаного місця до нової електрошафи виконує ПІДРЯДНИК.</w:t>
      </w:r>
    </w:p>
    <w:p w14:paraId="535E6F8C"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 шафі повинен бути встановлений ввідний вимикач, реалізований захисний контур безпеки, реле контролю наявності стисненого повітря</w:t>
      </w:r>
      <w:r w:rsidRPr="009525BC">
        <w:rPr>
          <w:rStyle w:val="longtext"/>
          <w:rFonts w:ascii="Calibri" w:hAnsi="Calibri" w:cs="Calibri"/>
          <w:bCs/>
          <w:color w:val="222222"/>
          <w:sz w:val="20"/>
          <w:szCs w:val="20"/>
        </w:rPr>
        <w:t>,розетка 220</w:t>
      </w:r>
      <w:r w:rsidRPr="009525BC">
        <w:rPr>
          <w:rStyle w:val="longtext"/>
          <w:rFonts w:ascii="Calibri" w:hAnsi="Calibri" w:cs="Calibri"/>
          <w:bCs/>
          <w:color w:val="222222"/>
          <w:sz w:val="20"/>
          <w:szCs w:val="20"/>
          <w:lang w:val="en-US"/>
        </w:rPr>
        <w:t>VAC</w:t>
      </w:r>
      <w:r w:rsidRPr="009525BC">
        <w:rPr>
          <w:rStyle w:val="longtext"/>
          <w:rFonts w:ascii="Calibri" w:hAnsi="Calibri" w:cs="Calibri"/>
          <w:bCs/>
          <w:color w:val="222222"/>
          <w:sz w:val="20"/>
          <w:szCs w:val="20"/>
        </w:rPr>
        <w:t xml:space="preserve">, </w:t>
      </w:r>
      <w:r w:rsidRPr="009525BC">
        <w:rPr>
          <w:rStyle w:val="longtext"/>
          <w:rFonts w:ascii="Calibri" w:hAnsi="Calibri" w:cs="Calibri"/>
          <w:bCs/>
          <w:color w:val="222222"/>
          <w:sz w:val="20"/>
          <w:szCs w:val="20"/>
          <w:lang w:val="uk-UA"/>
        </w:rPr>
        <w:t xml:space="preserve">освітлення, </w:t>
      </w:r>
      <w:proofErr w:type="spellStart"/>
      <w:r w:rsidRPr="009525BC">
        <w:rPr>
          <w:rStyle w:val="longtext"/>
          <w:rFonts w:ascii="Calibri" w:hAnsi="Calibri" w:cs="Calibri"/>
          <w:bCs/>
          <w:color w:val="222222"/>
          <w:sz w:val="20"/>
          <w:szCs w:val="20"/>
          <w:lang w:val="uk-UA"/>
        </w:rPr>
        <w:t>тен</w:t>
      </w:r>
      <w:proofErr w:type="spellEnd"/>
      <w:r w:rsidRPr="009525BC">
        <w:rPr>
          <w:rStyle w:val="longtext"/>
          <w:rFonts w:ascii="Calibri" w:hAnsi="Calibri" w:cs="Calibri"/>
          <w:bCs/>
          <w:color w:val="222222"/>
          <w:sz w:val="20"/>
          <w:szCs w:val="20"/>
          <w:lang w:val="uk-UA"/>
        </w:rPr>
        <w:t xml:space="preserve"> та регулятор для підтримання температури всередині.</w:t>
      </w:r>
    </w:p>
    <w:p w14:paraId="68EA308A"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Захисний контур безпеки включає в себе аварійну кнопку, яка розташована на лицевій стороні шафи, та кнопку з підсвіткою відновлення контуру захисту після його розмикання, яка теж розташована на лицевій стороні шафи. Підсвітка увімкнена коли контур зібраний. Контур має бути забезпечений спеціалізованим реле захисного контуру.</w:t>
      </w:r>
    </w:p>
    <w:p w14:paraId="7B55006F"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Шафа має бути спроектована на необхідну кількість керуючих сигналів (аналогових, дискретних, </w:t>
      </w:r>
      <w:proofErr w:type="spellStart"/>
      <w:r w:rsidRPr="009525BC">
        <w:rPr>
          <w:rStyle w:val="longtext"/>
          <w:rFonts w:ascii="Calibri" w:hAnsi="Calibri" w:cs="Calibri"/>
          <w:bCs/>
          <w:color w:val="222222"/>
          <w:sz w:val="20"/>
          <w:szCs w:val="20"/>
          <w:lang w:val="uk-UA"/>
        </w:rPr>
        <w:t>пневмо</w:t>
      </w:r>
      <w:proofErr w:type="spellEnd"/>
      <w:r w:rsidRPr="009525BC">
        <w:rPr>
          <w:rStyle w:val="longtext"/>
          <w:rFonts w:ascii="Calibri" w:hAnsi="Calibri" w:cs="Calibri"/>
          <w:bCs/>
          <w:color w:val="222222"/>
          <w:sz w:val="20"/>
          <w:szCs w:val="20"/>
          <w:lang w:val="uk-UA"/>
        </w:rPr>
        <w:t>) та мати додатково резервні/вільні керуючі сигнали, та резервні місця підключення напруги 24</w:t>
      </w:r>
      <w:r w:rsidRPr="009525BC">
        <w:rPr>
          <w:rStyle w:val="longtext"/>
          <w:rFonts w:ascii="Calibri" w:hAnsi="Calibri" w:cs="Calibri"/>
          <w:bCs/>
          <w:color w:val="222222"/>
          <w:sz w:val="20"/>
          <w:szCs w:val="20"/>
          <w:lang w:val="en-US"/>
        </w:rPr>
        <w:t>VDC</w:t>
      </w:r>
      <w:r w:rsidRPr="009525BC">
        <w:rPr>
          <w:rStyle w:val="longtext"/>
          <w:rFonts w:ascii="Calibri" w:hAnsi="Calibri" w:cs="Calibri"/>
          <w:bCs/>
          <w:color w:val="222222"/>
          <w:sz w:val="20"/>
          <w:szCs w:val="20"/>
          <w:lang w:val="uk-UA"/>
        </w:rPr>
        <w:t xml:space="preserve"> та 220</w:t>
      </w:r>
      <w:r w:rsidRPr="009525BC">
        <w:rPr>
          <w:rStyle w:val="longtext"/>
          <w:rFonts w:ascii="Calibri" w:hAnsi="Calibri" w:cs="Calibri"/>
          <w:bCs/>
          <w:color w:val="222222"/>
          <w:sz w:val="20"/>
          <w:szCs w:val="20"/>
          <w:lang w:val="en-US"/>
        </w:rPr>
        <w:t>VAC</w:t>
      </w:r>
      <w:r w:rsidRPr="009525BC">
        <w:rPr>
          <w:rStyle w:val="longtext"/>
          <w:rFonts w:ascii="Calibri" w:hAnsi="Calibri" w:cs="Calibri"/>
          <w:bCs/>
          <w:color w:val="222222"/>
          <w:sz w:val="20"/>
          <w:szCs w:val="20"/>
          <w:lang w:val="uk-UA"/>
        </w:rPr>
        <w:t xml:space="preserve"> в кількості узгодженій з замовником.</w:t>
      </w:r>
    </w:p>
    <w:p w14:paraId="06FEAE85" w14:textId="77777777" w:rsidR="00FE74F9" w:rsidRPr="009525BC" w:rsidRDefault="00FE74F9" w:rsidP="00003C6E">
      <w:p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Попередня кількість резервних/вільних керуючих сигналів:</w:t>
      </w:r>
    </w:p>
    <w:p w14:paraId="7379D218" w14:textId="77777777" w:rsidR="00FE74F9" w:rsidRPr="009525BC" w:rsidRDefault="00FE74F9" w:rsidP="00003C6E">
      <w:p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w:t>
      </w:r>
      <w:r w:rsidRPr="009525BC">
        <w:rPr>
          <w:rStyle w:val="longtext"/>
          <w:rFonts w:ascii="Calibri" w:hAnsi="Calibri" w:cs="Calibri"/>
          <w:bCs/>
          <w:color w:val="222222"/>
          <w:sz w:val="20"/>
          <w:szCs w:val="20"/>
          <w:lang w:val="en-US"/>
        </w:rPr>
        <w:t xml:space="preserve"> DI – </w:t>
      </w:r>
      <w:r w:rsidRPr="009525BC">
        <w:rPr>
          <w:rStyle w:val="longtext"/>
          <w:rFonts w:ascii="Calibri" w:hAnsi="Calibri" w:cs="Calibri"/>
          <w:bCs/>
          <w:color w:val="222222"/>
          <w:sz w:val="20"/>
          <w:szCs w:val="20"/>
          <w:lang w:val="uk-UA"/>
        </w:rPr>
        <w:t>8;</w:t>
      </w:r>
      <w:r w:rsidRPr="009525BC">
        <w:rPr>
          <w:rStyle w:val="longtext"/>
          <w:rFonts w:ascii="Calibri" w:hAnsi="Calibri" w:cs="Calibri"/>
          <w:bCs/>
          <w:color w:val="222222"/>
          <w:sz w:val="20"/>
          <w:szCs w:val="20"/>
          <w:lang w:val="en-US"/>
        </w:rPr>
        <w:t xml:space="preserve">- DO – </w:t>
      </w:r>
      <w:r w:rsidRPr="009525BC">
        <w:rPr>
          <w:rStyle w:val="longtext"/>
          <w:rFonts w:ascii="Calibri" w:hAnsi="Calibri" w:cs="Calibri"/>
          <w:bCs/>
          <w:color w:val="222222"/>
          <w:sz w:val="20"/>
          <w:szCs w:val="20"/>
          <w:lang w:val="uk-UA"/>
        </w:rPr>
        <w:t>8;</w:t>
      </w:r>
      <w:r w:rsidRPr="009525BC">
        <w:rPr>
          <w:rStyle w:val="longtext"/>
          <w:rFonts w:ascii="Calibri" w:hAnsi="Calibri" w:cs="Calibri"/>
          <w:bCs/>
          <w:color w:val="222222"/>
          <w:sz w:val="20"/>
          <w:szCs w:val="20"/>
          <w:lang w:val="en-US"/>
        </w:rPr>
        <w:t xml:space="preserve">- AI – </w:t>
      </w:r>
      <w:r w:rsidRPr="009525BC">
        <w:rPr>
          <w:rStyle w:val="longtext"/>
          <w:rFonts w:ascii="Calibri" w:hAnsi="Calibri" w:cs="Calibri"/>
          <w:bCs/>
          <w:color w:val="222222"/>
          <w:sz w:val="20"/>
          <w:szCs w:val="20"/>
          <w:lang w:val="uk-UA"/>
        </w:rPr>
        <w:t>4;</w:t>
      </w:r>
      <w:r w:rsidRPr="009525BC">
        <w:rPr>
          <w:rStyle w:val="longtext"/>
          <w:rFonts w:ascii="Calibri" w:hAnsi="Calibri" w:cs="Calibri"/>
          <w:bCs/>
          <w:color w:val="222222"/>
          <w:sz w:val="20"/>
          <w:szCs w:val="20"/>
          <w:lang w:val="en-US"/>
        </w:rPr>
        <w:t xml:space="preserve">- AO – </w:t>
      </w:r>
      <w:r w:rsidRPr="009525BC">
        <w:rPr>
          <w:rStyle w:val="longtext"/>
          <w:rFonts w:ascii="Calibri" w:hAnsi="Calibri" w:cs="Calibri"/>
          <w:bCs/>
          <w:color w:val="222222"/>
          <w:sz w:val="20"/>
          <w:szCs w:val="20"/>
          <w:lang w:val="uk-UA"/>
        </w:rPr>
        <w:t>4;</w:t>
      </w:r>
      <w:r w:rsidRPr="009525BC">
        <w:rPr>
          <w:rStyle w:val="longtext"/>
          <w:rFonts w:ascii="Calibri" w:hAnsi="Calibri" w:cs="Calibri"/>
          <w:bCs/>
          <w:color w:val="222222"/>
          <w:sz w:val="20"/>
          <w:szCs w:val="20"/>
          <w:lang w:val="en-US"/>
        </w:rPr>
        <w:t xml:space="preserve">- </w:t>
      </w:r>
      <w:proofErr w:type="spellStart"/>
      <w:r w:rsidRPr="009525BC">
        <w:rPr>
          <w:rStyle w:val="longtext"/>
          <w:rFonts w:ascii="Calibri" w:hAnsi="Calibri" w:cs="Calibri"/>
          <w:bCs/>
          <w:color w:val="222222"/>
          <w:sz w:val="20"/>
          <w:szCs w:val="20"/>
          <w:lang w:val="uk-UA"/>
        </w:rPr>
        <w:t>пневмовихід</w:t>
      </w:r>
      <w:proofErr w:type="spellEnd"/>
      <w:r w:rsidRPr="009525BC">
        <w:rPr>
          <w:rStyle w:val="longtext"/>
          <w:rFonts w:ascii="Calibri" w:hAnsi="Calibri" w:cs="Calibri"/>
          <w:bCs/>
          <w:color w:val="222222"/>
          <w:sz w:val="20"/>
          <w:szCs w:val="20"/>
          <w:lang w:val="en-US"/>
        </w:rPr>
        <w:t xml:space="preserve"> </w:t>
      </w:r>
      <w:r w:rsidRPr="009525BC">
        <w:rPr>
          <w:rStyle w:val="longtext"/>
          <w:rFonts w:ascii="Calibri" w:hAnsi="Calibri" w:cs="Calibri"/>
          <w:bCs/>
          <w:color w:val="222222"/>
          <w:sz w:val="20"/>
          <w:szCs w:val="20"/>
          <w:lang w:val="uk-UA"/>
        </w:rPr>
        <w:t xml:space="preserve">– </w:t>
      </w:r>
      <w:r w:rsidRPr="009525BC">
        <w:rPr>
          <w:rStyle w:val="longtext"/>
          <w:rFonts w:ascii="Calibri" w:hAnsi="Calibri" w:cs="Calibri"/>
          <w:bCs/>
          <w:color w:val="222222"/>
          <w:sz w:val="20"/>
          <w:szCs w:val="20"/>
          <w:lang w:val="en-US"/>
        </w:rPr>
        <w:t>6</w:t>
      </w:r>
      <w:r w:rsidRPr="009525BC">
        <w:rPr>
          <w:rStyle w:val="longtext"/>
          <w:rFonts w:ascii="Calibri" w:hAnsi="Calibri" w:cs="Calibri"/>
          <w:bCs/>
          <w:color w:val="222222"/>
          <w:sz w:val="20"/>
          <w:szCs w:val="20"/>
          <w:lang w:val="uk-UA"/>
        </w:rPr>
        <w:t>.</w:t>
      </w:r>
    </w:p>
    <w:p w14:paraId="237DE240"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Всі сигнали модулів вводу/виводу повинні бути підключені на окрему клемну колодку (кожний модуль та вид сигналу на свою клемну колодку) не беручи до уваги задіяний цей сигнал чи резервний</w:t>
      </w:r>
    </w:p>
    <w:p w14:paraId="2F5D6AB9"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proofErr w:type="spellStart"/>
      <w:r w:rsidRPr="009525BC">
        <w:rPr>
          <w:rStyle w:val="longtext"/>
          <w:rFonts w:ascii="Calibri" w:hAnsi="Calibri" w:cs="Calibri"/>
          <w:bCs/>
          <w:color w:val="222222"/>
          <w:sz w:val="20"/>
          <w:szCs w:val="20"/>
          <w:lang w:val="uk-UA"/>
        </w:rPr>
        <w:t>Пневмовиходи</w:t>
      </w:r>
      <w:proofErr w:type="spellEnd"/>
      <w:r w:rsidRPr="009525BC">
        <w:rPr>
          <w:rStyle w:val="longtext"/>
          <w:rFonts w:ascii="Calibri" w:hAnsi="Calibri" w:cs="Calibri"/>
          <w:bCs/>
          <w:color w:val="222222"/>
          <w:sz w:val="20"/>
          <w:szCs w:val="20"/>
          <w:lang w:val="uk-UA"/>
        </w:rPr>
        <w:t xml:space="preserve"> (</w:t>
      </w:r>
      <w:proofErr w:type="spellStart"/>
      <w:r w:rsidRPr="009525BC">
        <w:rPr>
          <w:rStyle w:val="longtext"/>
          <w:rFonts w:ascii="Calibri" w:hAnsi="Calibri" w:cs="Calibri"/>
          <w:bCs/>
          <w:color w:val="222222"/>
          <w:sz w:val="20"/>
          <w:szCs w:val="20"/>
          <w:lang w:val="uk-UA"/>
        </w:rPr>
        <w:t>пневмоострови</w:t>
      </w:r>
      <w:proofErr w:type="spellEnd"/>
      <w:r w:rsidRPr="009525BC">
        <w:rPr>
          <w:rStyle w:val="longtext"/>
          <w:rFonts w:ascii="Calibri" w:hAnsi="Calibri" w:cs="Calibri"/>
          <w:bCs/>
          <w:color w:val="222222"/>
          <w:sz w:val="20"/>
          <w:szCs w:val="20"/>
          <w:lang w:val="uk-UA"/>
        </w:rPr>
        <w:t xml:space="preserve">) повинні керуватися та бути підключені до мережі </w:t>
      </w:r>
      <w:r w:rsidRPr="009525BC">
        <w:rPr>
          <w:rStyle w:val="longtext"/>
          <w:rFonts w:ascii="Calibri" w:hAnsi="Calibri" w:cs="Calibri"/>
          <w:bCs/>
          <w:color w:val="222222"/>
          <w:sz w:val="20"/>
          <w:szCs w:val="20"/>
          <w:lang w:val="en-US"/>
        </w:rPr>
        <w:t>IO</w:t>
      </w:r>
      <w:r w:rsidRPr="009525BC">
        <w:rPr>
          <w:rStyle w:val="longtext"/>
          <w:rFonts w:ascii="Calibri" w:hAnsi="Calibri" w:cs="Calibri"/>
          <w:bCs/>
          <w:color w:val="222222"/>
          <w:sz w:val="20"/>
          <w:szCs w:val="20"/>
          <w:lang w:val="uk-UA"/>
        </w:rPr>
        <w:t>-</w:t>
      </w:r>
      <w:r w:rsidRPr="009525BC">
        <w:rPr>
          <w:rStyle w:val="longtext"/>
          <w:rFonts w:ascii="Calibri" w:hAnsi="Calibri" w:cs="Calibri"/>
          <w:bCs/>
          <w:color w:val="222222"/>
          <w:sz w:val="20"/>
          <w:szCs w:val="20"/>
          <w:lang w:val="en-US"/>
        </w:rPr>
        <w:t>link</w:t>
      </w:r>
      <w:r w:rsidRPr="009525BC">
        <w:rPr>
          <w:rStyle w:val="longtext"/>
          <w:rFonts w:ascii="Calibri" w:hAnsi="Calibri" w:cs="Calibri"/>
          <w:bCs/>
          <w:color w:val="222222"/>
          <w:sz w:val="20"/>
          <w:szCs w:val="20"/>
          <w:lang w:val="uk-UA"/>
        </w:rPr>
        <w:t>/</w:t>
      </w:r>
      <w:proofErr w:type="spellStart"/>
      <w:r w:rsidRPr="009525BC">
        <w:rPr>
          <w:rStyle w:val="longtext"/>
          <w:rFonts w:ascii="Calibri" w:hAnsi="Calibri" w:cs="Calibri"/>
          <w:bCs/>
          <w:color w:val="222222"/>
          <w:sz w:val="20"/>
          <w:szCs w:val="20"/>
          <w:lang w:val="en-US"/>
        </w:rPr>
        <w:t>ProfiBus</w:t>
      </w:r>
      <w:proofErr w:type="spellEnd"/>
      <w:r w:rsidRPr="009525BC">
        <w:rPr>
          <w:rStyle w:val="longtext"/>
          <w:rFonts w:ascii="Calibri" w:hAnsi="Calibri" w:cs="Calibri"/>
          <w:bCs/>
          <w:color w:val="222222"/>
          <w:sz w:val="20"/>
          <w:szCs w:val="20"/>
          <w:lang w:val="uk-UA"/>
        </w:rPr>
        <w:t>/</w:t>
      </w:r>
      <w:proofErr w:type="spellStart"/>
      <w:r w:rsidRPr="009525BC">
        <w:rPr>
          <w:rStyle w:val="longtext"/>
          <w:rFonts w:ascii="Calibri" w:hAnsi="Calibri" w:cs="Calibri"/>
          <w:bCs/>
          <w:color w:val="222222"/>
          <w:sz w:val="20"/>
          <w:szCs w:val="20"/>
          <w:lang w:val="en-US"/>
        </w:rPr>
        <w:t>ProfiNET</w:t>
      </w:r>
      <w:proofErr w:type="spellEnd"/>
      <w:r w:rsidRPr="009525BC">
        <w:rPr>
          <w:rStyle w:val="longtext"/>
          <w:rFonts w:ascii="Calibri" w:hAnsi="Calibri" w:cs="Calibri"/>
          <w:bCs/>
          <w:color w:val="222222"/>
          <w:sz w:val="20"/>
          <w:szCs w:val="20"/>
          <w:lang w:val="uk-UA"/>
        </w:rPr>
        <w:t xml:space="preserve">. </w:t>
      </w:r>
    </w:p>
    <w:p w14:paraId="2DD3FAE6"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Клемні колодки мають бути окремо розділені для силових та керуючих жил, також окремо по типам сигналів. Клемні колодки для сигналів вводу виводу мають мати як сигналі клеми так и клеми живлення «+» та «-». Остаточну конфігурацію узгодити з ЗАМОВНИКОМ. Клемні колодки мають бути  гвинтового виконання. Силові клемні колодки які залишаються під напругою навіть після вимкнення ввідного вимикача по винні бути закриті діелектричними накладками та мати спеціальну попереджувальну позначку.</w:t>
      </w:r>
    </w:p>
    <w:p w14:paraId="384D0C2B"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Монтаж в середині шафи повинен виконуватися жилами різного кольору, щоб розмежувати силові контури и контури керування різних видів. Палітру кольорі попередньо узгодити з ЗАМОВНИКОМ.</w:t>
      </w:r>
    </w:p>
    <w:p w14:paraId="7ED89373"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Розмір шафи має бути достатнім для розміщення всього задіяного и резервного обладнання + 20% вільного місця, для можливості монтажу додаткового обладнання.</w:t>
      </w:r>
    </w:p>
    <w:p w14:paraId="559DAE11"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Всі нові електродвигуни повинні бути обладнані ремонтними вимикачами, розміщеними по місцю відповідних електродвигунів. Ремонтні вимикачі повинні відповідати номінальному струму двигунів, мати контакти зворотного зв’язку, які мають бути задіяні в схемі  та мати ступінь захисту не нижче IP56.</w:t>
      </w:r>
    </w:p>
    <w:p w14:paraId="1D2BB5CB" w14:textId="0F7FB627" w:rsidR="00FE74F9" w:rsidRPr="009525BC" w:rsidRDefault="00FE74F9" w:rsidP="00003C6E">
      <w:pPr>
        <w:numPr>
          <w:ilvl w:val="1"/>
          <w:numId w:val="25"/>
        </w:numPr>
        <w:ind w:left="851" w:hanging="567"/>
        <w:jc w:val="both"/>
        <w:outlineLvl w:val="0"/>
        <w:rPr>
          <w:rStyle w:val="longtext"/>
          <w:rFonts w:ascii="Calibri" w:hAnsi="Calibri" w:cs="Calibri"/>
          <w:color w:val="222222"/>
          <w:sz w:val="20"/>
          <w:szCs w:val="20"/>
          <w:lang w:val="uk-UA"/>
        </w:rPr>
      </w:pPr>
      <w:r w:rsidRPr="009525BC">
        <w:rPr>
          <w:rStyle w:val="longtext"/>
          <w:rFonts w:ascii="Calibri" w:hAnsi="Calibri" w:cs="Calibri"/>
          <w:bCs/>
          <w:color w:val="222222"/>
          <w:sz w:val="20"/>
          <w:szCs w:val="20"/>
          <w:lang w:val="uk-UA"/>
        </w:rPr>
        <w:t xml:space="preserve">Все електричне обладнання (ввідний вимикач, автомати захисту, ремонтні вимикачі, аварійні кнопки та інше) повинні відповідати нормам системи </w:t>
      </w:r>
      <w:r w:rsidRPr="009525BC">
        <w:rPr>
          <w:rStyle w:val="longtext"/>
          <w:rFonts w:ascii="Calibri" w:hAnsi="Calibri" w:cs="Calibri"/>
          <w:bCs/>
          <w:color w:val="222222"/>
          <w:sz w:val="20"/>
          <w:szCs w:val="20"/>
          <w:lang w:val="en-US"/>
        </w:rPr>
        <w:t>LOTO</w:t>
      </w:r>
      <w:r w:rsidRPr="009525BC">
        <w:rPr>
          <w:rStyle w:val="longtext"/>
          <w:rFonts w:ascii="Calibri" w:hAnsi="Calibri" w:cs="Calibri"/>
          <w:bCs/>
          <w:color w:val="222222"/>
          <w:sz w:val="20"/>
          <w:szCs w:val="20"/>
          <w:lang w:val="uk-UA"/>
        </w:rPr>
        <w:t xml:space="preserve"> та мати спеціальні кріплення для використання системи. </w:t>
      </w:r>
      <w:r w:rsidRPr="009525BC">
        <w:rPr>
          <w:rStyle w:val="longtext"/>
          <w:rFonts w:ascii="Calibri" w:hAnsi="Calibri" w:cs="Calibri"/>
          <w:color w:val="222222"/>
          <w:sz w:val="20"/>
          <w:szCs w:val="20"/>
          <w:lang w:val="uk-UA"/>
        </w:rPr>
        <w:t>Обладнання яке</w:t>
      </w:r>
      <w:r w:rsidR="005703FC" w:rsidRPr="009525BC">
        <w:rPr>
          <w:rStyle w:val="longtext"/>
          <w:rFonts w:ascii="Calibri" w:hAnsi="Calibri" w:cs="Calibri"/>
          <w:color w:val="222222"/>
          <w:sz w:val="20"/>
          <w:szCs w:val="20"/>
          <w:lang w:val="uk-UA"/>
        </w:rPr>
        <w:t xml:space="preserve"> не</w:t>
      </w:r>
      <w:r w:rsidRPr="009525BC">
        <w:rPr>
          <w:rStyle w:val="longtext"/>
          <w:rFonts w:ascii="Calibri" w:hAnsi="Calibri" w:cs="Calibri"/>
          <w:color w:val="222222"/>
          <w:sz w:val="20"/>
          <w:szCs w:val="20"/>
          <w:lang w:val="uk-UA"/>
        </w:rPr>
        <w:t xml:space="preserve"> має технічних засобів для використання та не відповідає вимогам системи </w:t>
      </w:r>
      <w:r w:rsidRPr="009525BC">
        <w:rPr>
          <w:rStyle w:val="longtext"/>
          <w:rFonts w:ascii="Calibri" w:hAnsi="Calibri" w:cs="Calibri"/>
          <w:color w:val="222222"/>
          <w:sz w:val="20"/>
          <w:szCs w:val="20"/>
          <w:lang w:val="en-US"/>
        </w:rPr>
        <w:t>LOTO</w:t>
      </w:r>
      <w:r w:rsidRPr="009525BC">
        <w:rPr>
          <w:rStyle w:val="longtext"/>
          <w:rFonts w:ascii="Calibri" w:hAnsi="Calibri" w:cs="Calibri"/>
          <w:color w:val="222222"/>
          <w:sz w:val="20"/>
          <w:szCs w:val="20"/>
        </w:rPr>
        <w:t xml:space="preserve"> </w:t>
      </w:r>
      <w:r w:rsidRPr="009525BC">
        <w:rPr>
          <w:rStyle w:val="longtext"/>
          <w:rFonts w:ascii="Calibri" w:hAnsi="Calibri" w:cs="Calibri"/>
          <w:color w:val="222222"/>
          <w:sz w:val="20"/>
          <w:szCs w:val="20"/>
          <w:lang w:val="uk-UA"/>
        </w:rPr>
        <w:t>встановлювати</w:t>
      </w:r>
      <w:r w:rsidRPr="009525BC">
        <w:rPr>
          <w:rStyle w:val="longtext"/>
          <w:rFonts w:ascii="Calibri" w:hAnsi="Calibri" w:cs="Calibri"/>
          <w:color w:val="222222"/>
          <w:sz w:val="20"/>
          <w:szCs w:val="20"/>
        </w:rPr>
        <w:t xml:space="preserve"> заборонено.</w:t>
      </w:r>
    </w:p>
    <w:p w14:paraId="30E9EAA3" w14:textId="6F79A2F6"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Управління </w:t>
      </w:r>
      <w:proofErr w:type="spellStart"/>
      <w:r w:rsidR="00DC0985" w:rsidRPr="009525BC">
        <w:rPr>
          <w:rStyle w:val="longtext"/>
          <w:rFonts w:ascii="Calibri" w:hAnsi="Calibri" w:cs="Calibri"/>
          <w:bCs/>
          <w:color w:val="222222"/>
          <w:sz w:val="20"/>
          <w:szCs w:val="20"/>
          <w:lang w:val="uk-UA"/>
        </w:rPr>
        <w:t>швидуістю</w:t>
      </w:r>
      <w:proofErr w:type="spellEnd"/>
      <w:r w:rsidR="00DC0985" w:rsidRPr="009525BC">
        <w:rPr>
          <w:rStyle w:val="longtext"/>
          <w:rFonts w:ascii="Calibri" w:hAnsi="Calibri" w:cs="Calibri"/>
          <w:bCs/>
          <w:color w:val="222222"/>
          <w:sz w:val="20"/>
          <w:szCs w:val="20"/>
          <w:lang w:val="uk-UA"/>
        </w:rPr>
        <w:t xml:space="preserve"> (продуктивністю)</w:t>
      </w:r>
      <w:proofErr w:type="spellStart"/>
      <w:r w:rsidRPr="009525BC">
        <w:rPr>
          <w:rStyle w:val="longtext"/>
          <w:rFonts w:ascii="Calibri" w:hAnsi="Calibri" w:cs="Calibri"/>
          <w:bCs/>
          <w:color w:val="222222"/>
          <w:sz w:val="20"/>
          <w:szCs w:val="20"/>
          <w:lang w:val="uk-UA"/>
        </w:rPr>
        <w:t>двигун</w:t>
      </w:r>
      <w:r w:rsidR="00DC0985" w:rsidRPr="009525BC">
        <w:rPr>
          <w:rStyle w:val="longtext"/>
          <w:rFonts w:ascii="Calibri" w:hAnsi="Calibri" w:cs="Calibri"/>
          <w:bCs/>
          <w:color w:val="222222"/>
          <w:sz w:val="20"/>
          <w:szCs w:val="20"/>
          <w:lang w:val="uk-UA"/>
        </w:rPr>
        <w:t>ів</w:t>
      </w:r>
      <w:r w:rsidRPr="009525BC">
        <w:rPr>
          <w:rStyle w:val="longtext"/>
          <w:rFonts w:ascii="Calibri" w:hAnsi="Calibri" w:cs="Calibri"/>
          <w:bCs/>
          <w:color w:val="222222"/>
          <w:sz w:val="20"/>
          <w:szCs w:val="20"/>
          <w:lang w:val="uk-UA"/>
        </w:rPr>
        <w:t>повинно</w:t>
      </w:r>
      <w:proofErr w:type="spellEnd"/>
      <w:r w:rsidRPr="009525BC">
        <w:rPr>
          <w:rStyle w:val="longtext"/>
          <w:rFonts w:ascii="Calibri" w:hAnsi="Calibri" w:cs="Calibri"/>
          <w:bCs/>
          <w:color w:val="222222"/>
          <w:sz w:val="20"/>
          <w:szCs w:val="20"/>
          <w:lang w:val="uk-UA"/>
        </w:rPr>
        <w:t xml:space="preserve"> відбуватися аналоговим сигналом 4-20мА або по шині мережі </w:t>
      </w:r>
      <w:proofErr w:type="spellStart"/>
      <w:r w:rsidRPr="009525BC">
        <w:rPr>
          <w:rStyle w:val="longtext"/>
          <w:rFonts w:ascii="Calibri" w:hAnsi="Calibri" w:cs="Calibri"/>
          <w:bCs/>
          <w:color w:val="222222"/>
          <w:sz w:val="20"/>
          <w:szCs w:val="20"/>
          <w:lang w:val="en-US"/>
        </w:rPr>
        <w:t>Profinet</w:t>
      </w:r>
      <w:proofErr w:type="spellEnd"/>
      <w:r w:rsidRPr="009525BC">
        <w:rPr>
          <w:rStyle w:val="longtext"/>
          <w:rFonts w:ascii="Calibri" w:hAnsi="Calibri" w:cs="Calibri"/>
          <w:bCs/>
          <w:color w:val="222222"/>
          <w:sz w:val="20"/>
          <w:szCs w:val="20"/>
          <w:lang w:val="uk-UA"/>
        </w:rPr>
        <w:t>/</w:t>
      </w:r>
      <w:proofErr w:type="spellStart"/>
      <w:r w:rsidRPr="009525BC">
        <w:rPr>
          <w:rStyle w:val="longtext"/>
          <w:rFonts w:ascii="Calibri" w:hAnsi="Calibri" w:cs="Calibri"/>
          <w:bCs/>
          <w:color w:val="222222"/>
          <w:sz w:val="20"/>
          <w:szCs w:val="20"/>
          <w:lang w:val="en-US"/>
        </w:rPr>
        <w:t>ProfiBus</w:t>
      </w:r>
      <w:proofErr w:type="spellEnd"/>
      <w:r w:rsidRPr="009525BC">
        <w:rPr>
          <w:rStyle w:val="longtext"/>
          <w:rFonts w:ascii="Calibri" w:hAnsi="Calibri" w:cs="Calibri"/>
          <w:bCs/>
          <w:color w:val="222222"/>
          <w:sz w:val="20"/>
          <w:szCs w:val="20"/>
          <w:lang w:val="uk-UA"/>
        </w:rPr>
        <w:t>. Повинен бути реалізований зворотній зв’язок стану двигуна.</w:t>
      </w:r>
    </w:p>
    <w:p w14:paraId="18DB4A68"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proofErr w:type="spellStart"/>
      <w:r w:rsidRPr="009525BC">
        <w:rPr>
          <w:rStyle w:val="longtext"/>
          <w:rFonts w:ascii="Calibri" w:hAnsi="Calibri" w:cs="Calibri"/>
          <w:bCs/>
          <w:color w:val="222222"/>
          <w:sz w:val="20"/>
          <w:szCs w:val="20"/>
          <w:lang w:val="uk-UA"/>
        </w:rPr>
        <w:t>Часотні</w:t>
      </w:r>
      <w:proofErr w:type="spellEnd"/>
      <w:r w:rsidRPr="009525BC">
        <w:rPr>
          <w:rStyle w:val="longtext"/>
          <w:rFonts w:ascii="Calibri" w:hAnsi="Calibri" w:cs="Calibri"/>
          <w:bCs/>
          <w:color w:val="222222"/>
          <w:sz w:val="20"/>
          <w:szCs w:val="20"/>
          <w:lang w:val="uk-UA"/>
        </w:rPr>
        <w:t xml:space="preserve"> перетворювачі для керування двигунами/насосами повинні буті встановлені в середині шаф управління. За додатковим узгодженням з замовником можливе встановлення частотних перетворювачів зовні, але такі перетворювачі обов’язково повинні мати ступінь захисту не нижче </w:t>
      </w:r>
      <w:r w:rsidRPr="009525BC">
        <w:rPr>
          <w:rStyle w:val="longtext"/>
          <w:rFonts w:ascii="Calibri" w:hAnsi="Calibri" w:cs="Calibri"/>
          <w:bCs/>
          <w:color w:val="222222"/>
          <w:sz w:val="20"/>
          <w:szCs w:val="20"/>
          <w:lang w:val="en-US"/>
        </w:rPr>
        <w:t>IP</w:t>
      </w:r>
      <w:r w:rsidRPr="009525BC">
        <w:rPr>
          <w:rStyle w:val="longtext"/>
          <w:rFonts w:ascii="Calibri" w:hAnsi="Calibri" w:cs="Calibri"/>
          <w:bCs/>
          <w:color w:val="222222"/>
          <w:sz w:val="20"/>
          <w:szCs w:val="20"/>
        </w:rPr>
        <w:t>67 та</w:t>
      </w:r>
      <w:r w:rsidRPr="009525BC">
        <w:rPr>
          <w:rStyle w:val="longtext"/>
          <w:rFonts w:ascii="Calibri" w:hAnsi="Calibri" w:cs="Calibri"/>
          <w:bCs/>
          <w:color w:val="222222"/>
          <w:sz w:val="20"/>
          <w:szCs w:val="20"/>
          <w:lang w:val="uk-UA"/>
        </w:rPr>
        <w:t xml:space="preserve"> мати додаткове покриття плат управління захисним лаком.</w:t>
      </w:r>
      <w:r w:rsidRPr="009525BC">
        <w:rPr>
          <w:rStyle w:val="longtext"/>
          <w:rFonts w:ascii="Calibri" w:hAnsi="Calibri" w:cs="Calibri"/>
          <w:bCs/>
          <w:color w:val="222222"/>
          <w:sz w:val="20"/>
          <w:szCs w:val="20"/>
        </w:rPr>
        <w:t xml:space="preserve"> </w:t>
      </w:r>
    </w:p>
    <w:p w14:paraId="2FC22D6E"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Прокладку та підключення кабелів довжиною до 25м, включно, до різних видів датчиків/приборів з роз’ємом для підключення М12 виконувати кабелем з литим роз’ємом на кінці, який має світлову індикацію та ступінь захисту не нижче IP68 . Для інших підключень та підключень довжиною більше 26м використовувати кабелі відповідного перерізу та розбірні роз’єми з ступенем захисту не нижче IP68. Кабелі використовувати які сертифіковані для харчової промисловості.</w:t>
      </w:r>
    </w:p>
    <w:p w14:paraId="4755B0E6" w14:textId="77777777" w:rsidR="00FE74F9" w:rsidRPr="009525BC" w:rsidRDefault="00FE74F9" w:rsidP="00003C6E">
      <w:pPr>
        <w:numPr>
          <w:ilvl w:val="1"/>
          <w:numId w:val="25"/>
        </w:numPr>
        <w:ind w:left="851" w:hanging="567"/>
        <w:jc w:val="both"/>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Всі кабелі, що відходять від електрощитів, повинні бути надійно закріплені та  повинні бути промарковані з вказанням марки, перерізу, довжини і найменування кабельних ліній. </w:t>
      </w:r>
      <w:proofErr w:type="spellStart"/>
      <w:r w:rsidRPr="009525BC">
        <w:rPr>
          <w:rStyle w:val="longtext"/>
          <w:rFonts w:ascii="Calibri" w:hAnsi="Calibri" w:cs="Calibri"/>
          <w:color w:val="222222"/>
          <w:sz w:val="20"/>
          <w:szCs w:val="20"/>
          <w:lang w:val="uk-UA"/>
        </w:rPr>
        <w:t>Бірки</w:t>
      </w:r>
      <w:proofErr w:type="spellEnd"/>
      <w:r w:rsidRPr="009525BC">
        <w:rPr>
          <w:rStyle w:val="longtext"/>
          <w:rFonts w:ascii="Calibri" w:hAnsi="Calibri" w:cs="Calibri"/>
          <w:color w:val="222222"/>
          <w:sz w:val="20"/>
          <w:szCs w:val="20"/>
          <w:lang w:val="uk-UA"/>
        </w:rPr>
        <w:t xml:space="preserve"> для маркування кабелів виконати серійними матеріалами зі стійким до стирання</w:t>
      </w:r>
      <w:r w:rsidRPr="009525BC">
        <w:rPr>
          <w:rFonts w:ascii="Calibri" w:hAnsi="Calibri" w:cs="Calibri"/>
          <w:lang w:val="uk-UA"/>
        </w:rPr>
        <w:t xml:space="preserve">, </w:t>
      </w:r>
      <w:r w:rsidRPr="009525BC">
        <w:rPr>
          <w:rFonts w:ascii="Calibri" w:hAnsi="Calibri" w:cs="Calibri"/>
          <w:sz w:val="20"/>
          <w:lang w:val="uk-UA"/>
        </w:rPr>
        <w:t>вологи та агресивних середовищ</w:t>
      </w:r>
      <w:r w:rsidRPr="009525BC">
        <w:rPr>
          <w:rStyle w:val="longtext"/>
          <w:rFonts w:ascii="Calibri" w:hAnsi="Calibri" w:cs="Calibri"/>
          <w:color w:val="222222"/>
          <w:sz w:val="16"/>
          <w:szCs w:val="20"/>
          <w:lang w:val="uk-UA"/>
        </w:rPr>
        <w:t xml:space="preserve"> </w:t>
      </w:r>
      <w:proofErr w:type="spellStart"/>
      <w:r w:rsidRPr="009525BC">
        <w:rPr>
          <w:rStyle w:val="longtext"/>
          <w:rFonts w:ascii="Calibri" w:hAnsi="Calibri" w:cs="Calibri"/>
          <w:color w:val="222222"/>
          <w:sz w:val="20"/>
          <w:szCs w:val="20"/>
          <w:lang w:val="uk-UA"/>
        </w:rPr>
        <w:t>принтом</w:t>
      </w:r>
      <w:proofErr w:type="spellEnd"/>
      <w:r w:rsidRPr="009525BC">
        <w:rPr>
          <w:rStyle w:val="longtext"/>
          <w:rFonts w:ascii="Calibri" w:hAnsi="Calibri" w:cs="Calibri"/>
          <w:color w:val="222222"/>
          <w:sz w:val="20"/>
          <w:szCs w:val="20"/>
          <w:lang w:val="uk-UA"/>
        </w:rPr>
        <w:t>.</w:t>
      </w:r>
      <w:r w:rsidRPr="009525BC">
        <w:rPr>
          <w:rStyle w:val="longtext"/>
          <w:rFonts w:ascii="Calibri" w:hAnsi="Calibri" w:cs="Calibri"/>
          <w:bCs/>
          <w:color w:val="222222"/>
          <w:sz w:val="20"/>
          <w:szCs w:val="20"/>
          <w:lang w:val="uk-UA"/>
        </w:rPr>
        <w:t xml:space="preserve"> Вимоги до маркування описані в пункті</w:t>
      </w:r>
      <w:r w:rsidRPr="009525BC">
        <w:rPr>
          <w:rStyle w:val="longtext"/>
          <w:rFonts w:ascii="Calibri" w:hAnsi="Calibri" w:cs="Calibri"/>
          <w:bCs/>
          <w:color w:val="222222"/>
          <w:sz w:val="20"/>
          <w:szCs w:val="20"/>
          <w:lang w:val="en-US"/>
        </w:rPr>
        <w:t xml:space="preserve"> </w:t>
      </w:r>
      <w:r w:rsidRPr="009525BC">
        <w:rPr>
          <w:rStyle w:val="longtext"/>
          <w:rFonts w:ascii="Calibri" w:hAnsi="Calibri" w:cs="Calibri"/>
          <w:bCs/>
          <w:color w:val="222222"/>
          <w:sz w:val="20"/>
          <w:szCs w:val="20"/>
          <w:lang w:val="uk-UA"/>
        </w:rPr>
        <w:t>№5.</w:t>
      </w:r>
    </w:p>
    <w:p w14:paraId="3D703C86" w14:textId="77777777" w:rsidR="00FE74F9" w:rsidRPr="009525BC" w:rsidRDefault="00FE74F9" w:rsidP="00003C6E">
      <w:pPr>
        <w:numPr>
          <w:ilvl w:val="1"/>
          <w:numId w:val="25"/>
        </w:numPr>
        <w:ind w:left="851" w:hanging="567"/>
        <w:jc w:val="both"/>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Кабелі всередині щита повинні бути закріплені знизу,</w:t>
      </w:r>
      <w:r w:rsidRPr="009525BC">
        <w:rPr>
          <w:rStyle w:val="longtext"/>
          <w:rFonts w:ascii="Calibri" w:hAnsi="Calibri" w:cs="Calibri"/>
          <w:bCs/>
          <w:color w:val="222222"/>
          <w:sz w:val="20"/>
          <w:szCs w:val="20"/>
        </w:rPr>
        <w:t xml:space="preserve"> </w:t>
      </w:r>
      <w:r w:rsidRPr="009525BC">
        <w:rPr>
          <w:rStyle w:val="longtext"/>
          <w:rFonts w:ascii="Calibri" w:hAnsi="Calibri" w:cs="Calibri"/>
          <w:color w:val="222222"/>
          <w:sz w:val="20"/>
          <w:szCs w:val="20"/>
          <w:lang w:val="uk-UA"/>
        </w:rPr>
        <w:t xml:space="preserve">маркувальні </w:t>
      </w:r>
      <w:proofErr w:type="spellStart"/>
      <w:r w:rsidRPr="009525BC">
        <w:rPr>
          <w:rStyle w:val="longtext"/>
          <w:rFonts w:ascii="Calibri" w:hAnsi="Calibri" w:cs="Calibri"/>
          <w:color w:val="222222"/>
          <w:sz w:val="20"/>
          <w:szCs w:val="20"/>
          <w:lang w:val="uk-UA"/>
        </w:rPr>
        <w:t>бірки</w:t>
      </w:r>
      <w:proofErr w:type="spellEnd"/>
      <w:r w:rsidRPr="009525BC">
        <w:rPr>
          <w:rStyle w:val="longtext"/>
          <w:rFonts w:ascii="Calibri" w:hAnsi="Calibri" w:cs="Calibri"/>
          <w:color w:val="222222"/>
          <w:sz w:val="20"/>
          <w:szCs w:val="20"/>
          <w:lang w:val="uk-UA"/>
        </w:rPr>
        <w:t xml:space="preserve"> мають бути всередині щита</w:t>
      </w:r>
      <w:r w:rsidRPr="009525BC">
        <w:rPr>
          <w:rStyle w:val="longtext"/>
          <w:rFonts w:ascii="Calibri" w:hAnsi="Calibri" w:cs="Calibri"/>
          <w:bCs/>
          <w:color w:val="222222"/>
          <w:sz w:val="20"/>
          <w:szCs w:val="20"/>
          <w:lang w:val="uk-UA"/>
        </w:rPr>
        <w:t>, але на видному місці поза внутрішніх лотків щита.</w:t>
      </w:r>
    </w:p>
    <w:p w14:paraId="15CEB9C6" w14:textId="77777777" w:rsidR="00FE74F9" w:rsidRPr="009525BC" w:rsidRDefault="00FE74F9" w:rsidP="00003C6E">
      <w:pPr>
        <w:numPr>
          <w:ilvl w:val="1"/>
          <w:numId w:val="25"/>
        </w:numPr>
        <w:ind w:left="851" w:hanging="567"/>
        <w:jc w:val="both"/>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У внутрішніх лотках щита кабелі, які підключенні до щита повинні бути прокладені без зовнішньої ізоляції.</w:t>
      </w:r>
    </w:p>
    <w:p w14:paraId="36B99348" w14:textId="77777777" w:rsidR="00FE74F9" w:rsidRPr="009525BC" w:rsidRDefault="00FE74F9" w:rsidP="00003C6E">
      <w:pPr>
        <w:numPr>
          <w:ilvl w:val="1"/>
          <w:numId w:val="25"/>
        </w:numPr>
        <w:ind w:left="851" w:hanging="567"/>
        <w:jc w:val="both"/>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Всі жили, без винятку, мають бути з </w:t>
      </w:r>
      <w:proofErr w:type="spellStart"/>
      <w:r w:rsidRPr="009525BC">
        <w:rPr>
          <w:rStyle w:val="longtext"/>
          <w:rFonts w:ascii="Calibri" w:hAnsi="Calibri" w:cs="Calibri"/>
          <w:bCs/>
          <w:color w:val="222222"/>
          <w:sz w:val="20"/>
          <w:szCs w:val="20"/>
          <w:lang w:val="uk-UA"/>
        </w:rPr>
        <w:t>накінечниками</w:t>
      </w:r>
      <w:proofErr w:type="spellEnd"/>
      <w:r w:rsidRPr="009525BC">
        <w:rPr>
          <w:rStyle w:val="longtext"/>
          <w:rFonts w:ascii="Calibri" w:hAnsi="Calibri" w:cs="Calibri"/>
          <w:bCs/>
          <w:color w:val="222222"/>
          <w:sz w:val="20"/>
          <w:szCs w:val="20"/>
          <w:lang w:val="uk-UA"/>
        </w:rPr>
        <w:t xml:space="preserve"> відповідного перерізу.</w:t>
      </w:r>
    </w:p>
    <w:p w14:paraId="08540D66"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 xml:space="preserve">Виконати закріплення металоконструкцій, опор, настінних кріплень, опор електрошаф хімічними анкерами </w:t>
      </w:r>
      <w:proofErr w:type="spellStart"/>
      <w:r w:rsidRPr="009525BC">
        <w:rPr>
          <w:rStyle w:val="longtext"/>
          <w:rFonts w:ascii="Calibri" w:hAnsi="Calibri" w:cs="Calibri"/>
          <w:bCs/>
          <w:color w:val="222222"/>
          <w:sz w:val="20"/>
          <w:szCs w:val="20"/>
          <w:lang w:val="uk-UA"/>
        </w:rPr>
        <w:t>Hilti</w:t>
      </w:r>
      <w:proofErr w:type="spellEnd"/>
      <w:r w:rsidRPr="009525BC">
        <w:rPr>
          <w:rStyle w:val="longtext"/>
          <w:rFonts w:ascii="Calibri" w:hAnsi="Calibri" w:cs="Calibri"/>
          <w:bCs/>
          <w:color w:val="222222"/>
          <w:sz w:val="20"/>
          <w:szCs w:val="20"/>
          <w:lang w:val="uk-UA"/>
        </w:rPr>
        <w:t xml:space="preserve"> (капсула з </w:t>
      </w:r>
      <w:proofErr w:type="spellStart"/>
      <w:r w:rsidRPr="009525BC">
        <w:rPr>
          <w:rStyle w:val="longtext"/>
          <w:rFonts w:ascii="Calibri" w:hAnsi="Calibri" w:cs="Calibri"/>
          <w:bCs/>
          <w:color w:val="222222"/>
          <w:sz w:val="20"/>
          <w:szCs w:val="20"/>
          <w:lang w:val="uk-UA"/>
        </w:rPr>
        <w:t>клеєвим</w:t>
      </w:r>
      <w:proofErr w:type="spellEnd"/>
      <w:r w:rsidRPr="009525BC">
        <w:rPr>
          <w:rStyle w:val="longtext"/>
          <w:rFonts w:ascii="Calibri" w:hAnsi="Calibri" w:cs="Calibri"/>
          <w:bCs/>
          <w:color w:val="222222"/>
          <w:sz w:val="20"/>
          <w:szCs w:val="20"/>
          <w:lang w:val="uk-UA"/>
        </w:rPr>
        <w:t xml:space="preserve"> складом HVU-TZ та анкерна шпилька типу HAS-TZ) до стін чи підлоги.</w:t>
      </w:r>
    </w:p>
    <w:p w14:paraId="1B92A62C" w14:textId="77777777" w:rsidR="00FE74F9" w:rsidRPr="009525BC" w:rsidRDefault="00FE74F9" w:rsidP="00003C6E">
      <w:pPr>
        <w:numPr>
          <w:ilvl w:val="1"/>
          <w:numId w:val="25"/>
        </w:numPr>
        <w:ind w:left="851" w:hanging="567"/>
        <w:jc w:val="both"/>
        <w:outlineLvl w:val="0"/>
        <w:rPr>
          <w:rStyle w:val="longtext"/>
          <w:rFonts w:ascii="Calibri" w:hAnsi="Calibri" w:cs="Calibri"/>
          <w:bCs/>
          <w:color w:val="222222"/>
          <w:sz w:val="20"/>
          <w:szCs w:val="20"/>
          <w:lang w:val="uk-UA"/>
        </w:rPr>
      </w:pPr>
      <w:r w:rsidRPr="009525BC">
        <w:rPr>
          <w:rStyle w:val="longtext"/>
          <w:rFonts w:ascii="Calibri" w:hAnsi="Calibri" w:cs="Calibri"/>
          <w:bCs/>
          <w:color w:val="222222"/>
          <w:sz w:val="20"/>
          <w:szCs w:val="20"/>
          <w:lang w:val="uk-UA"/>
        </w:rPr>
        <w:t>Перед закупівлею обладнання ПІДРЯДНИКОМ, потрібно узгодити перелік обладнання з ЗАМОВНИКОМ.</w:t>
      </w:r>
    </w:p>
    <w:p w14:paraId="0A61B853" w14:textId="77777777" w:rsidR="007655BD" w:rsidRPr="009525BC" w:rsidRDefault="007655BD" w:rsidP="00003C6E">
      <w:pPr>
        <w:ind w:left="851" w:hanging="567"/>
        <w:jc w:val="both"/>
        <w:outlineLvl w:val="0"/>
        <w:rPr>
          <w:rStyle w:val="longtext"/>
          <w:rFonts w:ascii="Calibri" w:hAnsi="Calibri" w:cs="Calibri"/>
          <w:bCs/>
          <w:color w:val="222222"/>
          <w:sz w:val="20"/>
          <w:szCs w:val="20"/>
          <w:lang w:val="uk-UA"/>
        </w:rPr>
      </w:pPr>
    </w:p>
    <w:p w14:paraId="161FB112" w14:textId="77777777" w:rsidR="00FE74F9" w:rsidRPr="009525BC" w:rsidRDefault="00FE74F9" w:rsidP="00003C6E">
      <w:pPr>
        <w:ind w:left="709" w:hanging="425"/>
        <w:jc w:val="both"/>
        <w:outlineLvl w:val="0"/>
        <w:rPr>
          <w:rStyle w:val="af1"/>
          <w:rFonts w:ascii="Calibri" w:eastAsia="Calibri" w:hAnsi="Calibri" w:cs="Calibri"/>
          <w:sz w:val="22"/>
          <w:szCs w:val="22"/>
          <w:lang w:val="uk-UA"/>
        </w:rPr>
      </w:pPr>
      <w:r w:rsidRPr="009525BC">
        <w:rPr>
          <w:rStyle w:val="af1"/>
          <w:rFonts w:ascii="Calibri" w:hAnsi="Calibri" w:cs="Calibri"/>
          <w:sz w:val="22"/>
          <w:szCs w:val="22"/>
          <w:lang w:val="uk-UA"/>
        </w:rPr>
        <w:t xml:space="preserve">5. </w:t>
      </w:r>
      <w:r w:rsidRPr="009525BC">
        <w:rPr>
          <w:rStyle w:val="af1"/>
          <w:rFonts w:ascii="Calibri" w:eastAsia="Calibri" w:hAnsi="Calibri" w:cs="Calibri"/>
          <w:sz w:val="22"/>
          <w:szCs w:val="22"/>
          <w:lang w:val="uk-UA"/>
        </w:rPr>
        <w:t>Маркування, електрична та пневматична схеми</w:t>
      </w:r>
    </w:p>
    <w:p w14:paraId="58D8CDB0" w14:textId="77777777" w:rsidR="00FE74F9" w:rsidRPr="009525BC" w:rsidRDefault="00FE74F9" w:rsidP="00003C6E">
      <w:pPr>
        <w:ind w:left="709" w:hanging="425"/>
        <w:jc w:val="both"/>
        <w:outlineLvl w:val="0"/>
        <w:rPr>
          <w:rStyle w:val="af1"/>
          <w:rFonts w:ascii="Calibri" w:eastAsia="Calibri" w:hAnsi="Calibri" w:cs="Calibri"/>
          <w:b w:val="0"/>
          <w:bCs w:val="0"/>
          <w:sz w:val="22"/>
          <w:szCs w:val="22"/>
          <w:lang w:val="uk-UA"/>
        </w:rPr>
      </w:pPr>
    </w:p>
    <w:p w14:paraId="1057C417"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Розділ 5 даного ТЗ уточнює які роботи мають бути виконані та вимоги до них.</w:t>
      </w:r>
    </w:p>
    <w:p w14:paraId="120A5018"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Даним завданням передбачається розробка повної технічної документації в тому числі електрична, пневматична схеми та маркування . Пункти 5.3-5.</w:t>
      </w:r>
      <w:r w:rsidRPr="009525BC">
        <w:rPr>
          <w:rFonts w:ascii="Calibri" w:hAnsi="Calibri" w:cs="Calibri"/>
          <w:sz w:val="20"/>
          <w:szCs w:val="20"/>
          <w:lang w:eastAsia="en-US"/>
        </w:rPr>
        <w:t>1</w:t>
      </w:r>
      <w:r w:rsidRPr="009525BC">
        <w:rPr>
          <w:rFonts w:ascii="Calibri" w:hAnsi="Calibri" w:cs="Calibri"/>
          <w:sz w:val="20"/>
          <w:szCs w:val="20"/>
          <w:lang w:val="uk-UA" w:eastAsia="en-US"/>
        </w:rPr>
        <w:t>3 є уточнюючими в межах даного ТЗ та робочого проекту.</w:t>
      </w:r>
    </w:p>
    <w:p w14:paraId="30AF62DD"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ПІДРЯДНИК повинен розробити та узгодити з ЗАМОВНИКОМ електричну та пневматичну схеми електрошафи та підключення обладнання загалом. В відповідності до даних схем ПІДРЯДНИК повинен виконати монтаж.</w:t>
      </w:r>
    </w:p>
    <w:p w14:paraId="53709053"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 xml:space="preserve">ПІДРЯДНИК повинен </w:t>
      </w:r>
      <w:proofErr w:type="spellStart"/>
      <w:r w:rsidRPr="009525BC">
        <w:rPr>
          <w:rFonts w:ascii="Calibri" w:hAnsi="Calibri" w:cs="Calibri"/>
          <w:sz w:val="20"/>
          <w:szCs w:val="20"/>
          <w:lang w:val="uk-UA" w:eastAsia="en-US"/>
        </w:rPr>
        <w:t>внести</w:t>
      </w:r>
      <w:proofErr w:type="spellEnd"/>
      <w:r w:rsidRPr="009525BC">
        <w:rPr>
          <w:rFonts w:ascii="Calibri" w:hAnsi="Calibri" w:cs="Calibri"/>
          <w:sz w:val="20"/>
          <w:szCs w:val="20"/>
          <w:lang w:val="uk-UA" w:eastAsia="en-US"/>
        </w:rPr>
        <w:t xml:space="preserve"> всі зміни які були виконані ним під час впровадження проекту в існуючі схеми.</w:t>
      </w:r>
    </w:p>
    <w:p w14:paraId="205DAA67"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Схема повинна містити такі обов’язкові розділи:</w:t>
      </w:r>
    </w:p>
    <w:p w14:paraId="445EFA9F"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Титульна сторінка де вказані: назва компанії підрядника, назва установки та шафі, номер проекту та номер схеми в реєстрі проектів підрядника, розробник проекту та дата розробки.</w:t>
      </w:r>
    </w:p>
    <w:p w14:paraId="0AC1915D"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Загальна інформація встановленого обладнання : розрахункова потужність всієї шафи та окремо контуру управління, робоча напруга, список розділів схеми, кількість сторінок в кожному розділі.</w:t>
      </w:r>
    </w:p>
    <w:p w14:paraId="3EF249F8"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Інформація щодо кольорової палітри монтажних жил всередині шафи з описом по кожному кольору.</w:t>
      </w:r>
    </w:p>
    <w:p w14:paraId="700C76DF"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Легенду з умовними позначками, поясненням маркувань на схемі та взаємозв’язків елементів на схемі.</w:t>
      </w:r>
    </w:p>
    <w:p w14:paraId="293949AA"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Загальний вигляд шафи ( кольорове фото та в вигляді схеми).</w:t>
      </w:r>
    </w:p>
    <w:p w14:paraId="15CBD3F4"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 xml:space="preserve">Принципова схема мережі </w:t>
      </w:r>
      <w:proofErr w:type="spellStart"/>
      <w:r w:rsidRPr="009525BC">
        <w:rPr>
          <w:rFonts w:ascii="Calibri" w:hAnsi="Calibri" w:cs="Calibri"/>
          <w:sz w:val="20"/>
          <w:szCs w:val="20"/>
          <w:lang w:val="en-US" w:eastAsia="en-US"/>
        </w:rPr>
        <w:t>Profinet</w:t>
      </w:r>
      <w:proofErr w:type="spellEnd"/>
      <w:r w:rsidRPr="009525BC">
        <w:rPr>
          <w:rFonts w:ascii="Calibri" w:hAnsi="Calibri" w:cs="Calibri"/>
          <w:sz w:val="20"/>
          <w:szCs w:val="20"/>
          <w:lang w:val="uk-UA" w:eastAsia="en-US"/>
        </w:rPr>
        <w:t>/</w:t>
      </w:r>
      <w:proofErr w:type="spellStart"/>
      <w:r w:rsidRPr="009525BC">
        <w:rPr>
          <w:rFonts w:ascii="Calibri" w:hAnsi="Calibri" w:cs="Calibri"/>
          <w:sz w:val="20"/>
          <w:szCs w:val="20"/>
          <w:lang w:val="en-US" w:eastAsia="en-US"/>
        </w:rPr>
        <w:t>ProfiBus</w:t>
      </w:r>
      <w:proofErr w:type="spellEnd"/>
      <w:r w:rsidRPr="009525BC">
        <w:rPr>
          <w:rFonts w:ascii="Calibri" w:hAnsi="Calibri" w:cs="Calibri"/>
          <w:sz w:val="20"/>
          <w:szCs w:val="20"/>
          <w:lang w:val="uk-UA" w:eastAsia="en-US"/>
        </w:rPr>
        <w:t>. На схемі повинна бути зображено:</w:t>
      </w:r>
    </w:p>
    <w:p w14:paraId="478EFF46"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вірна послідовність підключення кабелю від одного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до іншого, наявність термінаторів та повторювачів;</w:t>
      </w:r>
    </w:p>
    <w:p w14:paraId="53E3ECC8"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позначене маркування кожного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та кабелю;</w:t>
      </w:r>
    </w:p>
    <w:p w14:paraId="69FF9204"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адрес</w:t>
      </w:r>
      <w:r w:rsidRPr="009525BC">
        <w:rPr>
          <w:rFonts w:ascii="Calibri" w:hAnsi="Calibri" w:cs="Calibri"/>
          <w:sz w:val="20"/>
          <w:szCs w:val="20"/>
          <w:lang w:eastAsia="en-US"/>
        </w:rPr>
        <w:t>а</w:t>
      </w:r>
      <w:r w:rsidRPr="009525BC">
        <w:rPr>
          <w:rFonts w:ascii="Calibri" w:hAnsi="Calibri" w:cs="Calibri"/>
          <w:sz w:val="20"/>
          <w:szCs w:val="20"/>
          <w:lang w:val="uk-UA" w:eastAsia="en-US"/>
        </w:rPr>
        <w:t xml:space="preserve"> кожного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w:t>
      </w:r>
    </w:p>
    <w:p w14:paraId="0C9189BC"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 xml:space="preserve">Принципова схема мережі </w:t>
      </w:r>
      <w:r w:rsidRPr="009525BC">
        <w:rPr>
          <w:rFonts w:ascii="Calibri" w:hAnsi="Calibri" w:cs="Calibri"/>
          <w:sz w:val="20"/>
          <w:szCs w:val="20"/>
          <w:lang w:val="en-US" w:eastAsia="en-US"/>
        </w:rPr>
        <w:t>IO</w:t>
      </w:r>
      <w:r w:rsidRPr="009525BC">
        <w:rPr>
          <w:rFonts w:ascii="Calibri" w:hAnsi="Calibri" w:cs="Calibri"/>
          <w:sz w:val="20"/>
          <w:szCs w:val="20"/>
          <w:lang w:eastAsia="en-US"/>
        </w:rPr>
        <w:t>-</w:t>
      </w:r>
      <w:r w:rsidRPr="009525BC">
        <w:rPr>
          <w:rFonts w:ascii="Calibri" w:hAnsi="Calibri" w:cs="Calibri"/>
          <w:sz w:val="20"/>
          <w:szCs w:val="20"/>
          <w:lang w:val="en-US" w:eastAsia="en-US"/>
        </w:rPr>
        <w:t>link</w:t>
      </w:r>
      <w:r w:rsidRPr="009525BC">
        <w:rPr>
          <w:rFonts w:ascii="Calibri" w:hAnsi="Calibri" w:cs="Calibri"/>
          <w:sz w:val="20"/>
          <w:szCs w:val="20"/>
          <w:lang w:eastAsia="en-US"/>
        </w:rPr>
        <w:t>/</w:t>
      </w:r>
      <w:r w:rsidRPr="009525BC">
        <w:rPr>
          <w:rFonts w:ascii="Calibri" w:hAnsi="Calibri" w:cs="Calibri"/>
          <w:sz w:val="20"/>
          <w:szCs w:val="20"/>
          <w:lang w:val="en-US" w:eastAsia="en-US"/>
        </w:rPr>
        <w:t>AS</w:t>
      </w:r>
      <w:r w:rsidRPr="009525BC">
        <w:rPr>
          <w:rFonts w:ascii="Calibri" w:hAnsi="Calibri" w:cs="Calibri"/>
          <w:sz w:val="20"/>
          <w:szCs w:val="20"/>
          <w:lang w:eastAsia="en-US"/>
        </w:rPr>
        <w:t>-</w:t>
      </w:r>
      <w:r w:rsidRPr="009525BC">
        <w:rPr>
          <w:rFonts w:ascii="Calibri" w:hAnsi="Calibri" w:cs="Calibri"/>
          <w:sz w:val="20"/>
          <w:szCs w:val="20"/>
          <w:lang w:val="en-US" w:eastAsia="en-US"/>
        </w:rPr>
        <w:t>I</w:t>
      </w:r>
      <w:r w:rsidRPr="009525BC">
        <w:rPr>
          <w:rFonts w:ascii="Calibri" w:hAnsi="Calibri" w:cs="Calibri"/>
          <w:sz w:val="20"/>
          <w:szCs w:val="20"/>
          <w:lang w:eastAsia="en-US"/>
        </w:rPr>
        <w:t xml:space="preserve"> </w:t>
      </w:r>
      <w:r w:rsidRPr="009525BC">
        <w:rPr>
          <w:rFonts w:ascii="Calibri" w:hAnsi="Calibri" w:cs="Calibri"/>
          <w:sz w:val="20"/>
          <w:szCs w:val="20"/>
          <w:lang w:val="uk-UA" w:eastAsia="en-US"/>
        </w:rPr>
        <w:t>(якщо така мережа використовуються).На схемі повинна бути зображено:</w:t>
      </w:r>
    </w:p>
    <w:p w14:paraId="465DA273"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вірна послідовність підключення кабелю від одного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до іншого та наявність термінаторів;</w:t>
      </w:r>
    </w:p>
    <w:p w14:paraId="112DF59D"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позначене маркування кожного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та кабелю;</w:t>
      </w:r>
    </w:p>
    <w:p w14:paraId="2B3447BA"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адрес кожного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та виділений для нього діапазон входів/виходів в мережі</w:t>
      </w:r>
      <w:r w:rsidRPr="009525BC">
        <w:rPr>
          <w:rFonts w:ascii="Calibri" w:hAnsi="Calibri" w:cs="Calibri"/>
          <w:sz w:val="20"/>
          <w:szCs w:val="20"/>
          <w:lang w:eastAsia="en-US"/>
        </w:rPr>
        <w:t>.</w:t>
      </w:r>
    </w:p>
    <w:p w14:paraId="0FB06D2F" w14:textId="77777777" w:rsidR="00FE74F9" w:rsidRPr="009525BC" w:rsidRDefault="00FE74F9" w:rsidP="00003C6E">
      <w:pPr>
        <w:numPr>
          <w:ilvl w:val="0"/>
          <w:numId w:val="28"/>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повна таблиця, де вказані діапазон входів/виходів в мережі для кожного можливого «</w:t>
      </w:r>
      <w:proofErr w:type="spellStart"/>
      <w:r w:rsidRPr="009525BC">
        <w:rPr>
          <w:rFonts w:ascii="Calibri" w:hAnsi="Calibri" w:cs="Calibri"/>
          <w:sz w:val="20"/>
          <w:szCs w:val="20"/>
          <w:lang w:val="uk-UA" w:eastAsia="en-US"/>
        </w:rPr>
        <w:t>слейву</w:t>
      </w:r>
      <w:proofErr w:type="spellEnd"/>
      <w:r w:rsidRPr="009525BC">
        <w:rPr>
          <w:rFonts w:ascii="Calibri" w:hAnsi="Calibri" w:cs="Calibri"/>
          <w:sz w:val="20"/>
          <w:szCs w:val="20"/>
          <w:lang w:val="uk-UA" w:eastAsia="en-US"/>
        </w:rPr>
        <w:t>».</w:t>
      </w:r>
    </w:p>
    <w:p w14:paraId="7E5969E7"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 xml:space="preserve">Оглядові сторінки модулів розподілених вводів/виводів та </w:t>
      </w:r>
      <w:proofErr w:type="spellStart"/>
      <w:r w:rsidRPr="009525BC">
        <w:rPr>
          <w:rFonts w:ascii="Calibri" w:hAnsi="Calibri" w:cs="Calibri"/>
          <w:sz w:val="20"/>
          <w:szCs w:val="20"/>
          <w:lang w:val="uk-UA" w:eastAsia="en-US"/>
        </w:rPr>
        <w:t>пневмовиходів</w:t>
      </w:r>
      <w:proofErr w:type="spellEnd"/>
      <w:r w:rsidRPr="009525BC">
        <w:rPr>
          <w:rFonts w:ascii="Calibri" w:hAnsi="Calibri" w:cs="Calibri"/>
          <w:sz w:val="20"/>
          <w:szCs w:val="20"/>
          <w:lang w:val="uk-UA" w:eastAsia="en-US"/>
        </w:rPr>
        <w:t xml:space="preserve"> з адресами та посиланнями на сторінки, де вони використовуються.</w:t>
      </w:r>
    </w:p>
    <w:p w14:paraId="4740CE36" w14:textId="77777777" w:rsidR="00FE74F9" w:rsidRPr="009525BC" w:rsidRDefault="00FE74F9" w:rsidP="00003C6E">
      <w:pPr>
        <w:numPr>
          <w:ilvl w:val="2"/>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Основна електрична схема з всіма елементами установки.</w:t>
      </w:r>
    </w:p>
    <w:p w14:paraId="1C33BADF"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Кабельний журнал.</w:t>
      </w:r>
    </w:p>
    <w:p w14:paraId="0794BAE8"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Клемний журнал.</w:t>
      </w:r>
    </w:p>
    <w:p w14:paraId="6FD30B1A"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Основна пневматична схема з всіма елементами в шафі та поза нею.</w:t>
      </w:r>
    </w:p>
    <w:p w14:paraId="0E5DE6D3"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Загальний вид пневматичної схеми.</w:t>
      </w:r>
    </w:p>
    <w:p w14:paraId="436CE23A"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 xml:space="preserve">Список змонтованого обладнання з маркуваннями згідно схеми та </w:t>
      </w:r>
      <w:proofErr w:type="spellStart"/>
      <w:r w:rsidRPr="009525BC">
        <w:rPr>
          <w:rFonts w:ascii="Calibri" w:hAnsi="Calibri" w:cs="Calibri"/>
          <w:sz w:val="20"/>
          <w:szCs w:val="20"/>
          <w:lang w:val="uk-UA" w:eastAsia="en-US"/>
        </w:rPr>
        <w:t>заказними</w:t>
      </w:r>
      <w:proofErr w:type="spellEnd"/>
      <w:r w:rsidRPr="009525BC">
        <w:rPr>
          <w:rFonts w:ascii="Calibri" w:hAnsi="Calibri" w:cs="Calibri"/>
          <w:sz w:val="20"/>
          <w:szCs w:val="20"/>
          <w:lang w:val="uk-UA" w:eastAsia="en-US"/>
        </w:rPr>
        <w:t xml:space="preserve"> номерами від виробника.</w:t>
      </w:r>
    </w:p>
    <w:p w14:paraId="432FA00A"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На схемі повинні бути відображені всі елементи встановленого нового обладнання та обладнання яке підключене до даної електрошафи.</w:t>
      </w:r>
    </w:p>
    <w:p w14:paraId="151B78BA"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На кожній сторінці має бути зазначений номер поточної сторінки, номер попередньої та наступної сторінки.</w:t>
      </w:r>
    </w:p>
    <w:p w14:paraId="59F329EC"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Кожен елемент/виконавчий механізм який є на схемі повинен мати технологічне маркування та короткий опис  функції яку виконує даний елемент/механізм.</w:t>
      </w:r>
    </w:p>
    <w:p w14:paraId="609C1EF8"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 xml:space="preserve">Схема повинна бути розроблена в програмному забезпеченні </w:t>
      </w:r>
      <w:proofErr w:type="spellStart"/>
      <w:r w:rsidRPr="009525BC">
        <w:rPr>
          <w:rFonts w:ascii="Calibri" w:hAnsi="Calibri" w:cs="Calibri"/>
          <w:sz w:val="20"/>
          <w:szCs w:val="20"/>
          <w:lang w:val="en-US" w:eastAsia="en-US"/>
        </w:rPr>
        <w:t>EPlan</w:t>
      </w:r>
      <w:proofErr w:type="spellEnd"/>
      <w:r w:rsidRPr="009525BC">
        <w:rPr>
          <w:rFonts w:ascii="Calibri" w:hAnsi="Calibri" w:cs="Calibri"/>
          <w:sz w:val="20"/>
          <w:szCs w:val="20"/>
          <w:lang w:val="uk-UA" w:eastAsia="en-US"/>
        </w:rPr>
        <w:t xml:space="preserve">. Після виконання проекту ПІДРЯДНИК зобов’язаний передати ЗАМОВНИКУ схему в паперовому вигляді та безпосередній проект шафи </w:t>
      </w:r>
      <w:proofErr w:type="spellStart"/>
      <w:r w:rsidRPr="009525BC">
        <w:rPr>
          <w:rFonts w:ascii="Calibri" w:hAnsi="Calibri" w:cs="Calibri"/>
          <w:sz w:val="20"/>
          <w:szCs w:val="20"/>
          <w:lang w:val="en-US" w:eastAsia="en-US"/>
        </w:rPr>
        <w:t>EPlan</w:t>
      </w:r>
      <w:proofErr w:type="spellEnd"/>
      <w:r w:rsidRPr="009525BC">
        <w:rPr>
          <w:rFonts w:ascii="Calibri" w:hAnsi="Calibri" w:cs="Calibri"/>
          <w:sz w:val="20"/>
          <w:szCs w:val="20"/>
          <w:lang w:val="uk-UA" w:eastAsia="en-US"/>
        </w:rPr>
        <w:t>-і ( проект без захисту від редагування/запису).</w:t>
      </w:r>
    </w:p>
    <w:p w14:paraId="605D00EF" w14:textId="77777777" w:rsidR="00FE74F9" w:rsidRPr="009525BC" w:rsidRDefault="00FE74F9" w:rsidP="00003C6E">
      <w:pPr>
        <w:numPr>
          <w:ilvl w:val="1"/>
          <w:numId w:val="35"/>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Маркування в середині шафи управління та безпосередньо на обладнанні</w:t>
      </w:r>
    </w:p>
    <w:p w14:paraId="6AF9BFCA"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Всі елементи в шафі мають бути промарковані : ПЛК, модулі вводу/виводу, блоки живлення, автомати, пускачі, реле та інші елементи.</w:t>
      </w:r>
    </w:p>
    <w:p w14:paraId="0A3FA8F7"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 xml:space="preserve">Додатково на модулі які відносяться до мережі </w:t>
      </w:r>
      <w:proofErr w:type="spellStart"/>
      <w:r w:rsidRPr="009525BC">
        <w:rPr>
          <w:rFonts w:ascii="Calibri" w:hAnsi="Calibri" w:cs="Calibri"/>
          <w:sz w:val="20"/>
          <w:szCs w:val="20"/>
          <w:lang w:val="en-US" w:eastAsia="en-US"/>
        </w:rPr>
        <w:t>Profinet</w:t>
      </w:r>
      <w:proofErr w:type="spellEnd"/>
      <w:r w:rsidRPr="009525BC">
        <w:rPr>
          <w:rFonts w:ascii="Calibri" w:hAnsi="Calibri" w:cs="Calibri"/>
          <w:sz w:val="20"/>
          <w:szCs w:val="20"/>
          <w:lang w:val="uk-UA" w:eastAsia="en-US"/>
        </w:rPr>
        <w:t>/</w:t>
      </w:r>
      <w:proofErr w:type="spellStart"/>
      <w:r w:rsidRPr="009525BC">
        <w:rPr>
          <w:rFonts w:ascii="Calibri" w:hAnsi="Calibri" w:cs="Calibri"/>
          <w:sz w:val="20"/>
          <w:szCs w:val="20"/>
          <w:lang w:val="en-US" w:eastAsia="en-US"/>
        </w:rPr>
        <w:t>ProfiBus</w:t>
      </w:r>
      <w:proofErr w:type="spellEnd"/>
      <w:r w:rsidRPr="009525BC">
        <w:rPr>
          <w:rFonts w:ascii="Calibri" w:hAnsi="Calibri" w:cs="Calibri"/>
          <w:sz w:val="20"/>
          <w:szCs w:val="20"/>
          <w:lang w:val="uk-UA" w:eastAsia="en-US"/>
        </w:rPr>
        <w:t xml:space="preserve"> потрібно позначати його адресу, а на кабелі має бути </w:t>
      </w:r>
      <w:proofErr w:type="spellStart"/>
      <w:r w:rsidRPr="009525BC">
        <w:rPr>
          <w:rFonts w:ascii="Calibri" w:hAnsi="Calibri" w:cs="Calibri"/>
          <w:sz w:val="20"/>
          <w:szCs w:val="20"/>
          <w:lang w:val="uk-UA" w:eastAsia="en-US"/>
        </w:rPr>
        <w:t>бірка</w:t>
      </w:r>
      <w:proofErr w:type="spellEnd"/>
      <w:r w:rsidRPr="009525BC">
        <w:rPr>
          <w:rFonts w:ascii="Calibri" w:hAnsi="Calibri" w:cs="Calibri"/>
          <w:sz w:val="20"/>
          <w:szCs w:val="20"/>
          <w:lang w:val="uk-UA" w:eastAsia="en-US"/>
        </w:rPr>
        <w:t xml:space="preserve"> з позначкою від якого попереднього </w:t>
      </w:r>
      <w:proofErr w:type="spellStart"/>
      <w:r w:rsidRPr="009525BC">
        <w:rPr>
          <w:rFonts w:ascii="Calibri" w:hAnsi="Calibri" w:cs="Calibri"/>
          <w:sz w:val="20"/>
          <w:szCs w:val="20"/>
          <w:lang w:val="uk-UA" w:eastAsia="en-US"/>
        </w:rPr>
        <w:t>слейва</w:t>
      </w:r>
      <w:proofErr w:type="spellEnd"/>
      <w:r w:rsidRPr="009525BC">
        <w:rPr>
          <w:rFonts w:ascii="Calibri" w:hAnsi="Calibri" w:cs="Calibri"/>
          <w:sz w:val="20"/>
          <w:szCs w:val="20"/>
          <w:lang w:val="uk-UA" w:eastAsia="en-US"/>
        </w:rPr>
        <w:t xml:space="preserve"> він приєднаний та на який далі відходить.</w:t>
      </w:r>
    </w:p>
    <w:p w14:paraId="4741B384"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 xml:space="preserve">Додатково на </w:t>
      </w:r>
      <w:proofErr w:type="spellStart"/>
      <w:r w:rsidRPr="009525BC">
        <w:rPr>
          <w:rFonts w:ascii="Calibri" w:hAnsi="Calibri" w:cs="Calibri"/>
          <w:sz w:val="20"/>
          <w:szCs w:val="20"/>
          <w:lang w:val="uk-UA" w:eastAsia="en-US"/>
        </w:rPr>
        <w:t>пнемпоостровах</w:t>
      </w:r>
      <w:proofErr w:type="spellEnd"/>
      <w:r w:rsidRPr="009525BC">
        <w:rPr>
          <w:rFonts w:ascii="Calibri" w:hAnsi="Calibri" w:cs="Calibri"/>
          <w:sz w:val="20"/>
          <w:szCs w:val="20"/>
          <w:lang w:val="uk-UA" w:eastAsia="en-US"/>
        </w:rPr>
        <w:t xml:space="preserve"> крім адреси</w:t>
      </w:r>
      <w:r w:rsidRPr="009525BC">
        <w:rPr>
          <w:rFonts w:ascii="Calibri" w:hAnsi="Calibri" w:cs="Calibri"/>
          <w:sz w:val="20"/>
          <w:szCs w:val="20"/>
          <w:lang w:eastAsia="en-US"/>
        </w:rPr>
        <w:t xml:space="preserve"> </w:t>
      </w:r>
      <w:r w:rsidRPr="009525BC">
        <w:rPr>
          <w:rFonts w:ascii="Calibri" w:hAnsi="Calibri" w:cs="Calibri"/>
          <w:sz w:val="20"/>
          <w:szCs w:val="20"/>
          <w:lang w:val="en-US" w:eastAsia="en-US"/>
        </w:rPr>
        <w:t>IO</w:t>
      </w:r>
      <w:r w:rsidRPr="009525BC">
        <w:rPr>
          <w:rFonts w:ascii="Calibri" w:hAnsi="Calibri" w:cs="Calibri"/>
          <w:sz w:val="20"/>
          <w:szCs w:val="20"/>
          <w:lang w:eastAsia="en-US"/>
        </w:rPr>
        <w:t>-</w:t>
      </w:r>
      <w:r w:rsidRPr="009525BC">
        <w:rPr>
          <w:rFonts w:ascii="Calibri" w:hAnsi="Calibri" w:cs="Calibri"/>
          <w:sz w:val="20"/>
          <w:szCs w:val="20"/>
          <w:lang w:val="en-US" w:eastAsia="en-US"/>
        </w:rPr>
        <w:t>link</w:t>
      </w:r>
      <w:r w:rsidRPr="009525BC">
        <w:rPr>
          <w:rFonts w:ascii="Calibri" w:hAnsi="Calibri" w:cs="Calibri"/>
          <w:sz w:val="20"/>
          <w:szCs w:val="20"/>
          <w:lang w:eastAsia="en-US"/>
        </w:rPr>
        <w:t>/</w:t>
      </w:r>
      <w:proofErr w:type="spellStart"/>
      <w:r w:rsidRPr="009525BC">
        <w:rPr>
          <w:rFonts w:ascii="Calibri" w:hAnsi="Calibri" w:cs="Calibri"/>
          <w:sz w:val="20"/>
          <w:szCs w:val="20"/>
          <w:lang w:val="en-US" w:eastAsia="en-US"/>
        </w:rPr>
        <w:t>ProfiBus</w:t>
      </w:r>
      <w:proofErr w:type="spellEnd"/>
      <w:r w:rsidRPr="009525BC">
        <w:rPr>
          <w:rFonts w:ascii="Calibri" w:hAnsi="Calibri" w:cs="Calibri"/>
          <w:sz w:val="20"/>
          <w:szCs w:val="20"/>
          <w:lang w:val="uk-UA" w:eastAsia="en-US"/>
        </w:rPr>
        <w:t xml:space="preserve">  потрібно зазначити назву кожного клапанну та номер дискретного виходу ( відповідно до програми ПЛК).</w:t>
      </w:r>
    </w:p>
    <w:p w14:paraId="3E90BA1A"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Всі клемні колодки мають мати загальне позначення групи клем. Кожна клема має мати свій порядковий номер в цій групі.</w:t>
      </w:r>
    </w:p>
    <w:p w14:paraId="5140478B"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Монтажні жили, які використовуються в шафі, повинні мати с обох боків маркування у вигляді порядкового клеми до якої вони підключені.</w:t>
      </w:r>
    </w:p>
    <w:p w14:paraId="2A058001"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 xml:space="preserve">Кожен кабель, який підключений в шафі, повинен мати маркування відповідно до схеми. </w:t>
      </w:r>
      <w:proofErr w:type="spellStart"/>
      <w:r w:rsidRPr="009525BC">
        <w:rPr>
          <w:rFonts w:ascii="Calibri" w:hAnsi="Calibri" w:cs="Calibri"/>
          <w:sz w:val="20"/>
          <w:szCs w:val="20"/>
          <w:lang w:val="uk-UA" w:eastAsia="en-US"/>
        </w:rPr>
        <w:t>Бірки</w:t>
      </w:r>
      <w:proofErr w:type="spellEnd"/>
      <w:r w:rsidRPr="009525BC">
        <w:rPr>
          <w:rFonts w:ascii="Calibri" w:hAnsi="Calibri" w:cs="Calibri"/>
          <w:sz w:val="20"/>
          <w:szCs w:val="20"/>
          <w:lang w:val="uk-UA" w:eastAsia="en-US"/>
        </w:rPr>
        <w:t xml:space="preserve"> мають знаходитися всередині шафі, але на видному місці поза внутрішніх лотків шафи</w:t>
      </w:r>
    </w:p>
    <w:p w14:paraId="300C7E68"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 xml:space="preserve">Кожен кабель та пневматична трубка мають мати </w:t>
      </w:r>
      <w:proofErr w:type="spellStart"/>
      <w:r w:rsidRPr="009525BC">
        <w:rPr>
          <w:rFonts w:ascii="Calibri" w:hAnsi="Calibri" w:cs="Calibri"/>
          <w:sz w:val="20"/>
          <w:szCs w:val="20"/>
          <w:lang w:val="uk-UA" w:eastAsia="en-US"/>
        </w:rPr>
        <w:t>бірки</w:t>
      </w:r>
      <w:proofErr w:type="spellEnd"/>
      <w:r w:rsidRPr="009525BC">
        <w:rPr>
          <w:rFonts w:ascii="Calibri" w:hAnsi="Calibri" w:cs="Calibri"/>
          <w:sz w:val="20"/>
          <w:szCs w:val="20"/>
          <w:lang w:val="uk-UA" w:eastAsia="en-US"/>
        </w:rPr>
        <w:t xml:space="preserve"> з обох сторін.</w:t>
      </w:r>
    </w:p>
    <w:p w14:paraId="6A5A1FAA" w14:textId="77777777" w:rsidR="00FE74F9" w:rsidRPr="009525BC" w:rsidRDefault="00FE74F9" w:rsidP="00003C6E">
      <w:pPr>
        <w:numPr>
          <w:ilvl w:val="2"/>
          <w:numId w:val="35"/>
        </w:numPr>
        <w:ind w:left="993" w:hanging="709"/>
        <w:jc w:val="both"/>
        <w:rPr>
          <w:rFonts w:ascii="Calibri" w:hAnsi="Calibri" w:cs="Calibri"/>
          <w:sz w:val="20"/>
          <w:szCs w:val="20"/>
          <w:lang w:val="uk-UA" w:eastAsia="en-US"/>
        </w:rPr>
      </w:pPr>
      <w:r w:rsidRPr="009525BC">
        <w:rPr>
          <w:rFonts w:ascii="Calibri" w:hAnsi="Calibri" w:cs="Calibri"/>
          <w:sz w:val="20"/>
          <w:szCs w:val="20"/>
          <w:lang w:val="uk-UA" w:eastAsia="en-US"/>
        </w:rPr>
        <w:t>Маркування додатково повинно бути нанесене(продубльовано) на корпусі кожного елементу  безпосередньо на його корпусі( насос, двигун, клапан, витратомір та інші елементи установки)</w:t>
      </w:r>
      <w:r w:rsidRPr="009525BC">
        <w:rPr>
          <w:rFonts w:ascii="Calibri" w:hAnsi="Calibri" w:cs="Calibri"/>
          <w:sz w:val="20"/>
          <w:szCs w:val="20"/>
          <w:lang w:eastAsia="en-US"/>
        </w:rPr>
        <w:t>.</w:t>
      </w:r>
    </w:p>
    <w:p w14:paraId="1E7DAC54" w14:textId="77777777" w:rsidR="00FE74F9" w:rsidRPr="009525BC" w:rsidRDefault="00FE74F9" w:rsidP="00003C6E">
      <w:pPr>
        <w:numPr>
          <w:ilvl w:val="1"/>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Всі позначки та маркування повинні бути виконанні в одному стилі, який погоджено с ЗАМОВНИКОМ.</w:t>
      </w:r>
    </w:p>
    <w:p w14:paraId="5648D7C0" w14:textId="77777777" w:rsidR="00FE74F9" w:rsidRPr="009525BC" w:rsidRDefault="00FE74F9" w:rsidP="00003C6E">
      <w:pPr>
        <w:numPr>
          <w:ilvl w:val="1"/>
          <w:numId w:val="35"/>
        </w:numPr>
        <w:ind w:left="851" w:hanging="567"/>
        <w:jc w:val="both"/>
        <w:rPr>
          <w:rStyle w:val="longtext"/>
          <w:rFonts w:ascii="Calibri" w:hAnsi="Calibri" w:cs="Calibri"/>
          <w:b/>
          <w:sz w:val="20"/>
          <w:szCs w:val="20"/>
          <w:lang w:val="uk-UA" w:eastAsia="en-US"/>
        </w:rPr>
      </w:pPr>
      <w:r w:rsidRPr="009525BC">
        <w:rPr>
          <w:rStyle w:val="longtext"/>
          <w:rFonts w:ascii="Calibri" w:hAnsi="Calibri" w:cs="Calibri"/>
          <w:b/>
          <w:bCs/>
          <w:color w:val="222222"/>
          <w:sz w:val="20"/>
          <w:szCs w:val="20"/>
          <w:lang w:val="uk-UA"/>
        </w:rPr>
        <w:t xml:space="preserve">Всі </w:t>
      </w:r>
      <w:proofErr w:type="spellStart"/>
      <w:r w:rsidRPr="009525BC">
        <w:rPr>
          <w:rStyle w:val="longtext"/>
          <w:rFonts w:ascii="Calibri" w:hAnsi="Calibri" w:cs="Calibri"/>
          <w:b/>
          <w:bCs/>
          <w:color w:val="222222"/>
          <w:sz w:val="20"/>
          <w:szCs w:val="20"/>
          <w:lang w:val="uk-UA"/>
        </w:rPr>
        <w:t>бірки</w:t>
      </w:r>
      <w:proofErr w:type="spellEnd"/>
      <w:r w:rsidRPr="009525BC">
        <w:rPr>
          <w:rStyle w:val="longtext"/>
          <w:rFonts w:ascii="Calibri" w:hAnsi="Calibri" w:cs="Calibri"/>
          <w:b/>
          <w:bCs/>
          <w:color w:val="222222"/>
          <w:sz w:val="20"/>
          <w:szCs w:val="20"/>
          <w:lang w:val="uk-UA"/>
        </w:rPr>
        <w:t xml:space="preserve"> та позначки для маркування виконати серійними матеріалами зі стійким до стирання</w:t>
      </w:r>
      <w:r w:rsidRPr="009525BC">
        <w:rPr>
          <w:rFonts w:ascii="Calibri" w:hAnsi="Calibri" w:cs="Calibri"/>
          <w:b/>
          <w:sz w:val="20"/>
          <w:szCs w:val="20"/>
          <w:lang w:val="uk-UA"/>
        </w:rPr>
        <w:t>, вологи та агресивних середовищ</w:t>
      </w:r>
      <w:r w:rsidRPr="009525BC">
        <w:rPr>
          <w:rStyle w:val="longtext"/>
          <w:rFonts w:ascii="Calibri" w:hAnsi="Calibri" w:cs="Calibri"/>
          <w:b/>
          <w:bCs/>
          <w:color w:val="222222"/>
          <w:sz w:val="20"/>
          <w:szCs w:val="20"/>
          <w:lang w:val="uk-UA"/>
        </w:rPr>
        <w:t xml:space="preserve"> </w:t>
      </w:r>
      <w:proofErr w:type="spellStart"/>
      <w:r w:rsidRPr="009525BC">
        <w:rPr>
          <w:rStyle w:val="longtext"/>
          <w:rFonts w:ascii="Calibri" w:hAnsi="Calibri" w:cs="Calibri"/>
          <w:b/>
          <w:bCs/>
          <w:color w:val="222222"/>
          <w:sz w:val="20"/>
          <w:szCs w:val="20"/>
          <w:lang w:val="uk-UA"/>
        </w:rPr>
        <w:t>принтом</w:t>
      </w:r>
      <w:proofErr w:type="spellEnd"/>
      <w:r w:rsidRPr="009525BC">
        <w:rPr>
          <w:rStyle w:val="longtext"/>
          <w:rFonts w:ascii="Calibri" w:hAnsi="Calibri" w:cs="Calibri"/>
          <w:b/>
          <w:bCs/>
          <w:color w:val="222222"/>
          <w:sz w:val="20"/>
          <w:szCs w:val="20"/>
          <w:lang w:val="uk-UA"/>
        </w:rPr>
        <w:t xml:space="preserve">. Рукописні позначки та </w:t>
      </w:r>
      <w:proofErr w:type="spellStart"/>
      <w:r w:rsidRPr="009525BC">
        <w:rPr>
          <w:rStyle w:val="longtext"/>
          <w:rFonts w:ascii="Calibri" w:hAnsi="Calibri" w:cs="Calibri"/>
          <w:b/>
          <w:bCs/>
          <w:color w:val="222222"/>
          <w:sz w:val="20"/>
          <w:szCs w:val="20"/>
          <w:lang w:val="uk-UA"/>
        </w:rPr>
        <w:t>бірки</w:t>
      </w:r>
      <w:proofErr w:type="spellEnd"/>
      <w:r w:rsidRPr="009525BC">
        <w:rPr>
          <w:rStyle w:val="longtext"/>
          <w:rFonts w:ascii="Calibri" w:hAnsi="Calibri" w:cs="Calibri"/>
          <w:b/>
          <w:bCs/>
          <w:color w:val="222222"/>
          <w:sz w:val="20"/>
          <w:szCs w:val="20"/>
          <w:lang w:val="uk-UA"/>
        </w:rPr>
        <w:t xml:space="preserve"> не допускаються!</w:t>
      </w:r>
    </w:p>
    <w:p w14:paraId="4389B44C" w14:textId="77777777" w:rsidR="00FE74F9" w:rsidRPr="009525BC" w:rsidRDefault="00FE74F9" w:rsidP="00003C6E">
      <w:pPr>
        <w:numPr>
          <w:ilvl w:val="1"/>
          <w:numId w:val="35"/>
        </w:numPr>
        <w:ind w:left="851" w:hanging="567"/>
        <w:jc w:val="both"/>
        <w:rPr>
          <w:rFonts w:ascii="Calibri" w:hAnsi="Calibri" w:cs="Calibri"/>
          <w:sz w:val="20"/>
          <w:szCs w:val="20"/>
          <w:lang w:val="uk-UA" w:eastAsia="en-US"/>
        </w:rPr>
      </w:pPr>
      <w:r w:rsidRPr="009525BC">
        <w:rPr>
          <w:rFonts w:ascii="Calibri" w:hAnsi="Calibri" w:cs="Calibri"/>
          <w:sz w:val="20"/>
          <w:szCs w:val="20"/>
          <w:lang w:val="uk-UA" w:eastAsia="en-US"/>
        </w:rPr>
        <w:t xml:space="preserve">Технологічні назви елементів схеми мають бути узгоджені з ЗАМОВНИКОМ та </w:t>
      </w:r>
      <w:r w:rsidRPr="009525BC">
        <w:rPr>
          <w:rFonts w:ascii="Calibri" w:hAnsi="Calibri" w:cs="Calibri"/>
          <w:b/>
          <w:sz w:val="20"/>
          <w:szCs w:val="20"/>
          <w:lang w:val="uk-UA" w:eastAsia="en-US"/>
        </w:rPr>
        <w:t xml:space="preserve">цілком відповідати/співпадати </w:t>
      </w:r>
      <w:r w:rsidRPr="009525BC">
        <w:rPr>
          <w:rFonts w:ascii="Calibri" w:hAnsi="Calibri" w:cs="Calibri"/>
          <w:sz w:val="20"/>
          <w:szCs w:val="20"/>
          <w:lang w:val="uk-UA" w:eastAsia="en-US"/>
        </w:rPr>
        <w:t xml:space="preserve"> електричній схемі, маркуванню на кабелях та елементах, в програми ПЛК та на </w:t>
      </w:r>
      <w:r w:rsidRPr="009525BC">
        <w:rPr>
          <w:rFonts w:ascii="Calibri" w:hAnsi="Calibri" w:cs="Calibri"/>
          <w:sz w:val="20"/>
          <w:szCs w:val="20"/>
          <w:lang w:val="en-US" w:eastAsia="en-US"/>
        </w:rPr>
        <w:t>SCADA</w:t>
      </w:r>
      <w:r w:rsidRPr="009525BC">
        <w:rPr>
          <w:rFonts w:ascii="Calibri" w:hAnsi="Calibri" w:cs="Calibri"/>
          <w:sz w:val="20"/>
          <w:szCs w:val="20"/>
          <w:lang w:val="uk-UA" w:eastAsia="en-US"/>
        </w:rPr>
        <w:t>.</w:t>
      </w:r>
    </w:p>
    <w:p w14:paraId="0F76BA76" w14:textId="77777777" w:rsidR="007655BD" w:rsidRPr="009525BC" w:rsidRDefault="007655BD" w:rsidP="00003C6E">
      <w:pPr>
        <w:ind w:left="709" w:hanging="425"/>
        <w:jc w:val="both"/>
        <w:rPr>
          <w:rFonts w:ascii="Calibri" w:hAnsi="Calibri"/>
          <w:sz w:val="20"/>
          <w:lang w:val="uk-UA" w:eastAsia="en-US"/>
        </w:rPr>
      </w:pPr>
    </w:p>
    <w:p w14:paraId="0647C99F" w14:textId="77777777" w:rsidR="00FE74F9" w:rsidRPr="009525BC" w:rsidRDefault="00FE74F9" w:rsidP="00003C6E">
      <w:pPr>
        <w:pStyle w:val="1"/>
        <w:spacing w:before="0" w:after="0"/>
        <w:ind w:left="709" w:hanging="425"/>
        <w:jc w:val="both"/>
        <w:rPr>
          <w:rStyle w:val="af1"/>
          <w:rFonts w:ascii="Calibri" w:hAnsi="Calibri" w:cs="Calibri"/>
          <w:b/>
          <w:sz w:val="22"/>
          <w:szCs w:val="22"/>
          <w:lang w:val="uk-UA"/>
        </w:rPr>
      </w:pPr>
      <w:r w:rsidRPr="009525BC">
        <w:rPr>
          <w:rStyle w:val="af1"/>
          <w:rFonts w:ascii="Calibri" w:hAnsi="Calibri" w:cs="Calibri"/>
          <w:b/>
          <w:sz w:val="22"/>
          <w:szCs w:val="22"/>
          <w:lang w:val="uk-UA"/>
        </w:rPr>
        <w:t>6. Розробка програмного забезпечення</w:t>
      </w:r>
    </w:p>
    <w:p w14:paraId="0B0E8785" w14:textId="77777777" w:rsidR="00FE74F9" w:rsidRPr="009525BC" w:rsidRDefault="00FE74F9" w:rsidP="00003C6E">
      <w:pPr>
        <w:ind w:left="709" w:hanging="425"/>
        <w:jc w:val="both"/>
        <w:rPr>
          <w:rFonts w:ascii="Calibri" w:hAnsi="Calibri"/>
          <w:sz w:val="20"/>
          <w:szCs w:val="22"/>
          <w:lang w:val="uk-UA" w:eastAsia="en-US"/>
        </w:rPr>
      </w:pPr>
    </w:p>
    <w:p w14:paraId="4771B9FB" w14:textId="77777777" w:rsidR="00FE74F9" w:rsidRPr="009525BC" w:rsidRDefault="00FE74F9" w:rsidP="00003C6E">
      <w:pPr>
        <w:numPr>
          <w:ilvl w:val="1"/>
          <w:numId w:val="36"/>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Розділ 6 даного ТЗ уточнює до змін в програмного забезпечення , далі ПЗ.</w:t>
      </w:r>
    </w:p>
    <w:p w14:paraId="70F8A2A7" w14:textId="77777777" w:rsidR="00FE74F9" w:rsidRPr="009525BC" w:rsidRDefault="00FE74F9" w:rsidP="00003C6E">
      <w:pPr>
        <w:numPr>
          <w:ilvl w:val="1"/>
          <w:numId w:val="36"/>
        </w:numPr>
        <w:ind w:left="709" w:hanging="425"/>
        <w:jc w:val="both"/>
        <w:outlineLvl w:val="0"/>
        <w:rPr>
          <w:rFonts w:ascii="Calibri" w:hAnsi="Calibri" w:cs="Arial"/>
          <w:color w:val="222222"/>
          <w:sz w:val="20"/>
          <w:szCs w:val="20"/>
          <w:lang w:val="uk-UA"/>
        </w:rPr>
      </w:pPr>
      <w:r w:rsidRPr="009525BC">
        <w:rPr>
          <w:rFonts w:ascii="Calibri" w:hAnsi="Calibri" w:cs="Calibri"/>
          <w:sz w:val="20"/>
          <w:szCs w:val="20"/>
          <w:lang w:val="uk-UA" w:eastAsia="en-US"/>
        </w:rPr>
        <w:t xml:space="preserve">Даним завданням передбачається розробка нового ПЗ для управління новим обладнанням, внесення змін до уже існуючих програм, інтеграція нового ПЗ в уже існуюче та внесення змін в систему візуального контролю </w:t>
      </w:r>
      <w:r w:rsidRPr="009525BC">
        <w:rPr>
          <w:rFonts w:ascii="Calibri" w:hAnsi="Calibri" w:cs="Calibri"/>
          <w:sz w:val="20"/>
          <w:szCs w:val="20"/>
          <w:lang w:val="en-US" w:eastAsia="en-US"/>
        </w:rPr>
        <w:t>SCADA</w:t>
      </w:r>
      <w:r w:rsidRPr="009525BC">
        <w:rPr>
          <w:rFonts w:ascii="Calibri" w:hAnsi="Calibri" w:cs="Calibri"/>
          <w:sz w:val="20"/>
          <w:szCs w:val="20"/>
          <w:lang w:val="uk-UA" w:eastAsia="en-US"/>
        </w:rPr>
        <w:t xml:space="preserve"> . Пункти </w:t>
      </w:r>
      <w:r w:rsidRPr="009525BC">
        <w:rPr>
          <w:rFonts w:ascii="Calibri" w:hAnsi="Calibri" w:cs="Calibri"/>
          <w:sz w:val="20"/>
          <w:szCs w:val="20"/>
          <w:lang w:eastAsia="en-US"/>
        </w:rPr>
        <w:t>6</w:t>
      </w:r>
      <w:r w:rsidRPr="009525BC">
        <w:rPr>
          <w:rFonts w:ascii="Calibri" w:hAnsi="Calibri" w:cs="Calibri"/>
          <w:sz w:val="20"/>
          <w:szCs w:val="20"/>
          <w:lang w:val="uk-UA" w:eastAsia="en-US"/>
        </w:rPr>
        <w:t>.3-</w:t>
      </w:r>
      <w:r w:rsidRPr="009525BC">
        <w:rPr>
          <w:rFonts w:ascii="Calibri" w:hAnsi="Calibri" w:cs="Calibri"/>
          <w:sz w:val="20"/>
          <w:szCs w:val="20"/>
          <w:lang w:eastAsia="en-US"/>
        </w:rPr>
        <w:t>6</w:t>
      </w:r>
      <w:r w:rsidRPr="009525BC">
        <w:rPr>
          <w:rFonts w:ascii="Calibri" w:hAnsi="Calibri" w:cs="Calibri"/>
          <w:sz w:val="20"/>
          <w:szCs w:val="20"/>
          <w:lang w:val="uk-UA" w:eastAsia="en-US"/>
        </w:rPr>
        <w:t>.8 є уточнюючими в межах даного ТЗ та робочого проекту.</w:t>
      </w:r>
    </w:p>
    <w:p w14:paraId="0D84E405" w14:textId="77777777" w:rsidR="00FE74F9" w:rsidRPr="009525BC" w:rsidRDefault="00FE74F9" w:rsidP="00003C6E">
      <w:pPr>
        <w:numPr>
          <w:ilvl w:val="1"/>
          <w:numId w:val="36"/>
        </w:numPr>
        <w:ind w:left="709" w:hanging="425"/>
        <w:jc w:val="both"/>
        <w:outlineLvl w:val="0"/>
        <w:rPr>
          <w:rStyle w:val="longtext"/>
          <w:rFonts w:ascii="Calibri" w:hAnsi="Calibri" w:cs="Arial"/>
          <w:bCs/>
          <w:color w:val="222222"/>
          <w:sz w:val="20"/>
          <w:szCs w:val="20"/>
          <w:lang w:val="uk-UA"/>
        </w:rPr>
      </w:pPr>
      <w:r w:rsidRPr="009525BC">
        <w:rPr>
          <w:rStyle w:val="longtext"/>
          <w:rFonts w:ascii="Calibri" w:hAnsi="Calibri" w:cs="Arial"/>
          <w:bCs/>
          <w:color w:val="222222"/>
          <w:sz w:val="20"/>
          <w:szCs w:val="20"/>
          <w:lang w:val="uk-UA"/>
        </w:rPr>
        <w:t>ПІДРЯДНИК несе всі можливі ризики під час створення/зміни/інтеграції нових алгоритмів та програм в існуюче ПЗ до моменту передачі виконаних робіт ЗАМОВНИКУ на підставі кінцевого Акту здачі-приймання виконаних робіт. Негативні наслідки (пошкодження обладнання, як нового так і існуючого, випуск неякісної продукції, зупинка виробництва та ін.) які виникнуть при виконанні даних робіт ПІДРЯДНИК зобов’язується відшкодувати до задачі проекту. Якщо данні дії призвели до зупинки обладнання ПІДРЯДНИК повинен відновити його роботу в найкоротший термін, але не пізніше ніж 24 години після інциденту.</w:t>
      </w:r>
    </w:p>
    <w:p w14:paraId="3E2C5754" w14:textId="77777777" w:rsidR="00FE74F9" w:rsidRPr="009525BC" w:rsidRDefault="00FE74F9" w:rsidP="00003C6E">
      <w:pPr>
        <w:numPr>
          <w:ilvl w:val="1"/>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Нові програми та зміни до існуючих повинні бути розроблені та узгоджені спільно з відповідальним технологом зі сторони ЗАМОВНИКА.</w:t>
      </w:r>
    </w:p>
    <w:p w14:paraId="461EFE3E" w14:textId="4B139FCF" w:rsidR="00FE74F9" w:rsidRPr="009525BC" w:rsidRDefault="00FE74F9" w:rsidP="00003C6E">
      <w:pPr>
        <w:numPr>
          <w:ilvl w:val="1"/>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При створенні/зміні програм ПІДРЯДНИК повинен врахувати взаємозв'язок з іншими програмами, які вже існують та прописати ряд захисних умов (</w:t>
      </w:r>
      <w:proofErr w:type="spellStart"/>
      <w:r w:rsidRPr="009525BC">
        <w:rPr>
          <w:rStyle w:val="longtext"/>
          <w:rFonts w:ascii="Calibri" w:hAnsi="Calibri" w:cs="Arial"/>
          <w:color w:val="222222"/>
          <w:sz w:val="20"/>
          <w:szCs w:val="20"/>
          <w:lang w:val="uk-UA"/>
        </w:rPr>
        <w:t>блокувань</w:t>
      </w:r>
      <w:proofErr w:type="spellEnd"/>
      <w:r w:rsidRPr="009525BC">
        <w:rPr>
          <w:rStyle w:val="longtext"/>
          <w:rFonts w:ascii="Calibri" w:hAnsi="Calibri" w:cs="Arial"/>
          <w:color w:val="222222"/>
          <w:sz w:val="20"/>
          <w:szCs w:val="20"/>
          <w:lang w:val="uk-UA"/>
        </w:rPr>
        <w:t>), як в нових та і в існуючих програмах. Дані блокування повинні забезпечити захист від травмування персоналу, поломок обладнання та випуску неякісної продукції під час експлуатації обладнання.</w:t>
      </w:r>
    </w:p>
    <w:p w14:paraId="2E0C6A5D" w14:textId="77777777" w:rsidR="00FE74F9" w:rsidRPr="009525BC" w:rsidRDefault="00FE74F9" w:rsidP="00003C6E">
      <w:pPr>
        <w:numPr>
          <w:ilvl w:val="1"/>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Завантаження нових модулів програми (</w:t>
      </w:r>
      <w:r w:rsidRPr="009525BC">
        <w:rPr>
          <w:rStyle w:val="longtext"/>
          <w:rFonts w:ascii="Calibri" w:hAnsi="Calibri" w:cs="Arial"/>
          <w:color w:val="222222"/>
          <w:sz w:val="20"/>
          <w:szCs w:val="20"/>
          <w:lang w:val="en-US"/>
        </w:rPr>
        <w:t>FC</w:t>
      </w:r>
      <w:r w:rsidRPr="009525BC">
        <w:rPr>
          <w:rStyle w:val="longtext"/>
          <w:rFonts w:ascii="Calibri" w:hAnsi="Calibri" w:cs="Arial"/>
          <w:color w:val="222222"/>
          <w:sz w:val="20"/>
          <w:szCs w:val="20"/>
        </w:rPr>
        <w:t>,</w:t>
      </w:r>
      <w:r w:rsidRPr="009525BC">
        <w:rPr>
          <w:rStyle w:val="longtext"/>
          <w:rFonts w:ascii="Calibri" w:hAnsi="Calibri" w:cs="Arial"/>
          <w:color w:val="222222"/>
          <w:sz w:val="20"/>
          <w:szCs w:val="20"/>
          <w:lang w:val="en-US"/>
        </w:rPr>
        <w:t>FB</w:t>
      </w:r>
      <w:r w:rsidRPr="009525BC">
        <w:rPr>
          <w:rStyle w:val="longtext"/>
          <w:rFonts w:ascii="Calibri" w:hAnsi="Calibri" w:cs="Arial"/>
          <w:color w:val="222222"/>
          <w:sz w:val="20"/>
          <w:szCs w:val="20"/>
        </w:rPr>
        <w:t>,</w:t>
      </w:r>
      <w:r w:rsidRPr="009525BC">
        <w:rPr>
          <w:rStyle w:val="longtext"/>
          <w:rFonts w:ascii="Calibri" w:hAnsi="Calibri" w:cs="Arial"/>
          <w:color w:val="222222"/>
          <w:sz w:val="20"/>
          <w:szCs w:val="20"/>
          <w:lang w:val="en-US"/>
        </w:rPr>
        <w:t>DB</w:t>
      </w:r>
      <w:r w:rsidRPr="009525BC">
        <w:rPr>
          <w:rStyle w:val="longtext"/>
          <w:rFonts w:ascii="Calibri" w:hAnsi="Calibri" w:cs="Arial"/>
          <w:color w:val="222222"/>
          <w:sz w:val="20"/>
          <w:szCs w:val="20"/>
        </w:rPr>
        <w:t xml:space="preserve">) та </w:t>
      </w:r>
      <w:r w:rsidRPr="009525BC">
        <w:rPr>
          <w:rStyle w:val="longtext"/>
          <w:rFonts w:ascii="Calibri" w:hAnsi="Calibri" w:cs="Arial"/>
          <w:color w:val="222222"/>
          <w:sz w:val="20"/>
          <w:szCs w:val="20"/>
          <w:lang w:val="uk-UA"/>
        </w:rPr>
        <w:t>змін до існуючих можливо лише після перевірки них відповідальним за ПЗ заводу зі сторони ЗАМОВНИКА.</w:t>
      </w:r>
    </w:p>
    <w:p w14:paraId="2D594375" w14:textId="77777777" w:rsidR="00FE74F9" w:rsidRPr="009525BC" w:rsidRDefault="00FE74F9" w:rsidP="00003C6E">
      <w:pPr>
        <w:numPr>
          <w:ilvl w:val="1"/>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Вимоги до розробки та внесення змін до програм.</w:t>
      </w:r>
    </w:p>
    <w:p w14:paraId="547DB8E4"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Логіка роботи стандартних елементів керування (клапана, двигуни, насоси, аналогові датчики, дискретні датчики та ін.) повинна бути реалізована по аналогії з уже існуючими. Для реалізації потрібно використовувати стандартні блоки даних (</w:t>
      </w:r>
      <w:r w:rsidRPr="009525BC">
        <w:rPr>
          <w:rStyle w:val="longtext"/>
          <w:rFonts w:ascii="Calibri" w:hAnsi="Calibri" w:cs="Arial"/>
          <w:color w:val="222222"/>
          <w:sz w:val="20"/>
          <w:szCs w:val="20"/>
          <w:lang w:val="en-US"/>
        </w:rPr>
        <w:t>DB</w:t>
      </w:r>
      <w:r w:rsidRPr="009525BC">
        <w:rPr>
          <w:rStyle w:val="longtext"/>
          <w:rFonts w:ascii="Calibri" w:hAnsi="Calibri" w:cs="Arial"/>
          <w:color w:val="222222"/>
          <w:sz w:val="20"/>
          <w:szCs w:val="20"/>
          <w:lang w:val="uk-UA"/>
        </w:rPr>
        <w:t>) та стандартні функції (</w:t>
      </w:r>
      <w:r w:rsidRPr="009525BC">
        <w:rPr>
          <w:rStyle w:val="longtext"/>
          <w:rFonts w:ascii="Calibri" w:hAnsi="Calibri" w:cs="Arial"/>
          <w:color w:val="222222"/>
          <w:sz w:val="20"/>
          <w:szCs w:val="20"/>
          <w:lang w:val="en-US"/>
        </w:rPr>
        <w:t>FC</w:t>
      </w:r>
      <w:r w:rsidRPr="009525BC">
        <w:rPr>
          <w:rStyle w:val="longtext"/>
          <w:rFonts w:ascii="Calibri" w:hAnsi="Calibri" w:cs="Arial"/>
          <w:color w:val="222222"/>
          <w:sz w:val="20"/>
          <w:szCs w:val="20"/>
          <w:lang w:val="uk-UA"/>
        </w:rPr>
        <w:t>) які вже існують в актуальному ПЗ</w:t>
      </w:r>
    </w:p>
    <w:p w14:paraId="762AF76A"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 xml:space="preserve">Для відображення на </w:t>
      </w:r>
      <w:r w:rsidRPr="009525BC">
        <w:rPr>
          <w:rStyle w:val="longtext"/>
          <w:rFonts w:ascii="Calibri" w:hAnsi="Calibri" w:cs="Arial"/>
          <w:color w:val="222222"/>
          <w:sz w:val="20"/>
          <w:szCs w:val="20"/>
          <w:lang w:val="en-US"/>
        </w:rPr>
        <w:t>SCADA</w:t>
      </w:r>
      <w:r w:rsidRPr="009525BC">
        <w:rPr>
          <w:rStyle w:val="longtext"/>
          <w:rFonts w:ascii="Calibri" w:hAnsi="Calibri" w:cs="Arial"/>
          <w:color w:val="222222"/>
          <w:sz w:val="20"/>
          <w:szCs w:val="20"/>
        </w:rPr>
        <w:t xml:space="preserve"> </w:t>
      </w:r>
      <w:r w:rsidRPr="009525BC">
        <w:rPr>
          <w:rStyle w:val="longtext"/>
          <w:rFonts w:ascii="Calibri" w:hAnsi="Calibri" w:cs="Arial"/>
          <w:color w:val="222222"/>
          <w:sz w:val="20"/>
          <w:szCs w:val="20"/>
          <w:lang w:val="uk-UA"/>
        </w:rPr>
        <w:t>і управління стандартних елементів керування використовувати вже існуючі типи структурних тегів.</w:t>
      </w:r>
    </w:p>
    <w:p w14:paraId="69628F9F"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Нові робочі програми повинні бути написані в нових функціях (</w:t>
      </w:r>
      <w:r w:rsidRPr="009525BC">
        <w:rPr>
          <w:rStyle w:val="longtext"/>
          <w:rFonts w:ascii="Calibri" w:hAnsi="Calibri" w:cs="Arial"/>
          <w:color w:val="222222"/>
          <w:sz w:val="20"/>
          <w:szCs w:val="20"/>
          <w:lang w:val="en-US"/>
        </w:rPr>
        <w:t>FC</w:t>
      </w:r>
      <w:r w:rsidRPr="009525BC">
        <w:rPr>
          <w:rStyle w:val="longtext"/>
          <w:rFonts w:ascii="Calibri" w:hAnsi="Calibri" w:cs="Arial"/>
          <w:color w:val="222222"/>
          <w:sz w:val="20"/>
          <w:szCs w:val="20"/>
          <w:lang w:val="uk-UA"/>
        </w:rPr>
        <w:t>) з використанням нових блоків даних (</w:t>
      </w:r>
      <w:r w:rsidRPr="009525BC">
        <w:rPr>
          <w:rStyle w:val="longtext"/>
          <w:rFonts w:ascii="Calibri" w:hAnsi="Calibri" w:cs="Arial"/>
          <w:color w:val="222222"/>
          <w:sz w:val="20"/>
          <w:szCs w:val="20"/>
          <w:lang w:val="en-US"/>
        </w:rPr>
        <w:t>DB</w:t>
      </w:r>
      <w:r w:rsidRPr="009525BC">
        <w:rPr>
          <w:rStyle w:val="longtext"/>
          <w:rFonts w:ascii="Calibri" w:hAnsi="Calibri" w:cs="Arial"/>
          <w:color w:val="222222"/>
          <w:sz w:val="20"/>
          <w:szCs w:val="20"/>
          <w:lang w:val="uk-UA"/>
        </w:rPr>
        <w:t>).</w:t>
      </w:r>
    </w:p>
    <w:p w14:paraId="052CB92E"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Вносити зміни до уже існуючих програм та блоків необхідно дотримуючись існуючого стилю написаної програми.</w:t>
      </w:r>
    </w:p>
    <w:p w14:paraId="1FC8DB33"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Всі нові назви блоків, функцій та змінних повинні відповідати існуючому стилю та бути погодженим з ЗАМОВНИКОМ. Кожна змінна/блок повинні мати символьну назву та коментарі з коротким описом призначення або функціоналу даної змінної/блоку.</w:t>
      </w:r>
    </w:p>
    <w:p w14:paraId="778E03EC"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 xml:space="preserve">Назви змінних які відповідають за елементи управління повинні мати технологічні назви в певному стилі (наприклад клана з батерфляєм починатися з </w:t>
      </w:r>
      <w:r w:rsidRPr="009525BC">
        <w:rPr>
          <w:rStyle w:val="longtext"/>
          <w:rFonts w:ascii="Calibri" w:hAnsi="Calibri" w:cs="Arial"/>
          <w:color w:val="222222"/>
          <w:sz w:val="20"/>
          <w:szCs w:val="20"/>
          <w:lang w:val="en-US"/>
        </w:rPr>
        <w:t>BFV</w:t>
      </w:r>
      <w:r w:rsidRPr="009525BC">
        <w:rPr>
          <w:rStyle w:val="longtext"/>
          <w:rFonts w:ascii="Calibri" w:hAnsi="Calibri" w:cs="Arial"/>
          <w:color w:val="222222"/>
          <w:sz w:val="20"/>
          <w:szCs w:val="20"/>
          <w:lang w:val="uk-UA"/>
        </w:rPr>
        <w:t xml:space="preserve"> ,а двигуни/насоси з </w:t>
      </w:r>
      <w:r w:rsidRPr="009525BC">
        <w:rPr>
          <w:rStyle w:val="longtext"/>
          <w:rFonts w:ascii="Calibri" w:hAnsi="Calibri" w:cs="Arial"/>
          <w:color w:val="222222"/>
          <w:sz w:val="20"/>
          <w:szCs w:val="20"/>
          <w:lang w:val="en-US"/>
        </w:rPr>
        <w:t>MOT</w:t>
      </w:r>
      <w:r w:rsidRPr="009525BC">
        <w:rPr>
          <w:rStyle w:val="longtext"/>
          <w:rFonts w:ascii="Calibri" w:hAnsi="Calibri" w:cs="Arial"/>
          <w:color w:val="222222"/>
          <w:sz w:val="20"/>
          <w:szCs w:val="20"/>
          <w:lang w:val="uk-UA"/>
        </w:rPr>
        <w:t xml:space="preserve"> ).Остаточний вигляд потрібно узгодити с ЗАМОВНИКОМ.</w:t>
      </w:r>
    </w:p>
    <w:p w14:paraId="1E39711E" w14:textId="77777777" w:rsidR="00FE74F9" w:rsidRPr="009525BC" w:rsidRDefault="00FE74F9" w:rsidP="00003C6E">
      <w:pPr>
        <w:numPr>
          <w:ilvl w:val="2"/>
          <w:numId w:val="36"/>
        </w:num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 xml:space="preserve">Всі назви та коментарі в програмі ПЛК потрібно виконувати </w:t>
      </w:r>
      <w:r w:rsidRPr="009525BC">
        <w:rPr>
          <w:rStyle w:val="longtext"/>
          <w:rFonts w:ascii="Calibri" w:hAnsi="Calibri" w:cs="Arial"/>
          <w:b/>
          <w:color w:val="222222"/>
          <w:sz w:val="20"/>
          <w:szCs w:val="20"/>
          <w:lang w:val="uk-UA"/>
        </w:rPr>
        <w:t>ВИКЛЮЧНО НА АНГЛІЙСЬКІЙ МОВІ</w:t>
      </w:r>
      <w:r w:rsidRPr="009525BC">
        <w:rPr>
          <w:rStyle w:val="longtext"/>
          <w:rFonts w:ascii="Calibri" w:hAnsi="Calibri" w:cs="Arial"/>
          <w:color w:val="222222"/>
          <w:sz w:val="20"/>
          <w:szCs w:val="20"/>
          <w:lang w:val="uk-UA"/>
        </w:rPr>
        <w:t>.</w:t>
      </w:r>
    </w:p>
    <w:p w14:paraId="1CB55375" w14:textId="77777777" w:rsidR="00FE74F9" w:rsidRPr="009525BC" w:rsidRDefault="00FE74F9" w:rsidP="00003C6E">
      <w:pPr>
        <w:numPr>
          <w:ilvl w:val="1"/>
          <w:numId w:val="36"/>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 xml:space="preserve">Технологічні назви елементів в програмі ПЛК та на </w:t>
      </w:r>
      <w:r w:rsidRPr="009525BC">
        <w:rPr>
          <w:rFonts w:ascii="Calibri" w:hAnsi="Calibri" w:cs="Calibri"/>
          <w:sz w:val="20"/>
          <w:szCs w:val="20"/>
          <w:lang w:val="en-US" w:eastAsia="en-US"/>
        </w:rPr>
        <w:t>SACADA</w:t>
      </w:r>
      <w:r w:rsidRPr="009525BC">
        <w:rPr>
          <w:rFonts w:ascii="Calibri" w:hAnsi="Calibri" w:cs="Calibri"/>
          <w:sz w:val="20"/>
          <w:szCs w:val="20"/>
          <w:lang w:val="uk-UA" w:eastAsia="en-US"/>
        </w:rPr>
        <w:t xml:space="preserve"> повинні  бути узгоджені з ЗАМОВНИКОМ та </w:t>
      </w:r>
      <w:r w:rsidRPr="009525BC">
        <w:rPr>
          <w:rFonts w:ascii="Calibri" w:hAnsi="Calibri" w:cs="Calibri"/>
          <w:b/>
          <w:sz w:val="20"/>
          <w:szCs w:val="20"/>
          <w:lang w:val="uk-UA" w:eastAsia="en-US"/>
        </w:rPr>
        <w:t xml:space="preserve">цілком відповідати/співпадати </w:t>
      </w:r>
      <w:r w:rsidRPr="009525BC">
        <w:rPr>
          <w:rFonts w:ascii="Calibri" w:hAnsi="Calibri" w:cs="Calibri"/>
          <w:sz w:val="20"/>
          <w:szCs w:val="20"/>
          <w:lang w:val="uk-UA" w:eastAsia="en-US"/>
        </w:rPr>
        <w:t xml:space="preserve"> електричній схемі, маркуванню на кабелях та елементах.</w:t>
      </w:r>
    </w:p>
    <w:p w14:paraId="734F74E2" w14:textId="77777777" w:rsidR="00FE74F9" w:rsidRPr="009525BC" w:rsidRDefault="00FE74F9" w:rsidP="00003C6E">
      <w:pPr>
        <w:numPr>
          <w:ilvl w:val="1"/>
          <w:numId w:val="36"/>
        </w:numPr>
        <w:ind w:left="709" w:hanging="425"/>
        <w:jc w:val="both"/>
        <w:rPr>
          <w:rFonts w:ascii="Calibri" w:hAnsi="Calibri" w:cs="Calibri"/>
          <w:sz w:val="20"/>
          <w:szCs w:val="20"/>
          <w:lang w:val="uk-UA" w:eastAsia="en-US"/>
        </w:rPr>
      </w:pPr>
      <w:r w:rsidRPr="009525BC">
        <w:rPr>
          <w:rFonts w:ascii="Calibri" w:hAnsi="Calibri" w:cs="Calibri"/>
          <w:sz w:val="20"/>
          <w:szCs w:val="20"/>
          <w:lang w:val="uk-UA" w:eastAsia="en-US"/>
        </w:rPr>
        <w:t xml:space="preserve">Головний ПЛК нового Деаератора повинен бути </w:t>
      </w:r>
      <w:r w:rsidRPr="009525BC">
        <w:rPr>
          <w:rFonts w:ascii="Calibri" w:hAnsi="Calibri" w:cs="Calibri"/>
          <w:sz w:val="20"/>
          <w:szCs w:val="20"/>
          <w:lang w:val="en-US" w:eastAsia="en-US"/>
        </w:rPr>
        <w:t>Siemens</w:t>
      </w:r>
      <w:r w:rsidRPr="009525BC">
        <w:rPr>
          <w:rFonts w:ascii="Calibri" w:hAnsi="Calibri" w:cs="Calibri"/>
          <w:sz w:val="20"/>
          <w:szCs w:val="20"/>
          <w:lang w:val="uk-UA" w:eastAsia="en-US"/>
        </w:rPr>
        <w:t xml:space="preserve"> </w:t>
      </w:r>
      <w:r w:rsidRPr="009525BC">
        <w:rPr>
          <w:rFonts w:ascii="Calibri" w:hAnsi="Calibri" w:cs="Calibri"/>
          <w:sz w:val="20"/>
          <w:szCs w:val="20"/>
          <w:lang w:val="en-US" w:eastAsia="en-US"/>
        </w:rPr>
        <w:t>S</w:t>
      </w:r>
      <w:r w:rsidRPr="009525BC">
        <w:rPr>
          <w:rFonts w:ascii="Calibri" w:hAnsi="Calibri" w:cs="Calibri"/>
          <w:sz w:val="20"/>
          <w:szCs w:val="20"/>
          <w:lang w:val="uk-UA" w:eastAsia="en-US"/>
        </w:rPr>
        <w:t>7-1500 та мати 1 резервну мережеву карту та достатню кількість вільних комунікаційних ресурсів для інтегрування станції в промислову мережу заводу та налаштування комунікацій з існуючими ПЛК виробництва (СІР станція, Фільтраційне відділення, Дріжджове відділення та ін.).</w:t>
      </w:r>
    </w:p>
    <w:p w14:paraId="4A4409F2" w14:textId="77777777" w:rsidR="00FE74F9" w:rsidRPr="009525BC" w:rsidRDefault="00FE74F9" w:rsidP="00003C6E">
      <w:pPr>
        <w:numPr>
          <w:ilvl w:val="1"/>
          <w:numId w:val="36"/>
        </w:numPr>
        <w:ind w:left="709" w:hanging="425"/>
        <w:jc w:val="both"/>
        <w:rPr>
          <w:rFonts w:ascii="Calibri" w:hAnsi="Calibri" w:cs="Calibri"/>
          <w:sz w:val="20"/>
          <w:szCs w:val="20"/>
          <w:lang w:val="uk-UA" w:eastAsia="en-US"/>
        </w:rPr>
      </w:pPr>
      <w:r w:rsidRPr="009525BC">
        <w:rPr>
          <w:rStyle w:val="longtext"/>
          <w:rFonts w:ascii="Calibri" w:hAnsi="Calibri" w:cs="Arial"/>
          <w:color w:val="222222"/>
          <w:sz w:val="20"/>
          <w:szCs w:val="20"/>
        </w:rPr>
        <w:t>П</w:t>
      </w:r>
      <w:proofErr w:type="spellStart"/>
      <w:r w:rsidRPr="009525BC">
        <w:rPr>
          <w:rStyle w:val="longtext"/>
          <w:rFonts w:ascii="Calibri" w:hAnsi="Calibri" w:cs="Arial"/>
          <w:color w:val="222222"/>
          <w:sz w:val="20"/>
          <w:szCs w:val="20"/>
          <w:lang w:val="uk-UA"/>
        </w:rPr>
        <w:t>ісля</w:t>
      </w:r>
      <w:proofErr w:type="spellEnd"/>
      <w:r w:rsidRPr="009525BC">
        <w:rPr>
          <w:rStyle w:val="longtext"/>
          <w:rFonts w:ascii="Calibri" w:hAnsi="Calibri" w:cs="Arial"/>
          <w:color w:val="222222"/>
          <w:sz w:val="20"/>
          <w:szCs w:val="20"/>
          <w:lang w:val="uk-UA"/>
        </w:rPr>
        <w:t xml:space="preserve"> закінчення робіт та прийняття обладнання ЗАМОВНИКОМ, повний доступ до ПЗ надається ЗАМОВНИКУ (для моніторингу та внесення змін). </w:t>
      </w:r>
    </w:p>
    <w:p w14:paraId="030AF284" w14:textId="77777777" w:rsidR="00067519" w:rsidRPr="009525BC" w:rsidRDefault="00067519" w:rsidP="00003C6E">
      <w:pPr>
        <w:ind w:left="709" w:hanging="425"/>
        <w:jc w:val="both"/>
        <w:outlineLvl w:val="0"/>
        <w:rPr>
          <w:rStyle w:val="longtext"/>
          <w:rFonts w:ascii="Calibri" w:hAnsi="Calibri" w:cs="Arial"/>
          <w:color w:val="222222"/>
          <w:sz w:val="20"/>
          <w:szCs w:val="20"/>
          <w:lang w:val="uk-UA"/>
        </w:rPr>
      </w:pPr>
    </w:p>
    <w:p w14:paraId="560656D1" w14:textId="77777777" w:rsidR="00A25780" w:rsidRPr="009525BC" w:rsidRDefault="004D1D2D" w:rsidP="00003C6E">
      <w:pPr>
        <w:ind w:left="709" w:hanging="425"/>
        <w:jc w:val="both"/>
        <w:outlineLvl w:val="0"/>
        <w:rPr>
          <w:rStyle w:val="af1"/>
          <w:rFonts w:ascii="Calibri" w:hAnsi="Calibri"/>
          <w:sz w:val="22"/>
          <w:szCs w:val="22"/>
          <w:lang w:val="uk-UA"/>
        </w:rPr>
      </w:pPr>
      <w:r w:rsidRPr="009525BC">
        <w:rPr>
          <w:rStyle w:val="af1"/>
          <w:rFonts w:ascii="Calibri" w:hAnsi="Calibri"/>
          <w:sz w:val="22"/>
          <w:szCs w:val="22"/>
          <w:lang w:val="uk-UA"/>
        </w:rPr>
        <w:t>7</w:t>
      </w:r>
      <w:r w:rsidR="006A0FE2" w:rsidRPr="009525BC">
        <w:rPr>
          <w:rStyle w:val="af1"/>
          <w:rFonts w:ascii="Calibri" w:hAnsi="Calibri"/>
          <w:sz w:val="22"/>
          <w:szCs w:val="22"/>
          <w:lang w:val="uk-UA"/>
        </w:rPr>
        <w:t xml:space="preserve">. Перелік документів, оформлюваних при </w:t>
      </w:r>
      <w:r w:rsidR="009A76E3" w:rsidRPr="009525BC">
        <w:rPr>
          <w:rStyle w:val="af1"/>
          <w:rFonts w:ascii="Calibri" w:hAnsi="Calibri"/>
          <w:sz w:val="22"/>
          <w:szCs w:val="22"/>
          <w:lang w:val="uk-UA"/>
        </w:rPr>
        <w:t>здачі-</w:t>
      </w:r>
      <w:r w:rsidR="006A0FE2" w:rsidRPr="009525BC">
        <w:rPr>
          <w:rStyle w:val="af1"/>
          <w:rFonts w:ascii="Calibri" w:hAnsi="Calibri"/>
          <w:sz w:val="22"/>
          <w:szCs w:val="22"/>
          <w:lang w:val="uk-UA"/>
        </w:rPr>
        <w:t xml:space="preserve">прийманні </w:t>
      </w:r>
      <w:r w:rsidR="009A76E3" w:rsidRPr="009525BC">
        <w:rPr>
          <w:rStyle w:val="af1"/>
          <w:rFonts w:ascii="Calibri" w:hAnsi="Calibri"/>
          <w:sz w:val="22"/>
          <w:szCs w:val="22"/>
          <w:lang w:val="uk-UA"/>
        </w:rPr>
        <w:t xml:space="preserve">виконаних </w:t>
      </w:r>
      <w:r w:rsidR="006A0FE2" w:rsidRPr="009525BC">
        <w:rPr>
          <w:rStyle w:val="af1"/>
          <w:rFonts w:ascii="Calibri" w:hAnsi="Calibri"/>
          <w:sz w:val="22"/>
          <w:szCs w:val="22"/>
          <w:lang w:val="uk-UA"/>
        </w:rPr>
        <w:t>робіт</w:t>
      </w:r>
      <w:r w:rsidR="009D7358" w:rsidRPr="009525BC">
        <w:rPr>
          <w:rStyle w:val="af1"/>
          <w:rFonts w:ascii="Calibri" w:hAnsi="Calibri"/>
          <w:sz w:val="22"/>
          <w:szCs w:val="22"/>
          <w:lang w:val="uk-UA"/>
        </w:rPr>
        <w:t>.</w:t>
      </w:r>
    </w:p>
    <w:p w14:paraId="4C3D77DA" w14:textId="77777777" w:rsidR="00A061FE" w:rsidRPr="009525BC" w:rsidRDefault="00A061FE" w:rsidP="00003C6E">
      <w:pPr>
        <w:ind w:left="709" w:hanging="425"/>
        <w:jc w:val="both"/>
        <w:outlineLvl w:val="0"/>
        <w:rPr>
          <w:rStyle w:val="af1"/>
          <w:rFonts w:ascii="Calibri" w:hAnsi="Calibri"/>
          <w:sz w:val="22"/>
          <w:szCs w:val="22"/>
          <w:lang w:val="uk-UA"/>
        </w:rPr>
      </w:pPr>
    </w:p>
    <w:p w14:paraId="6D2BD490"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7.1.</w:t>
      </w:r>
      <w:r w:rsidRPr="009525BC">
        <w:rPr>
          <w:rStyle w:val="af1"/>
          <w:rFonts w:ascii="Calibri" w:hAnsi="Calibri"/>
          <w:b w:val="0"/>
          <w:sz w:val="20"/>
          <w:szCs w:val="22"/>
          <w:lang w:val="uk-UA"/>
        </w:rPr>
        <w:tab/>
        <w:t>Звітні документи:</w:t>
      </w:r>
    </w:p>
    <w:p w14:paraId="45868782"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 xml:space="preserve"> -  акт виконаних робіт (оформляє ПІДРЯДНИК);</w:t>
      </w:r>
    </w:p>
    <w:p w14:paraId="55094EFB"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 xml:space="preserve"> -  довідка про вартість виконаних робіт (оформляє ПІДРЯДНИК).</w:t>
      </w:r>
    </w:p>
    <w:p w14:paraId="6127DB55"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7.2.</w:t>
      </w:r>
      <w:r w:rsidRPr="009525BC">
        <w:rPr>
          <w:rStyle w:val="af1"/>
          <w:rFonts w:ascii="Calibri" w:hAnsi="Calibri"/>
          <w:b w:val="0"/>
          <w:sz w:val="20"/>
          <w:szCs w:val="22"/>
          <w:lang w:val="uk-UA"/>
        </w:rPr>
        <w:tab/>
        <w:t>Термін подання звітних документів, що оформляються при прийманні, становить 1 тиждень після закінчення робіт.</w:t>
      </w:r>
    </w:p>
    <w:p w14:paraId="51163826" w14:textId="3F92A2F9"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7.3.</w:t>
      </w:r>
      <w:r w:rsidRPr="009525BC">
        <w:rPr>
          <w:rStyle w:val="af1"/>
          <w:rFonts w:ascii="Calibri" w:hAnsi="Calibri"/>
          <w:b w:val="0"/>
          <w:sz w:val="20"/>
          <w:szCs w:val="22"/>
          <w:lang w:val="uk-UA"/>
        </w:rPr>
        <w:tab/>
      </w:r>
      <w:r w:rsidR="006404F0" w:rsidRPr="009525BC">
        <w:rPr>
          <w:rStyle w:val="af1"/>
          <w:rFonts w:ascii="Calibri" w:hAnsi="Calibri"/>
          <w:b w:val="0"/>
          <w:sz w:val="20"/>
          <w:szCs w:val="22"/>
          <w:lang w:val="uk-UA"/>
        </w:rPr>
        <w:t>Декларації відповідності технічним регламентам на законодавчо регульовані засоби вимірювальної техніки (манометри, термометри)</w:t>
      </w:r>
      <w:r w:rsidRPr="009525BC">
        <w:rPr>
          <w:rStyle w:val="af1"/>
          <w:rFonts w:ascii="Calibri" w:hAnsi="Calibri"/>
          <w:b w:val="0"/>
          <w:sz w:val="20"/>
          <w:szCs w:val="22"/>
          <w:lang w:val="uk-UA"/>
        </w:rPr>
        <w:t xml:space="preserve"> та паспорти, сертифікати відповідності вимогам ДСТУ/ГОСТ та нормам харчової безпеки чинним на території України, інструкції з експлуатації від виробника на всі контрольно-вимірювальні прилади, що постачаються ПІДРЯДНИКОМ.</w:t>
      </w:r>
    </w:p>
    <w:p w14:paraId="5C74F5B3"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7.4.</w:t>
      </w:r>
      <w:r w:rsidRPr="009525BC">
        <w:rPr>
          <w:rStyle w:val="af1"/>
          <w:rFonts w:ascii="Calibri" w:hAnsi="Calibri"/>
          <w:b w:val="0"/>
          <w:sz w:val="20"/>
          <w:szCs w:val="22"/>
          <w:lang w:val="uk-UA"/>
        </w:rPr>
        <w:tab/>
        <w:t>Протоколи вимірювання ізоляції кабелів після виконання монтажних робіт</w:t>
      </w:r>
    </w:p>
    <w:p w14:paraId="0E02C373"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7.5.</w:t>
      </w:r>
      <w:r w:rsidRPr="009525BC">
        <w:rPr>
          <w:rStyle w:val="af1"/>
          <w:rFonts w:ascii="Calibri" w:hAnsi="Calibri"/>
          <w:b w:val="0"/>
          <w:sz w:val="20"/>
          <w:szCs w:val="22"/>
          <w:lang w:val="uk-UA"/>
        </w:rPr>
        <w:tab/>
        <w:t>Сертифікати відповідності вимогам ДСТУ/ГОСТ та нормам харчової безпеки чинним на території України, інструкції  з експлуатації від виробника на всі інші елементи автоматизації, запірну арматуру та виконавчі механізми що постачаються ПІДРЯДНИКОМ.</w:t>
      </w:r>
    </w:p>
    <w:p w14:paraId="1B10CA14"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7.6.</w:t>
      </w:r>
      <w:r w:rsidRPr="009525BC">
        <w:rPr>
          <w:rStyle w:val="af1"/>
          <w:rFonts w:ascii="Calibri" w:hAnsi="Calibri"/>
          <w:b w:val="0"/>
          <w:sz w:val="20"/>
          <w:szCs w:val="22"/>
          <w:lang w:val="uk-UA"/>
        </w:rPr>
        <w:tab/>
        <w:t>Сертифікати на всі використані матеріали.</w:t>
      </w:r>
    </w:p>
    <w:p w14:paraId="6E2516B0"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7.7.</w:t>
      </w:r>
      <w:r w:rsidRPr="009525BC">
        <w:rPr>
          <w:rStyle w:val="af1"/>
          <w:rFonts w:ascii="Calibri" w:hAnsi="Calibri"/>
          <w:b w:val="0"/>
          <w:sz w:val="20"/>
          <w:szCs w:val="22"/>
          <w:lang w:val="uk-UA"/>
        </w:rPr>
        <w:tab/>
        <w:t>Технічна та технологічна документація: технологічні схеми та креслення, схеми комунікацій, інструкції оператора, електрична та пневматична схеми, та ін.</w:t>
      </w:r>
    </w:p>
    <w:p w14:paraId="1FE44B56"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7.8.</w:t>
      </w:r>
      <w:r w:rsidRPr="009525BC">
        <w:rPr>
          <w:rStyle w:val="af1"/>
          <w:rFonts w:ascii="Calibri" w:hAnsi="Calibri"/>
          <w:b w:val="0"/>
          <w:sz w:val="20"/>
          <w:szCs w:val="22"/>
          <w:lang w:val="uk-UA"/>
        </w:rPr>
        <w:tab/>
        <w:t>Вся необхідна та вище перерахована документація має бути надана ПІДРЯДНИКОМ в паперовому вигляді ( не менше ніж у 3х екземплярах) та на електронному носії  українською мовою.</w:t>
      </w:r>
    </w:p>
    <w:p w14:paraId="142ADD37"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7.9.</w:t>
      </w:r>
      <w:r w:rsidRPr="009525BC">
        <w:rPr>
          <w:rStyle w:val="af1"/>
          <w:rFonts w:ascii="Calibri" w:hAnsi="Calibri"/>
          <w:b w:val="0"/>
          <w:sz w:val="20"/>
          <w:szCs w:val="22"/>
          <w:lang w:val="uk-UA"/>
        </w:rPr>
        <w:tab/>
        <w:t xml:space="preserve">Додатково до електричної та пневматичної схеми мають бути надані проекти, розроблені в </w:t>
      </w:r>
      <w:proofErr w:type="spellStart"/>
      <w:r w:rsidRPr="009525BC">
        <w:rPr>
          <w:rStyle w:val="af1"/>
          <w:rFonts w:ascii="Calibri" w:hAnsi="Calibri"/>
          <w:b w:val="0"/>
          <w:sz w:val="20"/>
          <w:szCs w:val="22"/>
          <w:lang w:val="uk-UA"/>
        </w:rPr>
        <w:t>EPlan</w:t>
      </w:r>
      <w:proofErr w:type="spellEnd"/>
      <w:r w:rsidRPr="009525BC">
        <w:rPr>
          <w:rStyle w:val="af1"/>
          <w:rFonts w:ascii="Calibri" w:hAnsi="Calibri"/>
          <w:b w:val="0"/>
          <w:sz w:val="20"/>
          <w:szCs w:val="22"/>
          <w:lang w:val="uk-UA"/>
        </w:rPr>
        <w:t>, на електронному носії. Проекти мають бути надані без захисту від редагування/запису.</w:t>
      </w:r>
    </w:p>
    <w:p w14:paraId="4B753895" w14:textId="77777777" w:rsidR="00A061FE"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7.10.</w:t>
      </w:r>
      <w:r w:rsidRPr="009525BC">
        <w:rPr>
          <w:rStyle w:val="af1"/>
          <w:rFonts w:ascii="Calibri" w:hAnsi="Calibri"/>
          <w:b w:val="0"/>
          <w:sz w:val="20"/>
          <w:szCs w:val="22"/>
          <w:lang w:val="uk-UA"/>
        </w:rPr>
        <w:tab/>
        <w:t xml:space="preserve">Додатково до креслень та схем мають бути надані файли проектів в яких вони були розроблені( </w:t>
      </w:r>
      <w:proofErr w:type="spellStart"/>
      <w:r w:rsidRPr="009525BC">
        <w:rPr>
          <w:rStyle w:val="af1"/>
          <w:rFonts w:ascii="Calibri" w:hAnsi="Calibri"/>
          <w:b w:val="0"/>
          <w:sz w:val="20"/>
          <w:szCs w:val="22"/>
          <w:lang w:val="uk-UA"/>
        </w:rPr>
        <w:t>AutoCAD</w:t>
      </w:r>
      <w:proofErr w:type="spellEnd"/>
      <w:r w:rsidRPr="009525BC">
        <w:rPr>
          <w:rStyle w:val="af1"/>
          <w:rFonts w:ascii="Calibri" w:hAnsi="Calibri"/>
          <w:b w:val="0"/>
          <w:sz w:val="20"/>
          <w:szCs w:val="22"/>
          <w:lang w:val="uk-UA"/>
        </w:rPr>
        <w:t>, Компас) на електронному носії. Проекти мають бути надані без захисту від редагування/запису.</w:t>
      </w:r>
    </w:p>
    <w:p w14:paraId="6B088F68" w14:textId="77777777" w:rsidR="00020D4D" w:rsidRPr="009525BC" w:rsidRDefault="00A061FE" w:rsidP="00003C6E">
      <w:pPr>
        <w:ind w:left="709" w:hanging="425"/>
        <w:jc w:val="both"/>
        <w:outlineLvl w:val="0"/>
        <w:rPr>
          <w:rStyle w:val="af1"/>
          <w:rFonts w:ascii="Calibri" w:hAnsi="Calibri"/>
          <w:b w:val="0"/>
          <w:sz w:val="20"/>
          <w:szCs w:val="22"/>
          <w:lang w:val="uk-UA"/>
        </w:rPr>
      </w:pPr>
      <w:r w:rsidRPr="009525BC">
        <w:rPr>
          <w:rStyle w:val="af1"/>
          <w:rFonts w:ascii="Calibri" w:hAnsi="Calibri"/>
          <w:b w:val="0"/>
          <w:sz w:val="20"/>
          <w:szCs w:val="22"/>
          <w:lang w:val="uk-UA"/>
        </w:rPr>
        <w:t>7.11.</w:t>
      </w:r>
      <w:r w:rsidRPr="009525BC">
        <w:rPr>
          <w:rStyle w:val="af1"/>
          <w:rFonts w:ascii="Calibri" w:hAnsi="Calibri"/>
          <w:b w:val="0"/>
          <w:sz w:val="20"/>
          <w:szCs w:val="22"/>
          <w:lang w:val="uk-UA"/>
        </w:rPr>
        <w:tab/>
        <w:t>Вся віще зазначена документація має бути передана ПІДРЯДНИКОМ ЗАМОВНИКУ під час здачі-приймання робіт.</w:t>
      </w:r>
    </w:p>
    <w:p w14:paraId="419A0634" w14:textId="77777777" w:rsidR="007655BD" w:rsidRPr="009525BC" w:rsidRDefault="007655BD" w:rsidP="006E3BFF">
      <w:pPr>
        <w:ind w:left="709" w:hanging="425"/>
        <w:jc w:val="both"/>
        <w:outlineLvl w:val="0"/>
        <w:rPr>
          <w:rStyle w:val="longtext"/>
          <w:rFonts w:ascii="Calibri" w:hAnsi="Calibri" w:cs="Arial"/>
          <w:color w:val="222222"/>
          <w:sz w:val="20"/>
          <w:szCs w:val="20"/>
          <w:lang w:val="uk-UA"/>
        </w:rPr>
      </w:pPr>
    </w:p>
    <w:p w14:paraId="3D1DF2D1" w14:textId="77777777" w:rsidR="006D55DB" w:rsidRPr="009525BC" w:rsidRDefault="004D1D2D" w:rsidP="006E3BFF">
      <w:pPr>
        <w:pStyle w:val="1"/>
        <w:spacing w:before="0" w:after="0"/>
        <w:ind w:left="709" w:hanging="425"/>
        <w:jc w:val="both"/>
        <w:rPr>
          <w:rStyle w:val="af1"/>
          <w:rFonts w:ascii="Calibri" w:hAnsi="Calibri" w:cs="Calibri"/>
          <w:b/>
          <w:sz w:val="22"/>
          <w:szCs w:val="22"/>
          <w:lang w:val="uk-UA"/>
        </w:rPr>
      </w:pPr>
      <w:r w:rsidRPr="009525BC">
        <w:rPr>
          <w:rStyle w:val="af1"/>
          <w:rFonts w:ascii="Calibri" w:hAnsi="Calibri" w:cs="Calibri"/>
          <w:b/>
          <w:sz w:val="22"/>
          <w:szCs w:val="22"/>
          <w:lang w:val="uk-UA"/>
        </w:rPr>
        <w:t>8</w:t>
      </w:r>
      <w:r w:rsidR="006D55DB" w:rsidRPr="009525BC">
        <w:rPr>
          <w:rStyle w:val="af1"/>
          <w:rFonts w:ascii="Calibri" w:hAnsi="Calibri" w:cs="Calibri"/>
          <w:b/>
          <w:sz w:val="22"/>
          <w:szCs w:val="22"/>
          <w:lang w:val="uk-UA"/>
        </w:rPr>
        <w:t>. Порядок контролю і приймання робіт.</w:t>
      </w:r>
    </w:p>
    <w:p w14:paraId="40F912FE" w14:textId="77777777" w:rsidR="00A061FE" w:rsidRPr="009525BC" w:rsidRDefault="00A061FE" w:rsidP="006E3BFF">
      <w:pPr>
        <w:ind w:left="709" w:hanging="425"/>
        <w:rPr>
          <w:lang w:val="uk-UA" w:eastAsia="en-US"/>
        </w:rPr>
      </w:pPr>
    </w:p>
    <w:p w14:paraId="2E5A76A9" w14:textId="77777777" w:rsidR="00A061FE" w:rsidRPr="009525BC" w:rsidRDefault="00A061FE" w:rsidP="006E3BFF">
      <w:p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8.1.</w:t>
      </w:r>
      <w:r w:rsidRPr="009525BC">
        <w:rPr>
          <w:rStyle w:val="longtext"/>
          <w:rFonts w:ascii="Calibri" w:hAnsi="Calibri" w:cs="Arial"/>
          <w:color w:val="222222"/>
          <w:sz w:val="20"/>
          <w:szCs w:val="20"/>
          <w:lang w:val="uk-UA"/>
        </w:rPr>
        <w:tab/>
        <w:t xml:space="preserve">Відповідальний за приймання механічного монтажу з боку </w:t>
      </w:r>
      <w:proofErr w:type="spellStart"/>
      <w:r w:rsidRPr="009525BC">
        <w:rPr>
          <w:rStyle w:val="longtext"/>
          <w:rFonts w:ascii="Calibri" w:hAnsi="Calibri" w:cs="Arial"/>
          <w:color w:val="222222"/>
          <w:sz w:val="20"/>
          <w:szCs w:val="20"/>
          <w:lang w:val="uk-UA"/>
        </w:rPr>
        <w:t>ЗАМОВНИКа</w:t>
      </w:r>
      <w:proofErr w:type="spellEnd"/>
      <w:r w:rsidRPr="009525BC">
        <w:rPr>
          <w:rStyle w:val="longtext"/>
          <w:rFonts w:ascii="Calibri" w:hAnsi="Calibri" w:cs="Arial"/>
          <w:color w:val="222222"/>
          <w:sz w:val="20"/>
          <w:szCs w:val="20"/>
          <w:lang w:val="uk-UA"/>
        </w:rPr>
        <w:t xml:space="preserve"> – ГООВ.</w:t>
      </w:r>
    </w:p>
    <w:p w14:paraId="5F8709CF" w14:textId="590B8D3D" w:rsidR="00A061FE" w:rsidRPr="009525BC" w:rsidRDefault="00A061FE" w:rsidP="006E3BFF">
      <w:p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8.2.</w:t>
      </w:r>
      <w:r w:rsidRPr="009525BC">
        <w:rPr>
          <w:rStyle w:val="longtext"/>
          <w:rFonts w:ascii="Calibri" w:hAnsi="Calibri" w:cs="Arial"/>
          <w:color w:val="222222"/>
          <w:sz w:val="20"/>
          <w:szCs w:val="20"/>
          <w:lang w:val="uk-UA"/>
        </w:rPr>
        <w:tab/>
        <w:t xml:space="preserve">Відповідальний за приймання електротехнічного монтажу з боку </w:t>
      </w:r>
      <w:proofErr w:type="spellStart"/>
      <w:r w:rsidRPr="009525BC">
        <w:rPr>
          <w:rStyle w:val="longtext"/>
          <w:rFonts w:ascii="Calibri" w:hAnsi="Calibri" w:cs="Arial"/>
          <w:color w:val="222222"/>
          <w:sz w:val="20"/>
          <w:szCs w:val="20"/>
          <w:lang w:val="uk-UA"/>
        </w:rPr>
        <w:t>ЗАМОВНИКа</w:t>
      </w:r>
      <w:proofErr w:type="spellEnd"/>
      <w:r w:rsidRPr="009525BC">
        <w:rPr>
          <w:rStyle w:val="longtext"/>
          <w:rFonts w:ascii="Calibri" w:hAnsi="Calibri" w:cs="Arial"/>
          <w:color w:val="222222"/>
          <w:sz w:val="20"/>
          <w:szCs w:val="20"/>
          <w:lang w:val="uk-UA"/>
        </w:rPr>
        <w:t xml:space="preserve"> – </w:t>
      </w:r>
      <w:proofErr w:type="spellStart"/>
      <w:r w:rsidRPr="009525BC">
        <w:rPr>
          <w:rStyle w:val="longtext"/>
          <w:rFonts w:ascii="Calibri" w:hAnsi="Calibri" w:cs="Arial"/>
          <w:color w:val="222222"/>
          <w:sz w:val="20"/>
          <w:szCs w:val="20"/>
          <w:lang w:val="uk-UA"/>
        </w:rPr>
        <w:t>ГА</w:t>
      </w:r>
      <w:r w:rsidR="00E6443C" w:rsidRPr="009525BC">
        <w:rPr>
          <w:rStyle w:val="longtext"/>
          <w:rFonts w:ascii="Calibri" w:hAnsi="Calibri" w:cs="Arial"/>
          <w:color w:val="222222"/>
          <w:sz w:val="20"/>
          <w:szCs w:val="20"/>
          <w:lang w:val="uk-UA"/>
        </w:rPr>
        <w:t>т</w:t>
      </w:r>
      <w:r w:rsidRPr="009525BC">
        <w:rPr>
          <w:rStyle w:val="longtext"/>
          <w:rFonts w:ascii="Calibri" w:hAnsi="Calibri" w:cs="Arial"/>
          <w:color w:val="222222"/>
          <w:sz w:val="20"/>
          <w:szCs w:val="20"/>
          <w:lang w:val="uk-UA"/>
        </w:rPr>
        <w:t>Е</w:t>
      </w:r>
      <w:proofErr w:type="spellEnd"/>
    </w:p>
    <w:p w14:paraId="5A9030ED" w14:textId="77777777" w:rsidR="00BE0FF5" w:rsidRPr="009525BC" w:rsidRDefault="00A061FE" w:rsidP="006E3BFF">
      <w:pPr>
        <w:ind w:left="709" w:hanging="425"/>
        <w:jc w:val="both"/>
        <w:outlineLvl w:val="0"/>
        <w:rPr>
          <w:rStyle w:val="longtext"/>
          <w:rFonts w:ascii="Calibri" w:hAnsi="Calibri" w:cs="Arial"/>
          <w:color w:val="222222"/>
          <w:sz w:val="20"/>
          <w:szCs w:val="20"/>
          <w:lang w:val="uk-UA"/>
        </w:rPr>
      </w:pPr>
      <w:r w:rsidRPr="009525BC">
        <w:rPr>
          <w:rStyle w:val="longtext"/>
          <w:rFonts w:ascii="Calibri" w:hAnsi="Calibri" w:cs="Arial"/>
          <w:color w:val="222222"/>
          <w:sz w:val="20"/>
          <w:szCs w:val="20"/>
          <w:lang w:val="uk-UA"/>
        </w:rPr>
        <w:t>8.3.</w:t>
      </w:r>
      <w:r w:rsidRPr="009525BC">
        <w:rPr>
          <w:rStyle w:val="longtext"/>
          <w:rFonts w:ascii="Calibri" w:hAnsi="Calibri" w:cs="Arial"/>
          <w:color w:val="222222"/>
          <w:sz w:val="20"/>
          <w:szCs w:val="20"/>
          <w:lang w:val="uk-UA"/>
        </w:rPr>
        <w:tab/>
        <w:t xml:space="preserve">Контроль відповідності вимогам СОМ та технології – відповідальна особа від Пивовиробництва. </w:t>
      </w:r>
    </w:p>
    <w:p w14:paraId="78D27453" w14:textId="77777777" w:rsidR="0093756B" w:rsidRPr="009525BC" w:rsidRDefault="0093756B" w:rsidP="006E3BFF">
      <w:pPr>
        <w:ind w:left="709" w:hanging="425"/>
        <w:jc w:val="both"/>
        <w:outlineLvl w:val="0"/>
        <w:rPr>
          <w:rStyle w:val="longtext"/>
          <w:rFonts w:ascii="Calibri" w:hAnsi="Calibri" w:cs="Arial"/>
          <w:color w:val="222222"/>
          <w:sz w:val="20"/>
          <w:szCs w:val="20"/>
          <w:lang w:val="uk-UA"/>
        </w:rPr>
      </w:pPr>
    </w:p>
    <w:p w14:paraId="3CC59E2C" w14:textId="7EE3CAA0" w:rsidR="00A8345A" w:rsidRPr="009525BC" w:rsidRDefault="0085643B" w:rsidP="0085643B">
      <w:pPr>
        <w:rPr>
          <w:rStyle w:val="af1"/>
          <w:rFonts w:ascii="Calibri" w:hAnsi="Calibri"/>
          <w:sz w:val="22"/>
          <w:szCs w:val="22"/>
        </w:rPr>
      </w:pPr>
      <w:r w:rsidRPr="009525BC">
        <w:rPr>
          <w:rStyle w:val="af1"/>
          <w:rFonts w:ascii="Calibri" w:hAnsi="Calibri"/>
          <w:sz w:val="22"/>
          <w:szCs w:val="22"/>
          <w:lang w:val="uk-UA"/>
        </w:rPr>
        <w:t xml:space="preserve">     </w:t>
      </w:r>
      <w:r w:rsidR="77DA13B0" w:rsidRPr="009525BC">
        <w:rPr>
          <w:rStyle w:val="af1"/>
          <w:rFonts w:ascii="Calibri" w:hAnsi="Calibri"/>
          <w:sz w:val="22"/>
          <w:szCs w:val="22"/>
          <w:lang w:val="uk-UA"/>
        </w:rPr>
        <w:t>9</w:t>
      </w:r>
      <w:r w:rsidR="58AD062C" w:rsidRPr="009525BC">
        <w:rPr>
          <w:rStyle w:val="af1"/>
          <w:rFonts w:ascii="Calibri" w:hAnsi="Calibri"/>
          <w:sz w:val="22"/>
          <w:szCs w:val="22"/>
          <w:lang w:val="uk-UA"/>
        </w:rPr>
        <w:t xml:space="preserve">. </w:t>
      </w:r>
      <w:r w:rsidR="5911BE1C" w:rsidRPr="009525BC">
        <w:rPr>
          <w:rStyle w:val="af1"/>
          <w:rFonts w:ascii="Calibri" w:hAnsi="Calibri"/>
          <w:sz w:val="22"/>
          <w:szCs w:val="22"/>
          <w:lang w:val="uk-UA"/>
        </w:rPr>
        <w:t>Охорона праці та пожежна безпека</w:t>
      </w:r>
      <w:r w:rsidR="58AD062C" w:rsidRPr="009525BC">
        <w:rPr>
          <w:rStyle w:val="af1"/>
          <w:rFonts w:ascii="Calibri" w:hAnsi="Calibri"/>
          <w:sz w:val="22"/>
          <w:szCs w:val="22"/>
          <w:lang w:val="uk-UA"/>
        </w:rPr>
        <w:t>.</w:t>
      </w:r>
    </w:p>
    <w:p w14:paraId="0451C7F1" w14:textId="77777777" w:rsidR="00CE4D3A" w:rsidRPr="009525BC" w:rsidRDefault="00CE4D3A" w:rsidP="006E3BFF">
      <w:pPr>
        <w:ind w:left="709" w:hanging="425"/>
        <w:jc w:val="both"/>
        <w:outlineLvl w:val="0"/>
        <w:rPr>
          <w:rStyle w:val="af1"/>
          <w:rFonts w:ascii="Calibri" w:hAnsi="Calibri" w:cs="Arial"/>
          <w:bCs w:val="0"/>
          <w:color w:val="222222"/>
          <w:kern w:val="0"/>
          <w:sz w:val="20"/>
          <w:szCs w:val="20"/>
          <w:lang w:val="uk-UA"/>
        </w:rPr>
      </w:pPr>
    </w:p>
    <w:p w14:paraId="507026B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Style w:val="af1"/>
          <w:rFonts w:ascii="Calibri" w:eastAsia="Calibri" w:hAnsi="Calibri" w:cs="Calibri"/>
          <w:b w:val="0"/>
          <w:sz w:val="20"/>
          <w:szCs w:val="20"/>
          <w:lang w:val="uk-UA"/>
        </w:rPr>
        <w:t>9.1.</w:t>
      </w:r>
      <w:r w:rsidRPr="009525BC">
        <w:rPr>
          <w:rStyle w:val="af1"/>
          <w:rFonts w:ascii="Calibri" w:eastAsia="Calibri" w:hAnsi="Calibri" w:cs="Calibri"/>
          <w:b w:val="0"/>
          <w:sz w:val="20"/>
          <w:szCs w:val="20"/>
          <w:lang w:val="uk-UA"/>
        </w:rPr>
        <w:tab/>
      </w:r>
      <w:r w:rsidRPr="009525BC">
        <w:rPr>
          <w:rFonts w:cs="Calibri"/>
          <w:sz w:val="20"/>
          <w:szCs w:val="20"/>
          <w:lang w:val="uk-UA"/>
        </w:rPr>
        <w:t>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Carlsberg в області охорони праці та техніки безпеки.</w:t>
      </w:r>
    </w:p>
    <w:p w14:paraId="798B17B8"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 Підрядник повинен відповідати стандартам і законам, що діють на території України або перевершувати</w:t>
      </w:r>
      <w:r w:rsidRPr="009525BC">
        <w:rPr>
          <w:rFonts w:cs="Calibri"/>
          <w:sz w:val="20"/>
          <w:szCs w:val="20"/>
        </w:rPr>
        <w:t xml:space="preserve"> </w:t>
      </w:r>
      <w:r w:rsidRPr="009525BC">
        <w:rPr>
          <w:rFonts w:cs="Calibri"/>
          <w:sz w:val="20"/>
          <w:szCs w:val="20"/>
          <w:lang w:val="uk-UA"/>
        </w:rPr>
        <w:t>їх.</w:t>
      </w:r>
    </w:p>
    <w:p w14:paraId="6819DFBC"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9.3. Всі співробітники Підрядника повинні пройти вступний інструктаж з охорони праці, який проводить інженер з охорони праці Замовника.</w:t>
      </w:r>
    </w:p>
    <w:p w14:paraId="43A90CBC"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9.4. Всі співробітники Підрядника перед початком робіт повинні пройти первинний інструктаж на робочому місці в обсязі виконуваних робіт, який проводить відповідальний керівник робіт.</w:t>
      </w:r>
    </w:p>
    <w:p w14:paraId="475A4F2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9.5. Для забезпечення безпечної роботи своїх співробітників на території ПрАТ «</w:t>
      </w:r>
      <w:proofErr w:type="spellStart"/>
      <w:r w:rsidRPr="009525BC">
        <w:rPr>
          <w:rFonts w:cs="Calibri"/>
          <w:sz w:val="20"/>
          <w:szCs w:val="20"/>
          <w:lang w:val="uk-UA"/>
        </w:rPr>
        <w:t>Карлсберг</w:t>
      </w:r>
      <w:proofErr w:type="spellEnd"/>
      <w:r w:rsidRPr="009525BC">
        <w:rPr>
          <w:rFonts w:cs="Calibri"/>
          <w:sz w:val="20"/>
          <w:szCs w:val="20"/>
          <w:lang w:val="uk-UA"/>
        </w:rPr>
        <w:t xml:space="preserve"> Україна», підрядник зобов'язується ознайомитися та дотримуватися корпоративних вимог «5 правил збереження життя» у сфері охорони праці, а саме:</w:t>
      </w:r>
    </w:p>
    <w:p w14:paraId="6E9C6B1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завжди дотримуйтесь правил дорожнього руху, включаючи ті, які характерні для руху на місці і експлуатації промислових вантажівок;</w:t>
      </w:r>
    </w:p>
    <w:p w14:paraId="01C5CB05"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завжди дотримуйтесь процедур блокування LOTO;</w:t>
      </w:r>
    </w:p>
    <w:p w14:paraId="1C0A3AFD"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ніколи не обходьте або не видаляйте захисні пристрої і / або встановлені бар'єри машин і устаткування;</w:t>
      </w:r>
    </w:p>
    <w:p w14:paraId="4F85A9E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завжди виконуйте процедури і вимоги для робіт на висоті і використовуйте необхідне обладнання захисту від падіння;</w:t>
      </w:r>
    </w:p>
    <w:p w14:paraId="55D47B14"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завжди дотримуйтесь процедурам і вимогам для входу в замкнутий простір.</w:t>
      </w:r>
    </w:p>
    <w:p w14:paraId="53829EE2"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9.6. Ознайомитися та дотримуватися процедурами компанії «Положення про систему </w:t>
      </w:r>
      <w:proofErr w:type="spellStart"/>
      <w:r w:rsidRPr="009525BC">
        <w:rPr>
          <w:rFonts w:cs="Calibri"/>
          <w:sz w:val="20"/>
          <w:szCs w:val="20"/>
          <w:lang w:val="uk-UA"/>
        </w:rPr>
        <w:t>Lockout</w:t>
      </w:r>
      <w:proofErr w:type="spellEnd"/>
      <w:r w:rsidRPr="009525BC">
        <w:rPr>
          <w:rFonts w:cs="Calibri"/>
          <w:sz w:val="20"/>
          <w:szCs w:val="20"/>
          <w:lang w:val="uk-UA"/>
        </w:rPr>
        <w:t>/</w:t>
      </w:r>
      <w:proofErr w:type="spellStart"/>
      <w:r w:rsidRPr="009525BC">
        <w:rPr>
          <w:rFonts w:cs="Calibri"/>
          <w:sz w:val="20"/>
          <w:szCs w:val="20"/>
          <w:lang w:val="uk-UA"/>
        </w:rPr>
        <w:t>Tagout</w:t>
      </w:r>
      <w:proofErr w:type="spellEnd"/>
      <w:r w:rsidRPr="009525BC">
        <w:rPr>
          <w:rFonts w:cs="Calibri"/>
          <w:sz w:val="20"/>
          <w:szCs w:val="20"/>
          <w:lang w:val="uk-UA"/>
        </w:rPr>
        <w:t>», «Процедура допуску до робіт підвищеної небезпеки» та в процесі виконання робіт їх дотримуватися.</w:t>
      </w:r>
    </w:p>
    <w:p w14:paraId="55161E2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9.7. Підрядник несе персональну відповідальність за виконання необхідних заходів щодо охорони праці і за безпечне виконання робіт.</w:t>
      </w:r>
    </w:p>
    <w:p w14:paraId="4C9017D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9.8. Підрядник для отримання дозволу на територію ПрАТ «</w:t>
      </w:r>
      <w:proofErr w:type="spellStart"/>
      <w:r w:rsidRPr="009525BC">
        <w:rPr>
          <w:rFonts w:cs="Calibri"/>
          <w:sz w:val="20"/>
          <w:szCs w:val="20"/>
          <w:lang w:val="uk-UA"/>
        </w:rPr>
        <w:t>Карлсберг</w:t>
      </w:r>
      <w:proofErr w:type="spellEnd"/>
      <w:r w:rsidRPr="009525BC">
        <w:rPr>
          <w:rFonts w:cs="Calibri"/>
          <w:sz w:val="20"/>
          <w:szCs w:val="20"/>
          <w:lang w:val="uk-UA"/>
        </w:rPr>
        <w:t xml:space="preserve"> Україна надає Замовнику наступний перелік документів:</w:t>
      </w:r>
    </w:p>
    <w:p w14:paraId="4EEF39C5"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Копії наказів про призначення осіб, відповідальних за:</w:t>
      </w:r>
    </w:p>
    <w:p w14:paraId="4A8809E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охорону праці на місці проведення робіт;</w:t>
      </w:r>
    </w:p>
    <w:p w14:paraId="5FF13D8F"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пожежну безпеку на місці проведення робіт;</w:t>
      </w:r>
    </w:p>
    <w:p w14:paraId="44D371D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безпечне обслуговування електроустановок, вантажопідйомних машин і механізмів, посудин, що працюють під тиском тощо;</w:t>
      </w:r>
    </w:p>
    <w:p w14:paraId="7EC3053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видачу нарядів-допусків на місці проведення робіт;</w:t>
      </w:r>
    </w:p>
    <w:p w14:paraId="1AAD07F3" w14:textId="7D2C396E"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список працівників</w:t>
      </w:r>
      <w:r w:rsidR="61EDC078" w:rsidRPr="009525BC">
        <w:rPr>
          <w:rFonts w:cs="Calibri"/>
          <w:sz w:val="20"/>
          <w:szCs w:val="20"/>
          <w:lang w:val="uk-UA"/>
        </w:rPr>
        <w:t>,</w:t>
      </w:r>
      <w:r w:rsidRPr="009525BC">
        <w:rPr>
          <w:rFonts w:cs="Calibri"/>
          <w:sz w:val="20"/>
          <w:szCs w:val="20"/>
          <w:lang w:val="uk-UA"/>
        </w:rPr>
        <w:t xml:space="preserve"> які будуть виконувати роботи з зазначенням професій.</w:t>
      </w:r>
    </w:p>
    <w:p w14:paraId="7B16A275" w14:textId="0F86F5BE"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Копії дозвільної</w:t>
      </w:r>
      <w:r w:rsidR="00CB408A" w:rsidRPr="009525BC">
        <w:rPr>
          <w:rFonts w:cs="Calibri"/>
          <w:sz w:val="20"/>
          <w:szCs w:val="20"/>
          <w:lang w:val="uk-UA"/>
        </w:rPr>
        <w:t xml:space="preserve"> документації:</w:t>
      </w:r>
    </w:p>
    <w:p w14:paraId="63E18399" w14:textId="77777777" w:rsidR="0025654B" w:rsidRPr="009525BC" w:rsidRDefault="0025654B" w:rsidP="0025654B">
      <w:pPr>
        <w:pStyle w:val="af2"/>
        <w:spacing w:after="0" w:line="240" w:lineRule="auto"/>
        <w:ind w:left="709" w:hanging="425"/>
        <w:jc w:val="both"/>
        <w:rPr>
          <w:rFonts w:cs="Calibri"/>
          <w:sz w:val="20"/>
          <w:szCs w:val="20"/>
          <w:lang w:val="uk-UA"/>
        </w:rPr>
      </w:pPr>
      <w:r w:rsidRPr="009525BC">
        <w:rPr>
          <w:rFonts w:cs="Calibri"/>
          <w:sz w:val="20"/>
          <w:szCs w:val="20"/>
          <w:lang w:val="uk-UA"/>
        </w:rPr>
        <w:t>-  Дозволи на виконання робіт підвищеної небезпеки чи використання обладнання підвищеної небезпеки;</w:t>
      </w:r>
    </w:p>
    <w:p w14:paraId="5D827B44" w14:textId="77777777" w:rsidR="0025654B" w:rsidRPr="009525BC" w:rsidRDefault="0025654B" w:rsidP="0025654B">
      <w:pPr>
        <w:pStyle w:val="af2"/>
        <w:spacing w:after="0" w:line="240" w:lineRule="auto"/>
        <w:ind w:left="709" w:hanging="425"/>
        <w:jc w:val="both"/>
        <w:rPr>
          <w:rFonts w:cs="Calibri"/>
          <w:sz w:val="20"/>
          <w:szCs w:val="20"/>
          <w:lang w:val="uk-UA"/>
        </w:rPr>
      </w:pPr>
      <w:r w:rsidRPr="009525BC">
        <w:rPr>
          <w:rFonts w:cs="Calibri"/>
          <w:sz w:val="20"/>
          <w:szCs w:val="20"/>
          <w:lang w:val="uk-UA"/>
        </w:rPr>
        <w:t>- Декларації відповідності матеріально-технічної бази вимогам законодавства з охорони праці – для визначених типів робіт підвищеної небезпеки чи використання обладнання підвищеної небезпеки.</w:t>
      </w:r>
    </w:p>
    <w:p w14:paraId="6E7C9804" w14:textId="59FC24E0"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Копії діючих документів про навчання відповідального керівника робіт Підрядника з питань охорони праці  (посвідчення, протоколи перевірки знань з охорони праці).</w:t>
      </w:r>
    </w:p>
    <w:p w14:paraId="3CE0D4C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1850A659"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підрядної організації, які будуть застосовуватися на території ПрАТ «</w:t>
      </w:r>
      <w:proofErr w:type="spellStart"/>
      <w:r w:rsidRPr="009525BC">
        <w:rPr>
          <w:rFonts w:cs="Calibri"/>
          <w:sz w:val="20"/>
          <w:szCs w:val="20"/>
          <w:lang w:val="uk-UA"/>
        </w:rPr>
        <w:t>Карлсберг</w:t>
      </w:r>
      <w:proofErr w:type="spellEnd"/>
      <w:r w:rsidRPr="009525BC">
        <w:rPr>
          <w:rFonts w:cs="Calibri"/>
          <w:sz w:val="20"/>
          <w:szCs w:val="20"/>
          <w:lang w:val="uk-UA"/>
        </w:rPr>
        <w:t xml:space="preserve"> Україна».</w:t>
      </w:r>
    </w:p>
    <w:p w14:paraId="690A710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9.9. Дозвіл на в'їзд/занесення обладнання на територію здійснюється тільки після подання даних документів.</w:t>
      </w:r>
    </w:p>
    <w:p w14:paraId="50A0264A" w14:textId="00047B79" w:rsidR="0093756B" w:rsidRPr="009525BC" w:rsidRDefault="0093756B" w:rsidP="006E3BFF">
      <w:pPr>
        <w:pStyle w:val="af2"/>
        <w:spacing w:after="0" w:line="240" w:lineRule="auto"/>
        <w:ind w:left="709" w:hanging="425"/>
        <w:jc w:val="both"/>
        <w:rPr>
          <w:rFonts w:cs="Calibri"/>
          <w:b/>
          <w:sz w:val="20"/>
          <w:szCs w:val="20"/>
          <w:lang w:val="uk-UA"/>
        </w:rPr>
      </w:pPr>
      <w:r w:rsidRPr="009525BC">
        <w:rPr>
          <w:rFonts w:cs="Calibri"/>
          <w:sz w:val="20"/>
          <w:szCs w:val="20"/>
          <w:lang w:val="uk-UA"/>
        </w:rPr>
        <w:t>9.10. 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w:t>
      </w:r>
      <w:proofErr w:type="spellStart"/>
      <w:r w:rsidRPr="009525BC">
        <w:rPr>
          <w:rFonts w:cs="Calibri"/>
          <w:sz w:val="20"/>
          <w:szCs w:val="20"/>
          <w:lang w:val="uk-UA"/>
        </w:rPr>
        <w:t>пожежно</w:t>
      </w:r>
      <w:proofErr w:type="spellEnd"/>
      <w:r w:rsidRPr="009525BC">
        <w:rPr>
          <w:rFonts w:cs="Calibri"/>
          <w:sz w:val="20"/>
          <w:szCs w:val="20"/>
          <w:lang w:val="uk-UA"/>
        </w:rPr>
        <w:t>-технічний мінімум).</w:t>
      </w:r>
      <w:r w:rsidR="4E261C4F" w:rsidRPr="009525BC">
        <w:rPr>
          <w:rFonts w:cs="Calibri"/>
          <w:sz w:val="20"/>
          <w:szCs w:val="20"/>
          <w:lang w:val="uk-UA"/>
        </w:rPr>
        <w:t xml:space="preserve"> </w:t>
      </w:r>
      <w:r w:rsidR="068BB051" w:rsidRPr="009525BC">
        <w:rPr>
          <w:rFonts w:cs="Calibri"/>
          <w:b/>
          <w:bCs/>
          <w:sz w:val="20"/>
          <w:szCs w:val="20"/>
          <w:lang w:val="uk-UA"/>
        </w:rPr>
        <w:t>При виконанні робіт у виробничих приміщеннях потрібно працівників забезпечити с</w:t>
      </w:r>
      <w:r w:rsidR="4E261C4F" w:rsidRPr="009525BC">
        <w:rPr>
          <w:rFonts w:cs="Calibri"/>
          <w:b/>
          <w:bCs/>
          <w:sz w:val="20"/>
          <w:szCs w:val="20"/>
          <w:lang w:val="uk-UA"/>
        </w:rPr>
        <w:t>пецодяг</w:t>
      </w:r>
      <w:r w:rsidR="7DCA29E9" w:rsidRPr="009525BC">
        <w:rPr>
          <w:rFonts w:cs="Calibri"/>
          <w:b/>
          <w:bCs/>
          <w:sz w:val="20"/>
          <w:szCs w:val="20"/>
          <w:lang w:val="uk-UA"/>
        </w:rPr>
        <w:t>ом</w:t>
      </w:r>
      <w:r w:rsidR="4E261C4F" w:rsidRPr="009525BC">
        <w:rPr>
          <w:rFonts w:cs="Calibri"/>
          <w:b/>
          <w:bCs/>
          <w:sz w:val="20"/>
          <w:szCs w:val="20"/>
          <w:lang w:val="uk-UA"/>
        </w:rPr>
        <w:t xml:space="preserve"> без карманів вище поясу</w:t>
      </w:r>
      <w:r w:rsidR="6DE8DE0B" w:rsidRPr="009525BC">
        <w:rPr>
          <w:rFonts w:cs="Calibri"/>
          <w:b/>
          <w:bCs/>
          <w:sz w:val="20"/>
          <w:szCs w:val="20"/>
          <w:lang w:val="uk-UA"/>
        </w:rPr>
        <w:t xml:space="preserve"> і без </w:t>
      </w:r>
      <w:proofErr w:type="spellStart"/>
      <w:r w:rsidR="6DE8DE0B" w:rsidRPr="009525BC">
        <w:rPr>
          <w:rFonts w:cs="Calibri"/>
          <w:b/>
          <w:bCs/>
          <w:sz w:val="20"/>
          <w:szCs w:val="20"/>
          <w:lang w:val="uk-UA"/>
        </w:rPr>
        <w:t>гудзиків</w:t>
      </w:r>
      <w:proofErr w:type="spellEnd"/>
      <w:r w:rsidR="7BD7B00A" w:rsidRPr="009525BC">
        <w:rPr>
          <w:rFonts w:cs="Calibri"/>
          <w:b/>
          <w:bCs/>
          <w:sz w:val="20"/>
          <w:szCs w:val="20"/>
          <w:lang w:val="uk-UA"/>
        </w:rPr>
        <w:t xml:space="preserve"> вище поясу</w:t>
      </w:r>
      <w:r w:rsidR="34CF3C16" w:rsidRPr="009525BC">
        <w:rPr>
          <w:rFonts w:cs="Calibri"/>
          <w:b/>
          <w:bCs/>
          <w:sz w:val="20"/>
          <w:szCs w:val="20"/>
          <w:lang w:val="uk-UA"/>
        </w:rPr>
        <w:t>;</w:t>
      </w:r>
      <w:r w:rsidR="6DE8DE0B" w:rsidRPr="009525BC">
        <w:rPr>
          <w:rFonts w:cs="Calibri"/>
          <w:b/>
          <w:bCs/>
          <w:sz w:val="20"/>
          <w:szCs w:val="20"/>
          <w:lang w:val="uk-UA"/>
        </w:rPr>
        <w:t xml:space="preserve"> дозволяється замість </w:t>
      </w:r>
      <w:proofErr w:type="spellStart"/>
      <w:r w:rsidR="6DE8DE0B" w:rsidRPr="009525BC">
        <w:rPr>
          <w:rFonts w:cs="Calibri"/>
          <w:b/>
          <w:bCs/>
          <w:sz w:val="20"/>
          <w:szCs w:val="20"/>
          <w:lang w:val="uk-UA"/>
        </w:rPr>
        <w:t>гудзиків</w:t>
      </w:r>
      <w:proofErr w:type="spellEnd"/>
      <w:r w:rsidR="6DE8DE0B" w:rsidRPr="009525BC">
        <w:rPr>
          <w:rFonts w:cs="Calibri"/>
          <w:b/>
          <w:bCs/>
          <w:sz w:val="20"/>
          <w:szCs w:val="20"/>
          <w:lang w:val="uk-UA"/>
        </w:rPr>
        <w:t xml:space="preserve"> пришивні кнопки</w:t>
      </w:r>
      <w:r w:rsidR="4E261C4F" w:rsidRPr="009525BC">
        <w:rPr>
          <w:rFonts w:cs="Calibri"/>
          <w:b/>
          <w:bCs/>
          <w:sz w:val="20"/>
          <w:szCs w:val="20"/>
          <w:lang w:val="uk-UA"/>
        </w:rPr>
        <w:t>.</w:t>
      </w:r>
    </w:p>
    <w:p w14:paraId="2AE9B68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9.11. Своєчасно встановлювати відповідні захисні огородження зони виконання робіт.</w:t>
      </w:r>
    </w:p>
    <w:p w14:paraId="630D3EF9"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9.12. 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0E35CB0C"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9.13. При роботі в місцях дії небезпечних і шкідливих виробничих чинників встановлювати попереджувальні знаки про небезпеки.</w:t>
      </w:r>
    </w:p>
    <w:p w14:paraId="40BB571D"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9.14. 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6E09BF83"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9.15. У разі порушення Підрядником вимог щодо охорони праці та пожежної безпеки, Замовник залишає за собою право:</w:t>
      </w:r>
    </w:p>
    <w:p w14:paraId="0704E57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призупинити роботи Підрядника до повного усунення допущених порушень;</w:t>
      </w:r>
    </w:p>
    <w:p w14:paraId="61E4278D"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негайно розірвати Договір в односторонньому порядку у разі Систематичного порушення вимог охорони праці під час виконання робіт.</w:t>
      </w:r>
    </w:p>
    <w:p w14:paraId="08CE28D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9.16. Підрядник зобов’язаний:</w:t>
      </w:r>
    </w:p>
    <w:p w14:paraId="680160B2" w14:textId="2828FBBB"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 забезпечити наявність всіх необхідних </w:t>
      </w:r>
      <w:r w:rsidR="00A81B9D" w:rsidRPr="009525BC">
        <w:rPr>
          <w:rFonts w:cs="Calibri"/>
          <w:sz w:val="20"/>
          <w:szCs w:val="20"/>
          <w:lang w:val="uk-UA"/>
        </w:rPr>
        <w:t>Дозволів та Декларацій для виконання робіт підвищеної небезпеки чи експлуатації обладнання підвищеної небезпеки;</w:t>
      </w:r>
    </w:p>
    <w:p w14:paraId="17E78D65"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надавати (використовувати) безпечне обладнання, засоби індивідуального захисту;</w:t>
      </w:r>
    </w:p>
    <w:p w14:paraId="2928116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здійснювати планування роботи перед початком її виконання для забезпечення її безпеки;</w:t>
      </w:r>
    </w:p>
    <w:p w14:paraId="0130F26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забезпечити наявність ефективної системи оцінки ризиків;</w:t>
      </w:r>
    </w:p>
    <w:p w14:paraId="4DD09D5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забезпечити функціонування системи наряд-допусків при виконанні робіт;</w:t>
      </w:r>
    </w:p>
    <w:p w14:paraId="5731858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забезпечити відповідну пожежну безпеку;</w:t>
      </w:r>
    </w:p>
    <w:p w14:paraId="21DC4657"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забезпечити наявність Плану Ліквідації Аварії, який потрібно погодити із Замовником до початку проведення Робіт;</w:t>
      </w:r>
    </w:p>
    <w:p w14:paraId="1A833739"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забезпечити наявність всіх інструкцій по безпечному веденню робіт, що виконуються на місці проведення робіт.</w:t>
      </w:r>
    </w:p>
    <w:p w14:paraId="36EA415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9.17. До обов’язків Підрядника входить:</w:t>
      </w:r>
    </w:p>
    <w:p w14:paraId="53D9E3A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організація максимального захисту здоров'я працівників, зменшення ризику при проведенні робіт і захист навколишнього середовища.</w:t>
      </w:r>
    </w:p>
    <w:p w14:paraId="68FF3BD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забезпечення наявності всіх необхідних журналів:</w:t>
      </w:r>
    </w:p>
    <w:p w14:paraId="22A8379F" w14:textId="22B5315B"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 перевірки стану </w:t>
      </w:r>
      <w:r w:rsidR="178950CC" w:rsidRPr="009525BC">
        <w:rPr>
          <w:rFonts w:cs="Calibri"/>
          <w:sz w:val="20"/>
          <w:szCs w:val="20"/>
          <w:lang w:val="uk-UA"/>
        </w:rPr>
        <w:t>ПБ</w:t>
      </w:r>
      <w:r w:rsidRPr="009525BC">
        <w:rPr>
          <w:rFonts w:cs="Calibri"/>
          <w:sz w:val="20"/>
          <w:szCs w:val="20"/>
          <w:lang w:val="uk-UA"/>
        </w:rPr>
        <w:t>, ОП і ОНС;</w:t>
      </w:r>
    </w:p>
    <w:p w14:paraId="2A6A9A4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всіх видів інструктажів;</w:t>
      </w:r>
    </w:p>
    <w:p w14:paraId="56ADE651"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реєстрації нарядів-допусків;</w:t>
      </w:r>
    </w:p>
    <w:p w14:paraId="68699EA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реєстрації осіб, які перебувають на об'єкті будівництва;</w:t>
      </w:r>
    </w:p>
    <w:p w14:paraId="36F8FFE1"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 огляд ручних, </w:t>
      </w:r>
      <w:proofErr w:type="spellStart"/>
      <w:r w:rsidRPr="009525BC">
        <w:rPr>
          <w:rFonts w:cs="Calibri"/>
          <w:sz w:val="20"/>
          <w:szCs w:val="20"/>
          <w:lang w:val="uk-UA"/>
        </w:rPr>
        <w:t>електро</w:t>
      </w:r>
      <w:proofErr w:type="spellEnd"/>
      <w:r w:rsidRPr="009525BC">
        <w:rPr>
          <w:rFonts w:cs="Calibri"/>
          <w:sz w:val="20"/>
          <w:szCs w:val="20"/>
          <w:lang w:val="uk-UA"/>
        </w:rPr>
        <w:t xml:space="preserve"> - і </w:t>
      </w:r>
      <w:proofErr w:type="spellStart"/>
      <w:r w:rsidRPr="009525BC">
        <w:rPr>
          <w:rFonts w:cs="Calibri"/>
          <w:sz w:val="20"/>
          <w:szCs w:val="20"/>
          <w:lang w:val="uk-UA"/>
        </w:rPr>
        <w:t>пневмо</w:t>
      </w:r>
      <w:proofErr w:type="spellEnd"/>
      <w:r w:rsidRPr="009525BC">
        <w:rPr>
          <w:rFonts w:cs="Calibri"/>
          <w:sz w:val="20"/>
          <w:szCs w:val="20"/>
          <w:lang w:val="uk-UA"/>
        </w:rPr>
        <w:t>- інструментів;</w:t>
      </w:r>
    </w:p>
    <w:p w14:paraId="097D3AF3"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та інші, так як вказаний мінімальний перелік.</w:t>
      </w:r>
    </w:p>
    <w:p w14:paraId="244B3872"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9.18. Робітникам повинні бути створені необхідні умови праці, харчування та відпочинку.</w:t>
      </w:r>
    </w:p>
    <w:p w14:paraId="74C141C8"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9.19. 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350583B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9.20. Освітленість монтажної\демонтажної зони повинна забезпечувати безпечне ведення робіт.</w:t>
      </w:r>
    </w:p>
    <w:p w14:paraId="2F9B49F8"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9.21. У випадку виконання робіт у темну пору доби освітлення має передбачатися робочим і аварійним.</w:t>
      </w:r>
    </w:p>
    <w:p w14:paraId="737168F0"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9.22. Всі роботи повинні виконуватись виключно згідно плану виконання робіт (ПВР), що розробляється виконавцем та погоджується з замовником.</w:t>
      </w:r>
    </w:p>
    <w:p w14:paraId="60D3A1B7"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9.23. Зони проведення робіт підвищеної небезпеки повинні бути погоджені з замовником.</w:t>
      </w:r>
    </w:p>
    <w:p w14:paraId="31EFE44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9.24. 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5B15B98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9.25. 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6B7C7225"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9.26. Причини відмови в допуску співробітників Підрядника до виконання робіт:</w:t>
      </w:r>
    </w:p>
    <w:p w14:paraId="2033F56C" w14:textId="72D32C84"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Підрядна організація не буде допущена на територію ПрАТ «</w:t>
      </w:r>
      <w:proofErr w:type="spellStart"/>
      <w:r w:rsidRPr="009525BC">
        <w:rPr>
          <w:rFonts w:cs="Calibri"/>
          <w:sz w:val="20"/>
          <w:szCs w:val="20"/>
          <w:lang w:val="uk-UA"/>
        </w:rPr>
        <w:t>Карлсберг</w:t>
      </w:r>
      <w:proofErr w:type="spellEnd"/>
      <w:r w:rsidRPr="009525BC">
        <w:rPr>
          <w:rFonts w:cs="Calibri"/>
          <w:sz w:val="20"/>
          <w:szCs w:val="20"/>
          <w:lang w:val="uk-UA"/>
        </w:rPr>
        <w:t xml:space="preserve"> Україна» у разі не надання документів згідно п.</w:t>
      </w:r>
      <w:r w:rsidR="3EEDF69C" w:rsidRPr="009525BC">
        <w:rPr>
          <w:rFonts w:cs="Calibri"/>
          <w:sz w:val="20"/>
          <w:szCs w:val="20"/>
          <w:lang w:val="uk-UA"/>
        </w:rPr>
        <w:t>9</w:t>
      </w:r>
      <w:r w:rsidRPr="009525BC">
        <w:rPr>
          <w:rFonts w:cs="Calibri"/>
          <w:sz w:val="20"/>
          <w:szCs w:val="20"/>
          <w:lang w:val="uk-UA"/>
        </w:rPr>
        <w:t>.8.</w:t>
      </w:r>
    </w:p>
    <w:p w14:paraId="045AED01" w14:textId="72117445"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Підрядна організація не буде допущена до виконання робіт при невиконанні п.</w:t>
      </w:r>
      <w:r w:rsidR="0BE47D21" w:rsidRPr="009525BC">
        <w:rPr>
          <w:rFonts w:cs="Calibri"/>
          <w:sz w:val="20"/>
          <w:szCs w:val="20"/>
          <w:lang w:val="uk-UA"/>
        </w:rPr>
        <w:t>9</w:t>
      </w:r>
      <w:r w:rsidRPr="009525BC">
        <w:rPr>
          <w:rFonts w:cs="Calibri"/>
          <w:sz w:val="20"/>
          <w:szCs w:val="20"/>
          <w:lang w:val="uk-UA"/>
        </w:rPr>
        <w:t xml:space="preserve">.9 – </w:t>
      </w:r>
      <w:r w:rsidR="1390543A" w:rsidRPr="009525BC">
        <w:rPr>
          <w:rFonts w:cs="Calibri"/>
          <w:sz w:val="20"/>
          <w:szCs w:val="20"/>
          <w:lang w:val="uk-UA"/>
        </w:rPr>
        <w:t>9</w:t>
      </w:r>
      <w:r w:rsidRPr="009525BC">
        <w:rPr>
          <w:rFonts w:cs="Calibri"/>
          <w:sz w:val="20"/>
          <w:szCs w:val="20"/>
          <w:lang w:val="uk-UA"/>
        </w:rPr>
        <w:t>.12.</w:t>
      </w:r>
    </w:p>
    <w:p w14:paraId="2F42FEC1"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9.27. Причини зупинки робіт підрядної організації:</w:t>
      </w:r>
    </w:p>
    <w:p w14:paraId="3833FF37" w14:textId="5AAA87C9"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Роботи підрядної організації будуть зупинені при невиконанні п. </w:t>
      </w:r>
      <w:r w:rsidR="405FD13E" w:rsidRPr="009525BC">
        <w:rPr>
          <w:rFonts w:cs="Calibri"/>
          <w:sz w:val="20"/>
          <w:szCs w:val="20"/>
          <w:lang w:val="uk-UA"/>
        </w:rPr>
        <w:t>9</w:t>
      </w:r>
      <w:r w:rsidRPr="009525BC">
        <w:rPr>
          <w:rFonts w:cs="Calibri"/>
          <w:sz w:val="20"/>
          <w:szCs w:val="20"/>
          <w:lang w:val="uk-UA"/>
        </w:rPr>
        <w:t xml:space="preserve">.1, в </w:t>
      </w:r>
      <w:proofErr w:type="spellStart"/>
      <w:r w:rsidRPr="009525BC">
        <w:rPr>
          <w:rFonts w:cs="Calibri"/>
          <w:sz w:val="20"/>
          <w:szCs w:val="20"/>
          <w:lang w:val="uk-UA"/>
        </w:rPr>
        <w:t>т.ч</w:t>
      </w:r>
      <w:proofErr w:type="spellEnd"/>
      <w:r w:rsidRPr="009525BC">
        <w:rPr>
          <w:rFonts w:cs="Calibri"/>
          <w:sz w:val="20"/>
          <w:szCs w:val="20"/>
          <w:lang w:val="uk-UA"/>
        </w:rPr>
        <w:t>.:</w:t>
      </w:r>
    </w:p>
    <w:p w14:paraId="3DD2B74C"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роботи без використання засобів індивідуального захисту;</w:t>
      </w:r>
    </w:p>
    <w:p w14:paraId="57CEC20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роботи на несправному обладнанні (машини, механізми, інструмент, оснащення);</w:t>
      </w:r>
    </w:p>
    <w:p w14:paraId="31F6D4E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застосування засобів захисту, інструментів та/або обладнання не за призначенням, а також у випадках, коли дії співробітників Підрядника загрожують навколишньому середовищу, здоров'ю та життєдіяльності працівників Підрядника, працівників Замовника, або третіх осіб.</w:t>
      </w:r>
    </w:p>
    <w:p w14:paraId="6552382B"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9.28. Порушення вимог з охорони праці повинні виявлятися персоналом охорони праці на робочому майданчику або повноважним представником Замовника на місці проведення робіт. Персонал охорони праці або особа, що виявила порушення зобов'язані негайно повідомити менеджера по договору.</w:t>
      </w:r>
    </w:p>
    <w:p w14:paraId="1E41C7CD" w14:textId="56467EB1"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9.29. Менеджер по договору протягом 24 годин приймає рішення щодо штрафних санкцій до Підрядника чи її окремих працівників за порушення згідно п.</w:t>
      </w:r>
      <w:r w:rsidR="31A4168E" w:rsidRPr="009525BC">
        <w:rPr>
          <w:rFonts w:cs="Calibri"/>
          <w:sz w:val="20"/>
          <w:szCs w:val="20"/>
          <w:lang w:val="uk-UA"/>
        </w:rPr>
        <w:t>9</w:t>
      </w:r>
      <w:r w:rsidRPr="009525BC">
        <w:rPr>
          <w:rFonts w:cs="Calibri"/>
          <w:sz w:val="20"/>
          <w:szCs w:val="20"/>
          <w:lang w:val="uk-UA"/>
        </w:rPr>
        <w:t xml:space="preserve">.5., п. </w:t>
      </w:r>
      <w:r w:rsidR="08DB8044" w:rsidRPr="009525BC">
        <w:rPr>
          <w:rFonts w:cs="Calibri"/>
          <w:sz w:val="20"/>
          <w:szCs w:val="20"/>
          <w:lang w:val="uk-UA"/>
        </w:rPr>
        <w:t>9</w:t>
      </w:r>
      <w:r w:rsidRPr="009525BC">
        <w:rPr>
          <w:rFonts w:cs="Calibri"/>
          <w:sz w:val="20"/>
          <w:szCs w:val="20"/>
          <w:lang w:val="uk-UA"/>
        </w:rPr>
        <w:t>.8., п.</w:t>
      </w:r>
      <w:r w:rsidR="0B9C6628" w:rsidRPr="009525BC">
        <w:rPr>
          <w:rFonts w:cs="Calibri"/>
          <w:sz w:val="20"/>
          <w:szCs w:val="20"/>
          <w:lang w:val="uk-UA"/>
        </w:rPr>
        <w:t>9</w:t>
      </w:r>
      <w:r w:rsidRPr="009525BC">
        <w:rPr>
          <w:rFonts w:cs="Calibri"/>
          <w:sz w:val="20"/>
          <w:szCs w:val="20"/>
          <w:lang w:val="uk-UA"/>
        </w:rPr>
        <w:t xml:space="preserve">.9., та </w:t>
      </w:r>
      <w:r w:rsidR="087218A6" w:rsidRPr="009525BC">
        <w:rPr>
          <w:rFonts w:cs="Calibri"/>
          <w:sz w:val="20"/>
          <w:szCs w:val="20"/>
          <w:lang w:val="uk-UA"/>
        </w:rPr>
        <w:t>9</w:t>
      </w:r>
      <w:r w:rsidRPr="009525BC">
        <w:rPr>
          <w:rFonts w:cs="Calibri"/>
          <w:sz w:val="20"/>
          <w:szCs w:val="20"/>
          <w:lang w:val="uk-UA"/>
        </w:rPr>
        <w:t>.10.</w:t>
      </w:r>
    </w:p>
    <w:p w14:paraId="5C9AD8D1"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9.30. В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3B7C9F7F"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9.31. Підрядник зобов’язується на 100% відшкодувати заподіяну шкоду Замовнику.</w:t>
      </w:r>
    </w:p>
    <w:p w14:paraId="36FF8F3F"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9.32. До Підрядника застосовуються додатково штрафні санкції наступним чином:</w:t>
      </w:r>
    </w:p>
    <w:p w14:paraId="05274200"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4E1BB2DF"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Перший випадок:</w:t>
      </w:r>
    </w:p>
    <w:p w14:paraId="17A9E9AF"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відсторонює працівника (порушника) від виконання роботи по даному Договору;</w:t>
      </w:r>
    </w:p>
    <w:p w14:paraId="6C769BCA"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сплачує Замовнику штраф в розмірі 5 000грн. протягом 5 днів з дати складання Акту.</w:t>
      </w:r>
    </w:p>
    <w:p w14:paraId="1D437D96"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Другий випадок:</w:t>
      </w:r>
    </w:p>
    <w:p w14:paraId="413597DE"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відсторонює працівника (порушника) і керівника його бригади (керівника робіт) від виконання роботи по даному Договору;</w:t>
      </w:r>
    </w:p>
    <w:p w14:paraId="400FF837"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сплачує Замовнику штраф в розмірі 20 000грн. протягом 5 днів з дати складання Акту.</w:t>
      </w:r>
    </w:p>
    <w:p w14:paraId="3FB22448"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Третій випадок:</w:t>
      </w:r>
    </w:p>
    <w:p w14:paraId="3026B0E1"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сплачує Замовнику штраф в розмірі 50 000грн. протягом 5 днів з дати складання Акту.</w:t>
      </w:r>
    </w:p>
    <w:p w14:paraId="575C6F98" w14:textId="77777777" w:rsidR="0093756B" w:rsidRPr="009525BC" w:rsidRDefault="0093756B" w:rsidP="006E3BFF">
      <w:pPr>
        <w:pStyle w:val="af2"/>
        <w:spacing w:after="0" w:line="240" w:lineRule="auto"/>
        <w:ind w:left="709" w:hanging="425"/>
        <w:jc w:val="both"/>
        <w:rPr>
          <w:rFonts w:cs="Calibri"/>
          <w:sz w:val="20"/>
          <w:szCs w:val="20"/>
          <w:lang w:val="uk-UA"/>
        </w:rPr>
      </w:pPr>
      <w:r w:rsidRPr="009525BC">
        <w:rPr>
          <w:rFonts w:cs="Calibri"/>
          <w:sz w:val="20"/>
          <w:szCs w:val="20"/>
          <w:lang w:val="uk-UA"/>
        </w:rPr>
        <w:t>- зупиняє виконання робіт за Договором.</w:t>
      </w:r>
    </w:p>
    <w:p w14:paraId="45639EBA" w14:textId="77777777" w:rsidR="00C03A7F" w:rsidRPr="009525BC" w:rsidRDefault="00C03A7F" w:rsidP="006E3BFF">
      <w:pPr>
        <w:pStyle w:val="af2"/>
        <w:spacing w:after="0" w:line="240" w:lineRule="auto"/>
        <w:ind w:left="709" w:hanging="425"/>
        <w:jc w:val="both"/>
        <w:rPr>
          <w:rFonts w:cs="Calibri"/>
          <w:sz w:val="20"/>
          <w:szCs w:val="20"/>
          <w:lang w:val="uk-UA"/>
        </w:rPr>
      </w:pPr>
    </w:p>
    <w:p w14:paraId="1031FB7B" w14:textId="77777777" w:rsidR="001870AA" w:rsidRPr="009525BC" w:rsidRDefault="001870AA" w:rsidP="006E3BFF">
      <w:pPr>
        <w:ind w:left="709" w:hanging="425"/>
        <w:jc w:val="both"/>
        <w:outlineLvl w:val="0"/>
        <w:rPr>
          <w:rFonts w:ascii="Calibri" w:hAnsi="Calibri"/>
          <w:iCs/>
          <w:sz w:val="20"/>
          <w:szCs w:val="20"/>
          <w:lang w:val="uk-UA"/>
        </w:rPr>
      </w:pPr>
    </w:p>
    <w:p w14:paraId="68894851" w14:textId="77777777" w:rsidR="00CE4D3A" w:rsidRPr="009525BC" w:rsidRDefault="004D1D2D" w:rsidP="006E3BFF">
      <w:pPr>
        <w:ind w:left="709" w:hanging="425"/>
        <w:jc w:val="both"/>
        <w:outlineLvl w:val="0"/>
        <w:rPr>
          <w:rStyle w:val="af1"/>
          <w:rFonts w:ascii="Calibri" w:hAnsi="Calibri"/>
          <w:sz w:val="22"/>
          <w:szCs w:val="22"/>
          <w:lang w:val="uk-UA"/>
        </w:rPr>
      </w:pPr>
      <w:r w:rsidRPr="009525BC">
        <w:rPr>
          <w:rStyle w:val="af1"/>
          <w:rFonts w:ascii="Calibri" w:hAnsi="Calibri"/>
          <w:sz w:val="22"/>
          <w:szCs w:val="22"/>
          <w:lang w:val="uk-UA"/>
        </w:rPr>
        <w:t>10</w:t>
      </w:r>
      <w:r w:rsidR="00A16A88" w:rsidRPr="009525BC">
        <w:rPr>
          <w:rStyle w:val="af1"/>
          <w:rFonts w:ascii="Calibri" w:hAnsi="Calibri"/>
          <w:sz w:val="22"/>
          <w:szCs w:val="22"/>
          <w:lang w:val="uk-UA"/>
        </w:rPr>
        <w:t>. Заходи з охорони навколишнього середовища.</w:t>
      </w:r>
    </w:p>
    <w:p w14:paraId="75A832D3" w14:textId="4D502716" w:rsidR="00CE4D3A" w:rsidRPr="009525BC" w:rsidRDefault="00C03A7F" w:rsidP="006E3BFF">
      <w:pPr>
        <w:widowControl w:val="0"/>
        <w:ind w:left="709" w:hanging="425"/>
        <w:jc w:val="both"/>
        <w:rPr>
          <w:rFonts w:ascii="Calibri" w:hAnsi="Calibri"/>
          <w:iCs/>
          <w:sz w:val="20"/>
          <w:szCs w:val="20"/>
          <w:lang w:val="uk-UA"/>
        </w:rPr>
      </w:pPr>
      <w:r w:rsidRPr="009525BC">
        <w:rPr>
          <w:rFonts w:ascii="Calibri" w:hAnsi="Calibri"/>
          <w:iCs/>
          <w:sz w:val="20"/>
          <w:szCs w:val="20"/>
          <w:lang w:val="uk-UA"/>
        </w:rPr>
        <w:t xml:space="preserve">       </w:t>
      </w:r>
      <w:r w:rsidR="00CE4D3A" w:rsidRPr="009525BC">
        <w:rPr>
          <w:rFonts w:ascii="Calibri" w:hAnsi="Calibri"/>
          <w:iCs/>
          <w:sz w:val="20"/>
          <w:szCs w:val="20"/>
          <w:lang w:val="uk-UA"/>
        </w:rPr>
        <w:t xml:space="preserve">При проведенні монтажних робіт </w:t>
      </w:r>
      <w:r w:rsidR="531FD998" w:rsidRPr="009525BC">
        <w:rPr>
          <w:rFonts w:ascii="Calibri" w:hAnsi="Calibri"/>
          <w:sz w:val="20"/>
          <w:szCs w:val="20"/>
          <w:lang w:val="uk-UA"/>
        </w:rPr>
        <w:t>ПІДРЯД</w:t>
      </w:r>
      <w:r w:rsidR="102E89B1" w:rsidRPr="009525BC">
        <w:rPr>
          <w:rFonts w:ascii="Calibri" w:hAnsi="Calibri"/>
          <w:sz w:val="20"/>
          <w:szCs w:val="20"/>
          <w:lang w:val="uk-UA"/>
        </w:rPr>
        <w:t>Н</w:t>
      </w:r>
      <w:r w:rsidR="531FD998" w:rsidRPr="009525BC">
        <w:rPr>
          <w:rFonts w:ascii="Calibri" w:hAnsi="Calibri"/>
          <w:sz w:val="20"/>
          <w:szCs w:val="20"/>
          <w:lang w:val="uk-UA"/>
        </w:rPr>
        <w:t>ИКОМ</w:t>
      </w:r>
      <w:r w:rsidR="00CE4D3A" w:rsidRPr="009525BC">
        <w:rPr>
          <w:rFonts w:ascii="Calibri" w:hAnsi="Calibri"/>
          <w:iCs/>
          <w:sz w:val="20"/>
          <w:szCs w:val="20"/>
          <w:lang w:val="uk-UA"/>
        </w:rPr>
        <w:t xml:space="preserve"> повинні бути розділені та утилізовані самостійно сміття, металобрухт та побутові відходи.</w:t>
      </w:r>
    </w:p>
    <w:p w14:paraId="50B2BBF7" w14:textId="45934D86" w:rsidR="00CE4D3A" w:rsidRPr="009525BC" w:rsidRDefault="00C03A7F" w:rsidP="006E3BFF">
      <w:pPr>
        <w:widowControl w:val="0"/>
        <w:tabs>
          <w:tab w:val="left" w:pos="993"/>
        </w:tabs>
        <w:ind w:left="709" w:hanging="425"/>
        <w:jc w:val="both"/>
        <w:rPr>
          <w:rFonts w:ascii="Calibri" w:hAnsi="Calibri"/>
          <w:iCs/>
          <w:sz w:val="20"/>
          <w:szCs w:val="20"/>
          <w:lang w:val="uk-UA"/>
        </w:rPr>
      </w:pPr>
      <w:r w:rsidRPr="009525BC">
        <w:rPr>
          <w:rFonts w:ascii="Calibri" w:hAnsi="Calibri"/>
          <w:iCs/>
          <w:sz w:val="20"/>
          <w:szCs w:val="20"/>
          <w:lang w:val="uk-UA"/>
        </w:rPr>
        <w:t xml:space="preserve">      </w:t>
      </w:r>
      <w:r w:rsidR="00CE4D3A" w:rsidRPr="009525BC">
        <w:rPr>
          <w:rFonts w:ascii="Calibri" w:hAnsi="Calibri"/>
          <w:iCs/>
          <w:sz w:val="20"/>
          <w:szCs w:val="20"/>
          <w:lang w:val="uk-UA"/>
        </w:rPr>
        <w:t xml:space="preserve"> Робоче місце на протязі всього часу виконання робіт має триматися в чистому та охайному стані. </w:t>
      </w:r>
    </w:p>
    <w:p w14:paraId="1E17C70B" w14:textId="77777777" w:rsidR="00EF50A4" w:rsidRPr="009525BC" w:rsidRDefault="00EF50A4" w:rsidP="006E3BFF">
      <w:pPr>
        <w:pStyle w:val="Twordnormal"/>
        <w:widowControl w:val="0"/>
        <w:ind w:left="709" w:hanging="425"/>
        <w:rPr>
          <w:rFonts w:ascii="Calibri" w:hAnsi="Calibri"/>
          <w:i w:val="0"/>
          <w:sz w:val="20"/>
          <w:szCs w:val="20"/>
        </w:rPr>
      </w:pPr>
    </w:p>
    <w:p w14:paraId="65097086" w14:textId="77777777" w:rsidR="00B93758" w:rsidRPr="009525BC" w:rsidRDefault="00B93758" w:rsidP="0077368C">
      <w:pPr>
        <w:pStyle w:val="Twordnormal"/>
        <w:widowControl w:val="0"/>
        <w:rPr>
          <w:rFonts w:ascii="Calibri" w:hAnsi="Calibri"/>
          <w:i w:val="0"/>
          <w:sz w:val="20"/>
          <w:szCs w:val="20"/>
          <w:lang w:val="uk-UA"/>
        </w:rPr>
      </w:pPr>
    </w:p>
    <w:p w14:paraId="6B6925C4" w14:textId="77777777" w:rsidR="00C03A7F" w:rsidRPr="009525BC" w:rsidRDefault="00C03A7F" w:rsidP="0077368C">
      <w:pPr>
        <w:pStyle w:val="Twordnormal"/>
        <w:widowControl w:val="0"/>
        <w:rPr>
          <w:rFonts w:ascii="Calibri" w:hAnsi="Calibri"/>
          <w:i w:val="0"/>
          <w:sz w:val="20"/>
          <w:szCs w:val="20"/>
          <w:lang w:val="uk-UA"/>
        </w:rPr>
      </w:pPr>
    </w:p>
    <w:p w14:paraId="50F91FE1" w14:textId="77777777" w:rsidR="00C03A7F" w:rsidRPr="009525BC" w:rsidRDefault="00C03A7F" w:rsidP="0077368C">
      <w:pPr>
        <w:pStyle w:val="Twordnormal"/>
        <w:widowControl w:val="0"/>
        <w:rPr>
          <w:rFonts w:ascii="Calibri" w:hAnsi="Calibri"/>
          <w:i w:val="0"/>
          <w:sz w:val="20"/>
          <w:szCs w:val="20"/>
          <w:lang w:val="uk-UA"/>
        </w:rPr>
      </w:pPr>
    </w:p>
    <w:p w14:paraId="03413843" w14:textId="77777777" w:rsidR="00C03A7F" w:rsidRPr="009525BC" w:rsidRDefault="00C03A7F" w:rsidP="0077368C">
      <w:pPr>
        <w:pStyle w:val="Twordnormal"/>
        <w:widowControl w:val="0"/>
        <w:rPr>
          <w:rFonts w:ascii="Calibri" w:hAnsi="Calibri"/>
          <w:i w:val="0"/>
          <w:sz w:val="20"/>
          <w:szCs w:val="20"/>
          <w:lang w:val="uk-UA"/>
        </w:rPr>
      </w:pPr>
    </w:p>
    <w:p w14:paraId="50AAA038" w14:textId="77777777" w:rsidR="00C03A7F" w:rsidRPr="009525BC" w:rsidRDefault="00C03A7F" w:rsidP="0077368C">
      <w:pPr>
        <w:pStyle w:val="Twordnormal"/>
        <w:widowControl w:val="0"/>
        <w:rPr>
          <w:rFonts w:ascii="Calibri" w:hAnsi="Calibri"/>
          <w:i w:val="0"/>
          <w:sz w:val="20"/>
          <w:szCs w:val="20"/>
          <w:lang w:val="uk-UA"/>
        </w:rPr>
      </w:pPr>
    </w:p>
    <w:p w14:paraId="6F216490" w14:textId="77777777" w:rsidR="00902F1D" w:rsidRPr="009525BC" w:rsidRDefault="00902F1D" w:rsidP="0077368C">
      <w:pPr>
        <w:pStyle w:val="Twordnormal"/>
        <w:widowControl w:val="0"/>
        <w:rPr>
          <w:rFonts w:ascii="Calibri" w:hAnsi="Calibri"/>
          <w:i w:val="0"/>
          <w:sz w:val="20"/>
          <w:szCs w:val="20"/>
          <w:lang w:val="uk-UA"/>
        </w:rPr>
      </w:pPr>
    </w:p>
    <w:p w14:paraId="19A8E4AD" w14:textId="77777777" w:rsidR="00902F1D" w:rsidRPr="009525BC" w:rsidRDefault="00902F1D" w:rsidP="0077368C">
      <w:pPr>
        <w:pStyle w:val="Twordnormal"/>
        <w:widowControl w:val="0"/>
        <w:rPr>
          <w:rFonts w:ascii="Calibri" w:hAnsi="Calibri"/>
          <w:i w:val="0"/>
          <w:sz w:val="20"/>
          <w:szCs w:val="20"/>
          <w:lang w:val="uk-UA"/>
        </w:rPr>
      </w:pPr>
    </w:p>
    <w:p w14:paraId="2665DF1A" w14:textId="77777777" w:rsidR="00902F1D" w:rsidRPr="009525BC" w:rsidRDefault="00902F1D" w:rsidP="0077368C">
      <w:pPr>
        <w:pStyle w:val="Twordnormal"/>
        <w:widowControl w:val="0"/>
        <w:rPr>
          <w:rFonts w:ascii="Calibri" w:hAnsi="Calibri"/>
          <w:i w:val="0"/>
          <w:sz w:val="20"/>
          <w:szCs w:val="20"/>
          <w:lang w:val="uk-UA"/>
        </w:rPr>
      </w:pPr>
    </w:p>
    <w:p w14:paraId="48C62F59" w14:textId="77777777" w:rsidR="00C03A7F" w:rsidRPr="009525BC" w:rsidRDefault="00C03A7F" w:rsidP="0077368C">
      <w:pPr>
        <w:pStyle w:val="Twordnormal"/>
        <w:widowControl w:val="0"/>
        <w:rPr>
          <w:rFonts w:ascii="Calibri" w:hAnsi="Calibri"/>
          <w:i w:val="0"/>
          <w:sz w:val="20"/>
          <w:szCs w:val="20"/>
          <w:lang w:val="uk-UA"/>
        </w:rPr>
      </w:pPr>
    </w:p>
    <w:p w14:paraId="5B4CC8EF" w14:textId="77777777" w:rsidR="00C03A7F" w:rsidRPr="009525BC" w:rsidRDefault="00C03A7F" w:rsidP="0077368C">
      <w:pPr>
        <w:pStyle w:val="Twordnormal"/>
        <w:widowControl w:val="0"/>
        <w:rPr>
          <w:rFonts w:ascii="Calibri" w:hAnsi="Calibri"/>
          <w:i w:val="0"/>
          <w:sz w:val="20"/>
          <w:szCs w:val="20"/>
          <w:lang w:val="uk-UA"/>
        </w:rPr>
      </w:pPr>
    </w:p>
    <w:p w14:paraId="4B3D9E39" w14:textId="77777777" w:rsidR="00C03A7F" w:rsidRPr="009525BC" w:rsidRDefault="00C03A7F" w:rsidP="0077368C">
      <w:pPr>
        <w:pStyle w:val="Twordnormal"/>
        <w:widowControl w:val="0"/>
        <w:rPr>
          <w:rFonts w:ascii="Calibri" w:hAnsi="Calibri"/>
          <w:i w:val="0"/>
          <w:sz w:val="20"/>
          <w:szCs w:val="20"/>
          <w:lang w:val="uk-UA"/>
        </w:rPr>
      </w:pPr>
    </w:p>
    <w:p w14:paraId="36811A9C" w14:textId="77777777" w:rsidR="00B93758" w:rsidRPr="009525BC" w:rsidRDefault="00B93758" w:rsidP="0077368C">
      <w:pPr>
        <w:pStyle w:val="Twordnormal"/>
        <w:widowControl w:val="0"/>
        <w:rPr>
          <w:rFonts w:ascii="Calibri" w:hAnsi="Calibri"/>
          <w:i w:val="0"/>
          <w:sz w:val="20"/>
          <w:szCs w:val="20"/>
        </w:rPr>
      </w:pPr>
    </w:p>
    <w:p w14:paraId="113BC2F9" w14:textId="77777777" w:rsidR="005D1B7B" w:rsidRPr="009525BC" w:rsidRDefault="005D1B7B" w:rsidP="0077368C">
      <w:pPr>
        <w:pStyle w:val="Twordnormal"/>
        <w:rPr>
          <w:rFonts w:ascii="Calibri" w:hAnsi="Calibri"/>
          <w:b/>
          <w:i w:val="0"/>
          <w:iCs/>
          <w:sz w:val="20"/>
          <w:szCs w:val="20"/>
          <w:lang w:val="uk-UA"/>
        </w:rPr>
      </w:pPr>
      <w:r w:rsidRPr="009525BC">
        <w:rPr>
          <w:rFonts w:ascii="Calibri" w:hAnsi="Calibri"/>
          <w:b/>
          <w:i w:val="0"/>
          <w:iCs/>
          <w:sz w:val="20"/>
          <w:szCs w:val="20"/>
          <w:lang w:val="uk-UA"/>
        </w:rPr>
        <w:t>РОЗРОБИВ:</w:t>
      </w:r>
    </w:p>
    <w:p w14:paraId="3CB372FE" w14:textId="77777777" w:rsidR="00A65F67" w:rsidRPr="009525BC" w:rsidRDefault="00A65F67" w:rsidP="0077368C">
      <w:pPr>
        <w:pStyle w:val="Twordnormal"/>
        <w:rPr>
          <w:rFonts w:ascii="Calibri" w:hAnsi="Calibri"/>
          <w:b/>
          <w:i w:val="0"/>
          <w:iCs/>
          <w:sz w:val="20"/>
          <w:szCs w:val="20"/>
          <w:lang w:val="uk-UA"/>
        </w:rPr>
      </w:pPr>
    </w:p>
    <w:p w14:paraId="286EA494" w14:textId="77777777" w:rsidR="00C54A78" w:rsidRPr="009525BC" w:rsidRDefault="00C54A78" w:rsidP="00C54A78">
      <w:pPr>
        <w:pStyle w:val="Twordnormal"/>
        <w:rPr>
          <w:rFonts w:ascii="Calibri" w:hAnsi="Calibri"/>
          <w:i w:val="0"/>
          <w:iCs/>
          <w:sz w:val="20"/>
          <w:szCs w:val="20"/>
          <w:lang w:val="uk-UA"/>
        </w:rPr>
      </w:pPr>
      <w:r w:rsidRPr="009525BC">
        <w:rPr>
          <w:rFonts w:ascii="Calibri" w:hAnsi="Calibri"/>
          <w:i w:val="0"/>
          <w:iCs/>
          <w:sz w:val="20"/>
          <w:szCs w:val="20"/>
          <w:lang w:val="uk-UA"/>
        </w:rPr>
        <w:t>Провідний інженер ГООВ</w:t>
      </w:r>
      <w:r w:rsidRPr="009525BC">
        <w:rPr>
          <w:rFonts w:ascii="Calibri" w:hAnsi="Calibri"/>
          <w:i w:val="0"/>
          <w:iCs/>
          <w:sz w:val="20"/>
          <w:szCs w:val="20"/>
          <w:lang w:val="uk-UA"/>
        </w:rPr>
        <w:tab/>
      </w:r>
      <w:r w:rsidRPr="009525BC">
        <w:rPr>
          <w:rFonts w:ascii="Calibri" w:hAnsi="Calibri"/>
          <w:i w:val="0"/>
          <w:iCs/>
          <w:sz w:val="20"/>
          <w:szCs w:val="20"/>
          <w:lang w:val="uk-UA"/>
        </w:rPr>
        <w:tab/>
      </w:r>
      <w:r w:rsidRPr="009525BC">
        <w:rPr>
          <w:rFonts w:ascii="Calibri" w:hAnsi="Calibri"/>
          <w:i w:val="0"/>
          <w:iCs/>
          <w:sz w:val="20"/>
          <w:szCs w:val="20"/>
          <w:lang w:val="uk-UA"/>
        </w:rPr>
        <w:tab/>
      </w:r>
      <w:r w:rsidRPr="009525BC">
        <w:rPr>
          <w:rFonts w:ascii="Calibri" w:hAnsi="Calibri"/>
          <w:i w:val="0"/>
          <w:iCs/>
          <w:sz w:val="20"/>
          <w:szCs w:val="20"/>
          <w:lang w:val="uk-UA"/>
        </w:rPr>
        <w:tab/>
        <w:t>__________________</w:t>
      </w:r>
      <w:r w:rsidRPr="009525BC">
        <w:rPr>
          <w:rFonts w:ascii="Calibri" w:hAnsi="Calibri"/>
          <w:i w:val="0"/>
          <w:iCs/>
          <w:sz w:val="20"/>
          <w:szCs w:val="20"/>
          <w:lang w:val="uk-UA"/>
        </w:rPr>
        <w:tab/>
        <w:t xml:space="preserve">Е. </w:t>
      </w:r>
      <w:proofErr w:type="spellStart"/>
      <w:r w:rsidRPr="009525BC">
        <w:rPr>
          <w:rFonts w:ascii="Calibri" w:hAnsi="Calibri"/>
          <w:i w:val="0"/>
          <w:iCs/>
          <w:sz w:val="20"/>
          <w:szCs w:val="20"/>
          <w:lang w:val="uk-UA"/>
        </w:rPr>
        <w:t>Бадічка</w:t>
      </w:r>
      <w:proofErr w:type="spellEnd"/>
    </w:p>
    <w:p w14:paraId="3EE47C7D" w14:textId="77777777" w:rsidR="00A65F67" w:rsidRPr="009525BC" w:rsidRDefault="00A65F67" w:rsidP="0077368C">
      <w:pPr>
        <w:pStyle w:val="Twordnormal"/>
        <w:widowControl w:val="0"/>
        <w:rPr>
          <w:rFonts w:ascii="Calibri" w:hAnsi="Calibri"/>
          <w:i w:val="0"/>
          <w:iCs/>
          <w:sz w:val="20"/>
          <w:szCs w:val="20"/>
          <w:lang w:val="uk-UA"/>
        </w:rPr>
      </w:pPr>
    </w:p>
    <w:p w14:paraId="721AF1CD" w14:textId="23776DB7" w:rsidR="00C54A78" w:rsidRPr="009525BC" w:rsidRDefault="00C54A78" w:rsidP="00C54A78">
      <w:pPr>
        <w:pStyle w:val="Twordnormal"/>
        <w:rPr>
          <w:rFonts w:ascii="Calibri" w:hAnsi="Calibri"/>
          <w:i w:val="0"/>
          <w:iCs/>
          <w:sz w:val="20"/>
          <w:szCs w:val="20"/>
          <w:lang w:val="uk-UA"/>
        </w:rPr>
      </w:pPr>
      <w:r w:rsidRPr="009525BC">
        <w:rPr>
          <w:rFonts w:ascii="Calibri" w:hAnsi="Calibri"/>
          <w:i w:val="0"/>
          <w:iCs/>
          <w:sz w:val="20"/>
          <w:szCs w:val="20"/>
          <w:lang w:val="uk-UA"/>
        </w:rPr>
        <w:t>Керівник групи автоматизації та електротехніки</w:t>
      </w:r>
      <w:r w:rsidRPr="009525BC">
        <w:rPr>
          <w:rFonts w:ascii="Calibri" w:hAnsi="Calibri"/>
          <w:i w:val="0"/>
          <w:iCs/>
          <w:sz w:val="20"/>
          <w:szCs w:val="20"/>
          <w:lang w:val="uk-UA"/>
        </w:rPr>
        <w:tab/>
      </w:r>
      <w:r w:rsidRPr="009525BC">
        <w:rPr>
          <w:rFonts w:ascii="Calibri" w:hAnsi="Calibri"/>
          <w:i w:val="0"/>
          <w:sz w:val="20"/>
          <w:szCs w:val="20"/>
          <w:lang w:val="uk-UA"/>
        </w:rPr>
        <w:tab/>
      </w:r>
      <w:r w:rsidRPr="009525BC">
        <w:rPr>
          <w:rFonts w:ascii="Calibri" w:hAnsi="Calibri"/>
          <w:i w:val="0"/>
          <w:iCs/>
          <w:sz w:val="20"/>
          <w:szCs w:val="20"/>
          <w:lang w:val="uk-UA"/>
        </w:rPr>
        <w:t>__________________</w:t>
      </w:r>
      <w:r w:rsidRPr="009525BC">
        <w:rPr>
          <w:rFonts w:ascii="Calibri" w:hAnsi="Calibri"/>
          <w:i w:val="0"/>
          <w:iCs/>
          <w:sz w:val="20"/>
          <w:szCs w:val="20"/>
          <w:lang w:val="uk-UA"/>
        </w:rPr>
        <w:tab/>
      </w:r>
      <w:r w:rsidRPr="009525BC">
        <w:rPr>
          <w:rFonts w:ascii="Calibri" w:hAnsi="Calibri"/>
          <w:i w:val="0"/>
          <w:iCs/>
          <w:sz w:val="20"/>
          <w:szCs w:val="20"/>
          <w:lang w:val="en-US"/>
        </w:rPr>
        <w:t>A</w:t>
      </w:r>
      <w:r w:rsidRPr="009525BC">
        <w:rPr>
          <w:rFonts w:ascii="Calibri" w:hAnsi="Calibri"/>
          <w:i w:val="0"/>
          <w:iCs/>
          <w:sz w:val="20"/>
          <w:szCs w:val="20"/>
          <w:lang w:val="uk-UA"/>
        </w:rPr>
        <w:t xml:space="preserve">. </w:t>
      </w:r>
      <w:proofErr w:type="spellStart"/>
      <w:r w:rsidRPr="009525BC">
        <w:rPr>
          <w:rFonts w:ascii="Calibri" w:hAnsi="Calibri"/>
          <w:i w:val="0"/>
          <w:iCs/>
          <w:sz w:val="20"/>
          <w:szCs w:val="20"/>
        </w:rPr>
        <w:t>Розквас</w:t>
      </w:r>
      <w:proofErr w:type="spellEnd"/>
    </w:p>
    <w:p w14:paraId="21096F5A" w14:textId="77777777" w:rsidR="00902F1D" w:rsidRPr="009525BC" w:rsidRDefault="00902F1D" w:rsidP="00C54A78">
      <w:pPr>
        <w:pStyle w:val="Twordnormal"/>
        <w:rPr>
          <w:rFonts w:ascii="Calibri" w:hAnsi="Calibri"/>
          <w:i w:val="0"/>
          <w:iCs/>
          <w:sz w:val="20"/>
          <w:szCs w:val="20"/>
          <w:lang w:val="uk-UA"/>
        </w:rPr>
      </w:pPr>
    </w:p>
    <w:p w14:paraId="12BB1680" w14:textId="77777777" w:rsidR="00902F1D" w:rsidRPr="009525BC" w:rsidRDefault="00902F1D" w:rsidP="00C54A78">
      <w:pPr>
        <w:pStyle w:val="Twordnormal"/>
        <w:rPr>
          <w:rFonts w:ascii="Calibri" w:hAnsi="Calibri"/>
          <w:i w:val="0"/>
          <w:iCs/>
          <w:sz w:val="20"/>
          <w:szCs w:val="20"/>
          <w:lang w:val="uk-UA"/>
        </w:rPr>
      </w:pPr>
    </w:p>
    <w:p w14:paraId="3C2E73F2" w14:textId="49782C9C" w:rsidR="006171CF" w:rsidRPr="009525BC" w:rsidRDefault="006171CF" w:rsidP="0077368C">
      <w:pPr>
        <w:pStyle w:val="Twordnormal"/>
        <w:widowControl w:val="0"/>
        <w:rPr>
          <w:rFonts w:ascii="Calibri" w:hAnsi="Calibri"/>
          <w:i w:val="0"/>
          <w:iCs/>
          <w:sz w:val="20"/>
          <w:szCs w:val="20"/>
          <w:lang w:val="uk-UA"/>
        </w:rPr>
      </w:pPr>
    </w:p>
    <w:p w14:paraId="5D22E6ED" w14:textId="77777777" w:rsidR="008F0CD3" w:rsidRPr="009525BC" w:rsidRDefault="009D7358" w:rsidP="0077368C">
      <w:pPr>
        <w:pStyle w:val="Twordnormal"/>
        <w:rPr>
          <w:rFonts w:ascii="Calibri" w:hAnsi="Calibri"/>
          <w:b/>
          <w:i w:val="0"/>
          <w:iCs/>
          <w:sz w:val="20"/>
          <w:szCs w:val="20"/>
          <w:lang w:val="uk-UA"/>
        </w:rPr>
      </w:pPr>
      <w:r w:rsidRPr="009525BC">
        <w:rPr>
          <w:rFonts w:ascii="Calibri" w:hAnsi="Calibri"/>
          <w:b/>
          <w:i w:val="0"/>
          <w:iCs/>
          <w:sz w:val="20"/>
          <w:szCs w:val="20"/>
          <w:lang w:val="uk-UA"/>
        </w:rPr>
        <w:t>ПОГОДЖЕНО</w:t>
      </w:r>
      <w:r w:rsidR="008F0CD3" w:rsidRPr="009525BC">
        <w:rPr>
          <w:rFonts w:ascii="Calibri" w:hAnsi="Calibri"/>
          <w:b/>
          <w:i w:val="0"/>
          <w:iCs/>
          <w:sz w:val="20"/>
          <w:szCs w:val="20"/>
          <w:lang w:val="uk-UA"/>
        </w:rPr>
        <w:t>:</w:t>
      </w:r>
    </w:p>
    <w:p w14:paraId="2815A43D" w14:textId="77777777" w:rsidR="00AC0E08" w:rsidRPr="009525BC" w:rsidRDefault="00AC0E08" w:rsidP="00FF1E44">
      <w:pPr>
        <w:pStyle w:val="Twordnormal"/>
        <w:ind w:firstLine="0"/>
        <w:rPr>
          <w:rFonts w:ascii="Calibri" w:hAnsi="Calibri"/>
          <w:i w:val="0"/>
          <w:iCs/>
          <w:sz w:val="20"/>
          <w:szCs w:val="20"/>
          <w:lang w:val="uk-UA"/>
        </w:rPr>
      </w:pPr>
    </w:p>
    <w:p w14:paraId="614A9140" w14:textId="4AA0EFEF" w:rsidR="009073E3" w:rsidRPr="009525BC" w:rsidRDefault="009073E3" w:rsidP="00B93758">
      <w:pPr>
        <w:pStyle w:val="Twordnormal"/>
        <w:ind w:firstLine="708"/>
        <w:rPr>
          <w:rFonts w:ascii="Calibri" w:hAnsi="Calibri"/>
          <w:i w:val="0"/>
          <w:sz w:val="20"/>
          <w:szCs w:val="20"/>
          <w:lang w:val="uk-UA"/>
        </w:rPr>
      </w:pPr>
      <w:r w:rsidRPr="009525BC">
        <w:rPr>
          <w:rFonts w:ascii="Calibri" w:hAnsi="Calibri"/>
          <w:i w:val="0"/>
          <w:iCs/>
          <w:sz w:val="20"/>
          <w:szCs w:val="20"/>
          <w:lang w:val="uk-UA"/>
        </w:rPr>
        <w:t xml:space="preserve">Головний </w:t>
      </w:r>
      <w:r w:rsidR="00004F59" w:rsidRPr="009525BC">
        <w:rPr>
          <w:rFonts w:ascii="Calibri" w:hAnsi="Calibri"/>
          <w:i w:val="0"/>
          <w:iCs/>
          <w:sz w:val="20"/>
          <w:szCs w:val="20"/>
          <w:lang w:val="uk-UA"/>
        </w:rPr>
        <w:t>інженер</w:t>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Pr="009525BC">
        <w:rPr>
          <w:rFonts w:ascii="Calibri" w:hAnsi="Calibri"/>
          <w:i w:val="0"/>
          <w:iCs/>
          <w:sz w:val="20"/>
          <w:szCs w:val="20"/>
          <w:lang w:val="uk-UA"/>
        </w:rPr>
        <w:t>__________________</w:t>
      </w:r>
      <w:r w:rsidR="00B93758" w:rsidRPr="009525BC">
        <w:rPr>
          <w:rFonts w:ascii="Calibri" w:hAnsi="Calibri"/>
          <w:i w:val="0"/>
          <w:iCs/>
          <w:sz w:val="20"/>
          <w:szCs w:val="20"/>
        </w:rPr>
        <w:tab/>
      </w:r>
      <w:r w:rsidR="00004F59" w:rsidRPr="009525BC">
        <w:rPr>
          <w:rFonts w:ascii="Calibri" w:hAnsi="Calibri"/>
          <w:i w:val="0"/>
          <w:iCs/>
          <w:sz w:val="20"/>
          <w:szCs w:val="20"/>
          <w:lang w:val="uk-UA"/>
        </w:rPr>
        <w:t>О.</w:t>
      </w:r>
      <w:r w:rsidR="00004F59" w:rsidRPr="009525BC">
        <w:rPr>
          <w:rFonts w:ascii="Calibri" w:hAnsi="Calibri"/>
          <w:i w:val="0"/>
          <w:iCs/>
          <w:sz w:val="20"/>
          <w:szCs w:val="20"/>
        </w:rPr>
        <w:t xml:space="preserve"> </w:t>
      </w:r>
      <w:r w:rsidR="00004F59" w:rsidRPr="009525BC">
        <w:rPr>
          <w:rFonts w:ascii="Calibri" w:hAnsi="Calibri"/>
          <w:i w:val="0"/>
          <w:iCs/>
          <w:sz w:val="20"/>
          <w:szCs w:val="20"/>
          <w:lang w:val="uk-UA"/>
        </w:rPr>
        <w:t xml:space="preserve">Купрейчук </w:t>
      </w:r>
    </w:p>
    <w:p w14:paraId="7BA45D99" w14:textId="77777777" w:rsidR="00B93758" w:rsidRPr="009525BC" w:rsidRDefault="00B93758" w:rsidP="00B93758">
      <w:pPr>
        <w:pStyle w:val="Twordnormal"/>
        <w:ind w:firstLine="708"/>
        <w:rPr>
          <w:rFonts w:ascii="Calibri" w:hAnsi="Calibri"/>
          <w:i w:val="0"/>
          <w:sz w:val="20"/>
          <w:szCs w:val="20"/>
        </w:rPr>
      </w:pPr>
    </w:p>
    <w:p w14:paraId="666B0BF7" w14:textId="780463F2" w:rsidR="008F0CD3" w:rsidRPr="009525BC" w:rsidRDefault="009073E3" w:rsidP="009073E3">
      <w:pPr>
        <w:pStyle w:val="Twordnormal"/>
        <w:rPr>
          <w:rFonts w:ascii="Calibri" w:hAnsi="Calibri"/>
          <w:i w:val="0"/>
          <w:iCs/>
          <w:sz w:val="20"/>
          <w:szCs w:val="20"/>
          <w:lang w:val="uk-UA"/>
        </w:rPr>
      </w:pPr>
      <w:r w:rsidRPr="009525BC">
        <w:rPr>
          <w:rFonts w:ascii="Calibri" w:hAnsi="Calibri"/>
          <w:i w:val="0"/>
          <w:iCs/>
          <w:sz w:val="20"/>
          <w:szCs w:val="20"/>
          <w:lang w:val="uk-UA"/>
        </w:rPr>
        <w:t>Менеджер</w:t>
      </w:r>
      <w:r w:rsidR="009D7358" w:rsidRPr="009525BC">
        <w:rPr>
          <w:rFonts w:ascii="Calibri" w:hAnsi="Calibri"/>
          <w:i w:val="0"/>
          <w:iCs/>
          <w:sz w:val="20"/>
          <w:szCs w:val="20"/>
          <w:lang w:val="uk-UA"/>
        </w:rPr>
        <w:t xml:space="preserve"> з охорони праці</w:t>
      </w:r>
      <w:r w:rsidR="00B93758" w:rsidRPr="009525BC">
        <w:rPr>
          <w:rFonts w:ascii="Calibri" w:hAnsi="Calibri"/>
          <w:i w:val="0"/>
          <w:iCs/>
          <w:sz w:val="20"/>
          <w:szCs w:val="20"/>
        </w:rPr>
        <w:tab/>
      </w:r>
      <w:r w:rsidR="00B93758" w:rsidRPr="009525BC">
        <w:rPr>
          <w:rFonts w:ascii="Calibri" w:hAnsi="Calibri"/>
          <w:i w:val="0"/>
          <w:iCs/>
          <w:sz w:val="20"/>
          <w:szCs w:val="20"/>
        </w:rPr>
        <w:tab/>
      </w:r>
      <w:r w:rsidR="00B93758" w:rsidRPr="009525BC">
        <w:rPr>
          <w:rFonts w:ascii="Calibri" w:hAnsi="Calibri"/>
          <w:i w:val="0"/>
          <w:iCs/>
          <w:sz w:val="20"/>
          <w:szCs w:val="20"/>
        </w:rPr>
        <w:tab/>
      </w:r>
      <w:r w:rsidR="00B93758" w:rsidRPr="009525BC">
        <w:rPr>
          <w:rFonts w:ascii="Calibri" w:hAnsi="Calibri"/>
          <w:i w:val="0"/>
          <w:iCs/>
          <w:sz w:val="20"/>
          <w:szCs w:val="20"/>
        </w:rPr>
        <w:tab/>
      </w:r>
      <w:r w:rsidR="008F0CD3" w:rsidRPr="009525BC">
        <w:rPr>
          <w:rFonts w:ascii="Calibri" w:hAnsi="Calibri"/>
          <w:i w:val="0"/>
          <w:iCs/>
          <w:sz w:val="20"/>
          <w:szCs w:val="20"/>
          <w:lang w:val="uk-UA"/>
        </w:rPr>
        <w:t>__________________</w:t>
      </w:r>
      <w:r w:rsidR="008F0CD3" w:rsidRPr="009525BC">
        <w:rPr>
          <w:rFonts w:ascii="Calibri" w:hAnsi="Calibri"/>
          <w:i w:val="0"/>
          <w:iCs/>
          <w:sz w:val="20"/>
          <w:szCs w:val="20"/>
          <w:lang w:val="uk-UA"/>
        </w:rPr>
        <w:tab/>
      </w:r>
      <w:r w:rsidR="00004F59" w:rsidRPr="009525BC">
        <w:rPr>
          <w:rFonts w:ascii="Calibri" w:hAnsi="Calibri"/>
          <w:i w:val="0"/>
          <w:iCs/>
          <w:sz w:val="20"/>
          <w:szCs w:val="20"/>
          <w:lang w:val="uk-UA"/>
        </w:rPr>
        <w:t>І. Головата-Фоміна</w:t>
      </w:r>
    </w:p>
    <w:p w14:paraId="33B6F393" w14:textId="77777777" w:rsidR="009073E3" w:rsidRPr="009525BC" w:rsidRDefault="009073E3" w:rsidP="009073E3">
      <w:pPr>
        <w:pStyle w:val="Twordnormal"/>
        <w:rPr>
          <w:rFonts w:ascii="Calibri" w:hAnsi="Calibri"/>
          <w:i w:val="0"/>
          <w:iCs/>
          <w:sz w:val="20"/>
          <w:szCs w:val="20"/>
          <w:lang w:val="uk-UA"/>
        </w:rPr>
      </w:pPr>
    </w:p>
    <w:p w14:paraId="0CAB1703" w14:textId="57DCE225" w:rsidR="009073E3" w:rsidRPr="009525BC" w:rsidRDefault="009073E3" w:rsidP="009073E3">
      <w:pPr>
        <w:pStyle w:val="Twordnormal"/>
        <w:rPr>
          <w:rFonts w:ascii="Calibri" w:hAnsi="Calibri"/>
          <w:i w:val="0"/>
          <w:sz w:val="20"/>
          <w:szCs w:val="20"/>
          <w:lang w:val="uk-UA"/>
        </w:rPr>
      </w:pPr>
      <w:r w:rsidRPr="009525BC">
        <w:rPr>
          <w:rFonts w:ascii="Calibri" w:hAnsi="Calibri"/>
          <w:i w:val="0"/>
          <w:iCs/>
          <w:sz w:val="20"/>
          <w:szCs w:val="20"/>
          <w:lang w:val="uk-UA"/>
        </w:rPr>
        <w:t>Менеджер з якості</w:t>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00B93758" w:rsidRPr="009525BC">
        <w:rPr>
          <w:rFonts w:ascii="Calibri" w:hAnsi="Calibri"/>
          <w:i w:val="0"/>
          <w:sz w:val="20"/>
          <w:szCs w:val="20"/>
        </w:rPr>
        <w:tab/>
      </w:r>
      <w:r w:rsidRPr="009525BC">
        <w:rPr>
          <w:rFonts w:ascii="Calibri" w:hAnsi="Calibri"/>
          <w:i w:val="0"/>
          <w:iCs/>
          <w:sz w:val="20"/>
          <w:szCs w:val="20"/>
          <w:lang w:val="uk-UA"/>
        </w:rPr>
        <w:t>__________________</w:t>
      </w:r>
      <w:r w:rsidR="00B93758" w:rsidRPr="009525BC">
        <w:rPr>
          <w:rFonts w:ascii="Calibri" w:hAnsi="Calibri"/>
          <w:i w:val="0"/>
          <w:sz w:val="20"/>
          <w:szCs w:val="20"/>
        </w:rPr>
        <w:tab/>
      </w:r>
      <w:r w:rsidR="00192DD7" w:rsidRPr="009525BC">
        <w:rPr>
          <w:rFonts w:ascii="Calibri" w:hAnsi="Calibri"/>
          <w:i w:val="0"/>
          <w:iCs/>
          <w:sz w:val="20"/>
          <w:szCs w:val="20"/>
          <w:lang w:val="uk-UA"/>
        </w:rPr>
        <w:t>Н</w:t>
      </w:r>
      <w:r w:rsidR="006D79F7" w:rsidRPr="009525BC">
        <w:rPr>
          <w:rFonts w:ascii="Calibri" w:hAnsi="Calibri"/>
          <w:i w:val="0"/>
          <w:iCs/>
          <w:sz w:val="20"/>
          <w:szCs w:val="20"/>
          <w:lang w:val="uk-UA"/>
        </w:rPr>
        <w:t xml:space="preserve">. </w:t>
      </w:r>
      <w:proofErr w:type="spellStart"/>
      <w:r w:rsidR="00192DD7" w:rsidRPr="009525BC">
        <w:rPr>
          <w:rFonts w:ascii="Calibri" w:hAnsi="Calibri"/>
          <w:i w:val="0"/>
          <w:iCs/>
          <w:sz w:val="20"/>
          <w:szCs w:val="20"/>
          <w:lang w:val="uk-UA"/>
        </w:rPr>
        <w:t>Кушчук</w:t>
      </w:r>
      <w:proofErr w:type="spellEnd"/>
    </w:p>
    <w:p w14:paraId="2A4C6B50" w14:textId="77777777" w:rsidR="00B93758" w:rsidRPr="009525BC" w:rsidRDefault="00B93758" w:rsidP="009073E3">
      <w:pPr>
        <w:pStyle w:val="Twordnormal"/>
        <w:rPr>
          <w:rFonts w:ascii="Calibri" w:hAnsi="Calibri"/>
          <w:i w:val="0"/>
          <w:sz w:val="20"/>
          <w:szCs w:val="20"/>
        </w:rPr>
      </w:pPr>
    </w:p>
    <w:p w14:paraId="44D852C8" w14:textId="77777777" w:rsidR="00B93758" w:rsidRPr="009525BC" w:rsidRDefault="00B93758" w:rsidP="0077368C">
      <w:pPr>
        <w:pStyle w:val="Twordnormal"/>
        <w:rPr>
          <w:rFonts w:ascii="Calibri" w:hAnsi="Calibri"/>
          <w:i w:val="0"/>
          <w:iCs/>
          <w:sz w:val="20"/>
          <w:szCs w:val="20"/>
        </w:rPr>
      </w:pPr>
    </w:p>
    <w:p w14:paraId="23585C8D" w14:textId="77777777" w:rsidR="000031C4" w:rsidRPr="009525BC" w:rsidRDefault="00D52B17" w:rsidP="0074176F">
      <w:pPr>
        <w:ind w:left="284" w:firstLine="425"/>
        <w:jc w:val="center"/>
        <w:rPr>
          <w:rFonts w:ascii="Calibri" w:hAnsi="Calibri"/>
          <w:lang w:val="uk-UA"/>
        </w:rPr>
      </w:pPr>
      <w:r w:rsidRPr="009525BC">
        <w:rPr>
          <w:rFonts w:ascii="Calibri" w:hAnsi="Calibri"/>
          <w:lang w:val="uk-UA"/>
        </w:rPr>
        <w:br w:type="page"/>
      </w:r>
    </w:p>
    <w:p w14:paraId="57007BD0" w14:textId="77777777" w:rsidR="000031C4" w:rsidRPr="009525BC" w:rsidRDefault="000031C4" w:rsidP="000031C4">
      <w:pPr>
        <w:ind w:left="284" w:firstLine="425"/>
        <w:jc w:val="center"/>
        <w:rPr>
          <w:rFonts w:ascii="Verdana" w:hAnsi="Verdana"/>
          <w:b/>
          <w:szCs w:val="28"/>
          <w:lang w:val="uk-UA"/>
        </w:rPr>
      </w:pPr>
      <w:r w:rsidRPr="009525BC">
        <w:rPr>
          <w:rFonts w:ascii="Verdana" w:hAnsi="Verdana"/>
          <w:b/>
          <w:szCs w:val="28"/>
          <w:lang w:val="uk-UA"/>
        </w:rPr>
        <w:t>Додаток 1</w:t>
      </w:r>
    </w:p>
    <w:p w14:paraId="695B2E0D" w14:textId="77777777" w:rsidR="000031C4" w:rsidRPr="009525BC" w:rsidRDefault="000031C4" w:rsidP="000031C4">
      <w:pPr>
        <w:ind w:left="284" w:firstLine="425"/>
        <w:jc w:val="center"/>
        <w:rPr>
          <w:rFonts w:ascii="Verdana" w:hAnsi="Verdana"/>
          <w:b/>
          <w:szCs w:val="28"/>
          <w:lang w:val="uk-UA"/>
        </w:rPr>
      </w:pPr>
    </w:p>
    <w:p w14:paraId="03289CFF" w14:textId="77777777" w:rsidR="000031C4" w:rsidRPr="009525BC" w:rsidRDefault="000031C4" w:rsidP="000031C4">
      <w:pPr>
        <w:ind w:left="284" w:firstLine="425"/>
        <w:jc w:val="center"/>
        <w:rPr>
          <w:rFonts w:ascii="Verdana" w:hAnsi="Verdana"/>
          <w:b/>
          <w:szCs w:val="28"/>
          <w:lang w:val="uk-UA"/>
        </w:rPr>
      </w:pPr>
    </w:p>
    <w:p w14:paraId="4E808E1A" w14:textId="77777777" w:rsidR="000031C4" w:rsidRPr="009525BC" w:rsidRDefault="000031C4" w:rsidP="000031C4">
      <w:pPr>
        <w:ind w:left="284" w:firstLine="425"/>
        <w:jc w:val="center"/>
        <w:rPr>
          <w:rFonts w:ascii="Verdana" w:hAnsi="Verdana"/>
          <w:b/>
          <w:szCs w:val="28"/>
          <w:lang w:val="uk-UA"/>
        </w:rPr>
      </w:pPr>
    </w:p>
    <w:p w14:paraId="671813A8" w14:textId="3E5FFDBB" w:rsidR="000031C4" w:rsidRPr="009525BC" w:rsidRDefault="000031C4" w:rsidP="0074176F">
      <w:pPr>
        <w:ind w:left="284" w:firstLine="425"/>
        <w:jc w:val="center"/>
        <w:rPr>
          <w:rFonts w:ascii="Calibri" w:hAnsi="Calibri"/>
          <w:lang w:val="uk-UA"/>
        </w:rPr>
      </w:pPr>
      <w:r w:rsidRPr="009525BC">
        <w:rPr>
          <w:rFonts w:ascii="Verdana" w:hAnsi="Verdana"/>
          <w:b/>
          <w:noProof/>
          <w:szCs w:val="28"/>
          <w:lang w:val="uk-UA"/>
        </w:rPr>
        <w:drawing>
          <wp:inline distT="0" distB="0" distL="0" distR="0" wp14:anchorId="0395C2C8" wp14:editId="68A2599E">
            <wp:extent cx="6061401" cy="7510780"/>
            <wp:effectExtent l="0" t="0" r="0" b="0"/>
            <wp:docPr id="423827835" name="Рисунок 1" descr="Изображение выглядит как текст, диаграмма, План, схематичный&#10;&#10;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27835" name="Рисунок 1" descr="Изображение выглядит как текст, диаграмма, План, схематичный&#10;&#10;Контент, сгенерированный ИИ, может содержать ошибки."/>
                    <pic:cNvPicPr/>
                  </pic:nvPicPr>
                  <pic:blipFill>
                    <a:blip r:embed="rId13"/>
                    <a:stretch>
                      <a:fillRect/>
                    </a:stretch>
                  </pic:blipFill>
                  <pic:spPr>
                    <a:xfrm>
                      <a:off x="0" y="0"/>
                      <a:ext cx="6107774" cy="7568242"/>
                    </a:xfrm>
                    <a:prstGeom prst="rect">
                      <a:avLst/>
                    </a:prstGeom>
                  </pic:spPr>
                </pic:pic>
              </a:graphicData>
            </a:graphic>
          </wp:inline>
        </w:drawing>
      </w:r>
    </w:p>
    <w:p w14:paraId="054B6D99" w14:textId="77777777" w:rsidR="000031C4" w:rsidRPr="009525BC" w:rsidRDefault="000031C4" w:rsidP="0074176F">
      <w:pPr>
        <w:ind w:left="284" w:firstLine="425"/>
        <w:jc w:val="center"/>
        <w:rPr>
          <w:rFonts w:ascii="Calibri" w:hAnsi="Calibri"/>
          <w:lang w:val="uk-UA"/>
        </w:rPr>
      </w:pPr>
    </w:p>
    <w:p w14:paraId="69CC37D0" w14:textId="77777777" w:rsidR="000031C4" w:rsidRPr="009525BC" w:rsidRDefault="000031C4" w:rsidP="0074176F">
      <w:pPr>
        <w:ind w:left="284" w:firstLine="425"/>
        <w:jc w:val="center"/>
        <w:rPr>
          <w:rFonts w:ascii="Calibri" w:hAnsi="Calibri"/>
          <w:lang w:val="uk-UA"/>
        </w:rPr>
      </w:pPr>
    </w:p>
    <w:p w14:paraId="62CCF573" w14:textId="77777777" w:rsidR="000031C4" w:rsidRPr="009525BC" w:rsidRDefault="000031C4" w:rsidP="0074176F">
      <w:pPr>
        <w:ind w:left="284" w:firstLine="425"/>
        <w:jc w:val="center"/>
        <w:rPr>
          <w:rFonts w:ascii="Calibri" w:hAnsi="Calibri"/>
          <w:lang w:val="uk-UA"/>
        </w:rPr>
      </w:pPr>
    </w:p>
    <w:p w14:paraId="1CD4E7DD" w14:textId="77777777" w:rsidR="000031C4" w:rsidRPr="009525BC" w:rsidRDefault="000031C4" w:rsidP="0074176F">
      <w:pPr>
        <w:ind w:left="284" w:firstLine="425"/>
        <w:jc w:val="center"/>
        <w:rPr>
          <w:rFonts w:ascii="Calibri" w:hAnsi="Calibri"/>
          <w:lang w:val="uk-UA"/>
        </w:rPr>
      </w:pPr>
    </w:p>
    <w:p w14:paraId="74B13DAE" w14:textId="77777777" w:rsidR="000031C4" w:rsidRPr="009525BC" w:rsidRDefault="000031C4" w:rsidP="0074176F">
      <w:pPr>
        <w:ind w:left="284" w:firstLine="425"/>
        <w:jc w:val="center"/>
        <w:rPr>
          <w:rFonts w:ascii="Calibri" w:hAnsi="Calibri"/>
          <w:lang w:val="uk-UA"/>
        </w:rPr>
      </w:pPr>
    </w:p>
    <w:p w14:paraId="3DA96A6A" w14:textId="77777777" w:rsidR="000031C4" w:rsidRPr="009525BC" w:rsidRDefault="000031C4" w:rsidP="0074176F">
      <w:pPr>
        <w:ind w:left="284" w:firstLine="425"/>
        <w:jc w:val="center"/>
        <w:rPr>
          <w:rFonts w:ascii="Calibri" w:hAnsi="Calibri"/>
          <w:lang w:val="uk-UA"/>
        </w:rPr>
      </w:pPr>
    </w:p>
    <w:p w14:paraId="1B661CEB" w14:textId="1AF9FCF8" w:rsidR="000031C4" w:rsidRPr="009525BC" w:rsidRDefault="000031C4" w:rsidP="000031C4">
      <w:pPr>
        <w:ind w:left="284" w:firstLine="425"/>
        <w:jc w:val="center"/>
        <w:rPr>
          <w:rFonts w:ascii="Verdana" w:hAnsi="Verdana"/>
          <w:b/>
          <w:szCs w:val="28"/>
          <w:lang w:val="uk-UA"/>
        </w:rPr>
      </w:pPr>
      <w:r w:rsidRPr="009525BC">
        <w:rPr>
          <w:rFonts w:ascii="Verdana" w:hAnsi="Verdana"/>
          <w:b/>
          <w:szCs w:val="28"/>
          <w:lang w:val="uk-UA"/>
        </w:rPr>
        <w:t>Додаток 2</w:t>
      </w:r>
    </w:p>
    <w:p w14:paraId="4CCF8175" w14:textId="77777777" w:rsidR="000031C4" w:rsidRPr="009525BC" w:rsidRDefault="000031C4" w:rsidP="0074176F">
      <w:pPr>
        <w:ind w:left="284" w:firstLine="425"/>
        <w:jc w:val="center"/>
        <w:rPr>
          <w:rFonts w:ascii="Calibri" w:hAnsi="Calibri"/>
          <w:lang w:val="uk-UA"/>
        </w:rPr>
      </w:pPr>
    </w:p>
    <w:p w14:paraId="3B1D5F02" w14:textId="3368F7F0" w:rsidR="000031C4" w:rsidRPr="009525BC" w:rsidRDefault="00D4368A" w:rsidP="0074176F">
      <w:pPr>
        <w:ind w:left="284" w:firstLine="425"/>
        <w:jc w:val="center"/>
        <w:rPr>
          <w:rFonts w:ascii="Calibri" w:hAnsi="Calibri"/>
          <w:lang w:val="uk-UA"/>
        </w:rPr>
      </w:pPr>
      <w:r w:rsidRPr="009525BC">
        <w:rPr>
          <w:rFonts w:ascii="Calibri" w:hAnsi="Calibri"/>
          <w:noProof/>
          <w:lang w:val="uk-UA"/>
        </w:rPr>
        <w:drawing>
          <wp:inline distT="0" distB="0" distL="0" distR="0" wp14:anchorId="5CFC77F2" wp14:editId="2BC70D5F">
            <wp:extent cx="8525195" cy="6052820"/>
            <wp:effectExtent l="0" t="2222" r="7302" b="7303"/>
            <wp:docPr id="1312396219" name="Рисунок 1" descr="Изображение выглядит как текст, диаграмма, линия, Параллельный&#10;&#10;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396219" name="Рисунок 1" descr="Изображение выглядит как текст, диаграмма, линия, Параллельный&#10;&#10;Контент, сгенерированный ИИ, может содержать ошибки."/>
                    <pic:cNvPicPr/>
                  </pic:nvPicPr>
                  <pic:blipFill>
                    <a:blip r:embed="rId14"/>
                    <a:stretch>
                      <a:fillRect/>
                    </a:stretch>
                  </pic:blipFill>
                  <pic:spPr>
                    <a:xfrm rot="5400000">
                      <a:off x="0" y="0"/>
                      <a:ext cx="8553485" cy="6072906"/>
                    </a:xfrm>
                    <a:prstGeom prst="rect">
                      <a:avLst/>
                    </a:prstGeom>
                  </pic:spPr>
                </pic:pic>
              </a:graphicData>
            </a:graphic>
          </wp:inline>
        </w:drawing>
      </w:r>
    </w:p>
    <w:p w14:paraId="5B306353" w14:textId="77777777" w:rsidR="000031C4" w:rsidRPr="009525BC" w:rsidRDefault="000031C4" w:rsidP="0074176F">
      <w:pPr>
        <w:ind w:left="284" w:firstLine="425"/>
        <w:jc w:val="center"/>
        <w:rPr>
          <w:rFonts w:ascii="Calibri" w:hAnsi="Calibri"/>
          <w:lang w:val="uk-UA"/>
        </w:rPr>
      </w:pPr>
    </w:p>
    <w:p w14:paraId="5250402D" w14:textId="784691EE" w:rsidR="00812AAD" w:rsidRPr="009525BC" w:rsidRDefault="00D52B17" w:rsidP="0074176F">
      <w:pPr>
        <w:ind w:left="284" w:firstLine="425"/>
        <w:jc w:val="center"/>
        <w:rPr>
          <w:rFonts w:ascii="Verdana" w:hAnsi="Verdana"/>
          <w:b/>
          <w:szCs w:val="28"/>
          <w:lang w:val="uk-UA"/>
        </w:rPr>
      </w:pPr>
      <w:r w:rsidRPr="009525BC">
        <w:rPr>
          <w:rFonts w:ascii="Verdana" w:hAnsi="Verdana"/>
          <w:b/>
          <w:szCs w:val="28"/>
          <w:lang w:val="uk-UA"/>
        </w:rPr>
        <w:t xml:space="preserve">Додаток </w:t>
      </w:r>
      <w:r w:rsidR="001B7AB0" w:rsidRPr="009525BC">
        <w:rPr>
          <w:rFonts w:ascii="Verdana" w:hAnsi="Verdana"/>
          <w:b/>
          <w:szCs w:val="28"/>
          <w:lang w:val="uk-UA"/>
        </w:rPr>
        <w:t>3</w:t>
      </w:r>
    </w:p>
    <w:p w14:paraId="15808315" w14:textId="5F1822C0" w:rsidR="005703FC" w:rsidRPr="009525BC" w:rsidRDefault="005703FC" w:rsidP="009073E3">
      <w:pPr>
        <w:jc w:val="center"/>
        <w:rPr>
          <w:rFonts w:ascii="Verdana" w:hAnsi="Verdana"/>
          <w:b/>
          <w:szCs w:val="28"/>
          <w:lang w:val="uk-UA"/>
        </w:rPr>
      </w:pPr>
    </w:p>
    <w:p w14:paraId="49647074" w14:textId="22743E50" w:rsidR="005703FC" w:rsidRPr="009525BC" w:rsidRDefault="005703FC" w:rsidP="009073E3">
      <w:pPr>
        <w:jc w:val="center"/>
        <w:rPr>
          <w:rFonts w:ascii="Verdana" w:hAnsi="Verdana"/>
          <w:b/>
          <w:szCs w:val="28"/>
          <w:lang w:val="uk-UA"/>
        </w:rPr>
      </w:pPr>
    </w:p>
    <w:p w14:paraId="24C00A83" w14:textId="043BA277" w:rsidR="005703FC" w:rsidRPr="009525BC" w:rsidRDefault="00395862" w:rsidP="009073E3">
      <w:pPr>
        <w:jc w:val="center"/>
        <w:rPr>
          <w:rFonts w:ascii="Verdana" w:hAnsi="Verdana"/>
          <w:b/>
          <w:szCs w:val="28"/>
          <w:lang w:val="uk-UA"/>
        </w:rPr>
      </w:pPr>
      <w:r w:rsidRPr="009525BC">
        <w:rPr>
          <w:rFonts w:ascii="Verdana" w:hAnsi="Verdana"/>
          <w:b/>
          <w:noProof/>
          <w:szCs w:val="28"/>
          <w:lang w:val="uk-UA"/>
        </w:rPr>
        <w:drawing>
          <wp:inline distT="0" distB="0" distL="0" distR="0" wp14:anchorId="7ED474DF" wp14:editId="6462718C">
            <wp:extent cx="5841242" cy="8154035"/>
            <wp:effectExtent l="0" t="0" r="7620" b="0"/>
            <wp:docPr id="1394572303" name="Рисунок 1" descr="Изображение выглядит как диаграмма, линия, текст, План&#10;&#10;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572303" name="Рисунок 1" descr="Изображение выглядит как диаграмма, линия, текст, План&#10;&#10;Контент, сгенерированный ИИ, может содержать ошибки."/>
                    <pic:cNvPicPr/>
                  </pic:nvPicPr>
                  <pic:blipFill>
                    <a:blip r:embed="rId15"/>
                    <a:stretch>
                      <a:fillRect/>
                    </a:stretch>
                  </pic:blipFill>
                  <pic:spPr>
                    <a:xfrm>
                      <a:off x="0" y="0"/>
                      <a:ext cx="5874266" cy="8200134"/>
                    </a:xfrm>
                    <a:prstGeom prst="rect">
                      <a:avLst/>
                    </a:prstGeom>
                  </pic:spPr>
                </pic:pic>
              </a:graphicData>
            </a:graphic>
          </wp:inline>
        </w:drawing>
      </w:r>
    </w:p>
    <w:p w14:paraId="5AE5206C" w14:textId="46DB9C71" w:rsidR="005703FC" w:rsidRPr="009525BC" w:rsidRDefault="005703FC" w:rsidP="009073E3">
      <w:pPr>
        <w:jc w:val="center"/>
        <w:rPr>
          <w:rFonts w:ascii="Verdana" w:hAnsi="Verdana"/>
          <w:b/>
          <w:szCs w:val="28"/>
          <w:lang w:val="uk-UA"/>
        </w:rPr>
      </w:pPr>
    </w:p>
    <w:p w14:paraId="2997D9AA" w14:textId="5483F1A3" w:rsidR="005703FC" w:rsidRPr="009525BC" w:rsidRDefault="005703FC" w:rsidP="009073E3">
      <w:pPr>
        <w:jc w:val="center"/>
        <w:rPr>
          <w:rFonts w:ascii="Verdana" w:hAnsi="Verdana"/>
          <w:b/>
          <w:szCs w:val="28"/>
          <w:lang w:val="uk-UA"/>
        </w:rPr>
      </w:pPr>
    </w:p>
    <w:p w14:paraId="4F2CF128" w14:textId="294C6E8A" w:rsidR="005703FC" w:rsidRPr="009525BC" w:rsidRDefault="005703FC" w:rsidP="009073E3">
      <w:pPr>
        <w:jc w:val="center"/>
        <w:rPr>
          <w:rFonts w:ascii="Verdana" w:hAnsi="Verdana"/>
          <w:b/>
          <w:szCs w:val="28"/>
          <w:lang w:val="uk-UA"/>
        </w:rPr>
      </w:pPr>
    </w:p>
    <w:p w14:paraId="620DEF4E" w14:textId="4B25E7B1" w:rsidR="00F9132C" w:rsidRPr="009525BC" w:rsidRDefault="00F9132C" w:rsidP="00AB2A92">
      <w:pPr>
        <w:ind w:firstLine="425"/>
        <w:jc w:val="center"/>
        <w:rPr>
          <w:rFonts w:ascii="Calibri" w:hAnsi="Calibri" w:cs="Calibri"/>
          <w:b/>
          <w:lang w:val="uk-UA"/>
        </w:rPr>
      </w:pPr>
      <w:r w:rsidRPr="009525BC">
        <w:rPr>
          <w:rFonts w:ascii="Calibri" w:hAnsi="Calibri" w:cs="Calibri"/>
          <w:b/>
          <w:lang w:val="uk-UA"/>
        </w:rPr>
        <w:t>Додаток 7</w:t>
      </w:r>
    </w:p>
    <w:p w14:paraId="6B3C9098" w14:textId="77777777" w:rsidR="00F9132C" w:rsidRPr="009525BC" w:rsidRDefault="00F9132C" w:rsidP="00AB2A92">
      <w:pPr>
        <w:ind w:firstLine="425"/>
        <w:jc w:val="center"/>
        <w:rPr>
          <w:rFonts w:ascii="Calibri" w:hAnsi="Calibri" w:cs="Calibri"/>
          <w:b/>
          <w:lang w:val="uk-UA"/>
        </w:rPr>
      </w:pPr>
    </w:p>
    <w:p w14:paraId="21094F81" w14:textId="792380B7" w:rsidR="00AA7283" w:rsidRPr="009525BC" w:rsidRDefault="00AA7283" w:rsidP="00AB2A92">
      <w:pPr>
        <w:ind w:firstLine="425"/>
        <w:jc w:val="center"/>
        <w:rPr>
          <w:rFonts w:ascii="Calibri" w:hAnsi="Calibri" w:cs="Calibri"/>
          <w:b/>
          <w:lang w:val="uk-UA"/>
        </w:rPr>
      </w:pPr>
      <w:r w:rsidRPr="009525BC">
        <w:rPr>
          <w:rFonts w:ascii="Calibri" w:hAnsi="Calibri" w:cs="Calibri"/>
          <w:b/>
          <w:lang w:val="uk-UA"/>
        </w:rPr>
        <w:t>Перелік рекомендованих виробників обладнання</w:t>
      </w:r>
    </w:p>
    <w:p w14:paraId="7D3BCE5E" w14:textId="77777777" w:rsidR="00E97A87" w:rsidRPr="009525BC" w:rsidRDefault="00E97A87" w:rsidP="00AB2A92">
      <w:pPr>
        <w:ind w:firstLine="425"/>
        <w:rPr>
          <w:rFonts w:ascii="Calibri" w:hAnsi="Calibri" w:cs="Calibri"/>
          <w:b/>
          <w:lang w:val="uk-UA"/>
        </w:rPr>
      </w:pPr>
    </w:p>
    <w:tbl>
      <w:tblPr>
        <w:tblW w:w="8926" w:type="dxa"/>
        <w:jc w:val="center"/>
        <w:tblLook w:val="04A0" w:firstRow="1" w:lastRow="0" w:firstColumn="1" w:lastColumn="0" w:noHBand="0" w:noVBand="1"/>
      </w:tblPr>
      <w:tblGrid>
        <w:gridCol w:w="5098"/>
        <w:gridCol w:w="3828"/>
      </w:tblGrid>
      <w:tr w:rsidR="00AA7283" w:rsidRPr="009525BC" w14:paraId="35206FE1" w14:textId="77777777" w:rsidTr="009E1CDC">
        <w:trPr>
          <w:trHeight w:val="482"/>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14:paraId="7A68E96D" w14:textId="77777777" w:rsidR="00AA7283" w:rsidRPr="009525BC" w:rsidRDefault="00AA7283" w:rsidP="0025447F">
            <w:pPr>
              <w:jc w:val="center"/>
              <w:rPr>
                <w:rFonts w:ascii="Calibri" w:hAnsi="Calibri" w:cs="Calibri"/>
                <w:b/>
                <w:color w:val="000000"/>
                <w:lang w:val="uk-UA" w:eastAsia="uk-UA"/>
              </w:rPr>
            </w:pPr>
            <w:r w:rsidRPr="009525BC">
              <w:rPr>
                <w:rFonts w:ascii="Calibri" w:hAnsi="Calibri" w:cs="Calibri"/>
                <w:b/>
                <w:color w:val="000000"/>
                <w:lang w:val="uk-UA"/>
              </w:rPr>
              <w:t>Тип обладнання</w:t>
            </w:r>
          </w:p>
        </w:tc>
        <w:tc>
          <w:tcPr>
            <w:tcW w:w="3828" w:type="dxa"/>
            <w:tcBorders>
              <w:top w:val="single" w:sz="4" w:space="0" w:color="auto"/>
              <w:left w:val="nil"/>
              <w:bottom w:val="single" w:sz="4" w:space="0" w:color="auto"/>
              <w:right w:val="single" w:sz="4" w:space="0" w:color="auto"/>
            </w:tcBorders>
            <w:vAlign w:val="center"/>
            <w:hideMark/>
          </w:tcPr>
          <w:p w14:paraId="25CFEF6A" w14:textId="77777777" w:rsidR="00AA7283" w:rsidRPr="009525BC" w:rsidRDefault="00AA7283" w:rsidP="0025447F">
            <w:pPr>
              <w:jc w:val="center"/>
              <w:rPr>
                <w:rFonts w:ascii="Calibri" w:hAnsi="Calibri" w:cs="Calibri"/>
                <w:b/>
                <w:color w:val="000000"/>
                <w:lang w:val="uk-UA"/>
              </w:rPr>
            </w:pPr>
            <w:r w:rsidRPr="009525BC">
              <w:rPr>
                <w:rFonts w:ascii="Calibri" w:hAnsi="Calibri" w:cs="Calibri"/>
                <w:b/>
                <w:color w:val="000000"/>
                <w:lang w:val="uk-UA"/>
              </w:rPr>
              <w:t>Виробник</w:t>
            </w:r>
          </w:p>
        </w:tc>
      </w:tr>
      <w:tr w:rsidR="00676F2F" w:rsidRPr="009525BC" w14:paraId="2954CE62" w14:textId="77777777" w:rsidTr="009E1CDC">
        <w:trPr>
          <w:trHeight w:val="60"/>
          <w:jc w:val="center"/>
        </w:trPr>
        <w:tc>
          <w:tcPr>
            <w:tcW w:w="5098" w:type="dxa"/>
            <w:tcBorders>
              <w:top w:val="nil"/>
              <w:left w:val="single" w:sz="4" w:space="0" w:color="auto"/>
              <w:bottom w:val="single" w:sz="4" w:space="0" w:color="auto"/>
              <w:right w:val="single" w:sz="4" w:space="0" w:color="auto"/>
            </w:tcBorders>
            <w:vAlign w:val="center"/>
            <w:hideMark/>
          </w:tcPr>
          <w:p w14:paraId="3870D152" w14:textId="717034D4" w:rsidR="00676F2F" w:rsidRPr="009525BC" w:rsidRDefault="00676F2F" w:rsidP="00676F2F">
            <w:pPr>
              <w:rPr>
                <w:rFonts w:ascii="Calibri" w:hAnsi="Calibri" w:cs="Calibri"/>
                <w:color w:val="000000"/>
                <w:lang w:val="uk-UA"/>
              </w:rPr>
            </w:pPr>
            <w:r w:rsidRPr="009525BC">
              <w:rPr>
                <w:rFonts w:ascii="Calibri" w:hAnsi="Calibri" w:cs="Calibri"/>
                <w:color w:val="000000"/>
              </w:rPr>
              <w:t>Труби</w:t>
            </w:r>
            <w:r w:rsidRPr="009525BC">
              <w:rPr>
                <w:rFonts w:ascii="Calibri" w:hAnsi="Calibri" w:cs="Calibri"/>
                <w:color w:val="000000"/>
                <w:lang w:val="en-US"/>
              </w:rPr>
              <w:t xml:space="preserve"> AISI 304L</w:t>
            </w:r>
          </w:p>
        </w:tc>
        <w:tc>
          <w:tcPr>
            <w:tcW w:w="3828" w:type="dxa"/>
            <w:tcBorders>
              <w:top w:val="nil"/>
              <w:left w:val="nil"/>
              <w:bottom w:val="single" w:sz="4" w:space="0" w:color="auto"/>
              <w:right w:val="single" w:sz="4" w:space="0" w:color="auto"/>
            </w:tcBorders>
            <w:vAlign w:val="center"/>
            <w:hideMark/>
          </w:tcPr>
          <w:p w14:paraId="38F4FB2D" w14:textId="10A5D679" w:rsidR="00676F2F" w:rsidRPr="009525BC" w:rsidRDefault="00676F2F" w:rsidP="00676F2F">
            <w:pPr>
              <w:jc w:val="center"/>
              <w:rPr>
                <w:rFonts w:ascii="Calibri" w:hAnsi="Calibri" w:cs="Calibri"/>
                <w:color w:val="000000"/>
                <w:lang w:val="en-US"/>
              </w:rPr>
            </w:pPr>
            <w:proofErr w:type="spellStart"/>
            <w:r w:rsidRPr="009525BC">
              <w:rPr>
                <w:rFonts w:ascii="Calibri" w:hAnsi="Calibri" w:cs="Calibri"/>
                <w:color w:val="000000"/>
                <w:lang w:val="en-US"/>
              </w:rPr>
              <w:t>Siderinox</w:t>
            </w:r>
            <w:proofErr w:type="spellEnd"/>
            <w:r w:rsidRPr="009525BC">
              <w:rPr>
                <w:rFonts w:ascii="Calibri" w:hAnsi="Calibri" w:cs="Calibri"/>
                <w:color w:val="000000"/>
              </w:rPr>
              <w:t xml:space="preserve">, </w:t>
            </w:r>
            <w:r w:rsidRPr="009525BC">
              <w:rPr>
                <w:rFonts w:ascii="Calibri" w:hAnsi="Calibri" w:cs="Calibri"/>
                <w:color w:val="000000"/>
                <w:lang w:val="en-US"/>
              </w:rPr>
              <w:t>S</w:t>
            </w:r>
            <w:proofErr w:type="spellStart"/>
            <w:r w:rsidRPr="009525BC">
              <w:rPr>
                <w:rFonts w:ascii="Calibri" w:hAnsi="Calibri" w:cs="Calibri"/>
                <w:color w:val="000000"/>
              </w:rPr>
              <w:t>atinox</w:t>
            </w:r>
            <w:proofErr w:type="spellEnd"/>
            <w:r w:rsidR="00616851" w:rsidRPr="009525BC">
              <w:rPr>
                <w:rFonts w:ascii="Calibri" w:hAnsi="Calibri" w:cs="Calibri"/>
                <w:color w:val="000000"/>
                <w:lang w:val="en-US"/>
              </w:rPr>
              <w:t xml:space="preserve">, </w:t>
            </w:r>
            <w:proofErr w:type="spellStart"/>
            <w:r w:rsidR="00616851" w:rsidRPr="009525BC">
              <w:rPr>
                <w:rFonts w:ascii="Calibri" w:hAnsi="Calibri" w:cs="Calibri"/>
                <w:color w:val="000000"/>
                <w:lang w:val="en-US"/>
              </w:rPr>
              <w:t>Iltainox</w:t>
            </w:r>
            <w:proofErr w:type="spellEnd"/>
            <w:r w:rsidR="00616851" w:rsidRPr="009525BC">
              <w:rPr>
                <w:rFonts w:ascii="Calibri" w:hAnsi="Calibri" w:cs="Calibri"/>
                <w:color w:val="000000"/>
                <w:lang w:val="en-US"/>
              </w:rPr>
              <w:t>.</w:t>
            </w:r>
          </w:p>
        </w:tc>
      </w:tr>
      <w:tr w:rsidR="00676F2F" w:rsidRPr="007A337C" w14:paraId="09A0B302" w14:textId="77777777" w:rsidTr="009E1CDC">
        <w:trPr>
          <w:trHeight w:val="347"/>
          <w:jc w:val="center"/>
        </w:trPr>
        <w:tc>
          <w:tcPr>
            <w:tcW w:w="5098" w:type="dxa"/>
            <w:tcBorders>
              <w:top w:val="nil"/>
              <w:left w:val="single" w:sz="4" w:space="0" w:color="auto"/>
              <w:bottom w:val="single" w:sz="4" w:space="0" w:color="auto"/>
              <w:right w:val="single" w:sz="4" w:space="0" w:color="auto"/>
            </w:tcBorders>
            <w:vAlign w:val="center"/>
            <w:hideMark/>
          </w:tcPr>
          <w:p w14:paraId="357E41B2" w14:textId="2EDA68DB" w:rsidR="00676F2F" w:rsidRPr="009525BC" w:rsidRDefault="00676F2F" w:rsidP="00676F2F">
            <w:pPr>
              <w:rPr>
                <w:rFonts w:ascii="Calibri" w:hAnsi="Calibri" w:cs="Calibri"/>
                <w:color w:val="000000"/>
                <w:lang w:val="en-US"/>
              </w:rPr>
            </w:pPr>
            <w:r w:rsidRPr="009525BC">
              <w:rPr>
                <w:rFonts w:ascii="Calibri" w:hAnsi="Calibri" w:cs="Calibri"/>
                <w:color w:val="000000"/>
                <w:lang w:val="uk-UA"/>
              </w:rPr>
              <w:t xml:space="preserve">Трубопровідна фурнітура </w:t>
            </w:r>
            <w:r w:rsidRPr="009525BC">
              <w:rPr>
                <w:rFonts w:ascii="Calibri" w:hAnsi="Calibri" w:cs="Calibri"/>
                <w:color w:val="000000"/>
                <w:lang w:val="en-US"/>
              </w:rPr>
              <w:t>AISI 304L</w:t>
            </w:r>
          </w:p>
        </w:tc>
        <w:tc>
          <w:tcPr>
            <w:tcW w:w="3828" w:type="dxa"/>
            <w:tcBorders>
              <w:top w:val="nil"/>
              <w:left w:val="nil"/>
              <w:bottom w:val="single" w:sz="4" w:space="0" w:color="auto"/>
              <w:right w:val="single" w:sz="4" w:space="0" w:color="auto"/>
            </w:tcBorders>
            <w:vAlign w:val="center"/>
            <w:hideMark/>
          </w:tcPr>
          <w:p w14:paraId="47AB1711" w14:textId="27B1732C" w:rsidR="00676F2F" w:rsidRPr="009525BC" w:rsidRDefault="00676F2F" w:rsidP="00676F2F">
            <w:pPr>
              <w:jc w:val="center"/>
              <w:rPr>
                <w:rFonts w:ascii="Calibri" w:hAnsi="Calibri" w:cs="Calibri"/>
                <w:color w:val="000000"/>
                <w:lang w:val="uk-UA"/>
              </w:rPr>
            </w:pPr>
            <w:proofErr w:type="spellStart"/>
            <w:r w:rsidRPr="009525BC">
              <w:rPr>
                <w:rFonts w:ascii="Calibri" w:hAnsi="Calibri" w:cs="Calibri"/>
                <w:color w:val="000000"/>
                <w:lang w:val="uk-UA"/>
              </w:rPr>
              <w:t>Kieselmann</w:t>
            </w:r>
            <w:proofErr w:type="spellEnd"/>
            <w:r w:rsidRPr="009525BC">
              <w:rPr>
                <w:rFonts w:ascii="Calibri" w:hAnsi="Calibri" w:cs="Calibri"/>
                <w:color w:val="000000"/>
                <w:lang w:val="uk-UA"/>
              </w:rPr>
              <w:t xml:space="preserve">, </w:t>
            </w:r>
            <w:proofErr w:type="spellStart"/>
            <w:r w:rsidRPr="009525BC">
              <w:rPr>
                <w:rFonts w:ascii="Calibri" w:hAnsi="Calibri" w:cs="Calibri"/>
                <w:color w:val="000000"/>
                <w:lang w:val="uk-UA"/>
              </w:rPr>
              <w:t>Alfa</w:t>
            </w:r>
            <w:proofErr w:type="spellEnd"/>
            <w:r w:rsidRPr="009525BC">
              <w:rPr>
                <w:rFonts w:ascii="Calibri" w:hAnsi="Calibri" w:cs="Calibri"/>
                <w:color w:val="000000"/>
                <w:lang w:val="uk-UA"/>
              </w:rPr>
              <w:t xml:space="preserve"> </w:t>
            </w:r>
            <w:proofErr w:type="spellStart"/>
            <w:r w:rsidRPr="009525BC">
              <w:rPr>
                <w:rFonts w:ascii="Calibri" w:hAnsi="Calibri" w:cs="Calibri"/>
                <w:color w:val="000000"/>
                <w:lang w:val="uk-UA"/>
              </w:rPr>
              <w:t>Laval</w:t>
            </w:r>
            <w:proofErr w:type="spellEnd"/>
            <w:r w:rsidRPr="009525BC">
              <w:rPr>
                <w:rFonts w:ascii="Calibri" w:hAnsi="Calibri" w:cs="Calibri"/>
                <w:color w:val="000000"/>
                <w:lang w:val="en-US"/>
              </w:rPr>
              <w:t>, AWH</w:t>
            </w:r>
            <w:r w:rsidRPr="009525BC">
              <w:rPr>
                <w:rFonts w:ascii="Calibri" w:hAnsi="Calibri" w:cs="Calibri"/>
                <w:color w:val="000000"/>
                <w:lang w:val="uk-UA"/>
              </w:rPr>
              <w:t xml:space="preserve">, </w:t>
            </w:r>
            <w:proofErr w:type="spellStart"/>
            <w:r w:rsidRPr="009525BC">
              <w:rPr>
                <w:rFonts w:ascii="Calibri" w:hAnsi="Calibri" w:cs="Calibri"/>
                <w:color w:val="000000"/>
                <w:lang w:val="en-US"/>
              </w:rPr>
              <w:t>Niob</w:t>
            </w:r>
            <w:proofErr w:type="spellEnd"/>
            <w:r w:rsidRPr="009525BC">
              <w:rPr>
                <w:rFonts w:ascii="Calibri" w:hAnsi="Calibri" w:cs="Calibri"/>
                <w:color w:val="000000"/>
                <w:lang w:val="en-US"/>
              </w:rPr>
              <w:t xml:space="preserve">. </w:t>
            </w:r>
          </w:p>
        </w:tc>
      </w:tr>
      <w:tr w:rsidR="00AA7283" w:rsidRPr="009525BC" w14:paraId="7AA98AE8" w14:textId="77777777" w:rsidTr="009E1CDC">
        <w:trPr>
          <w:trHeight w:val="347"/>
          <w:jc w:val="center"/>
        </w:trPr>
        <w:tc>
          <w:tcPr>
            <w:tcW w:w="5098" w:type="dxa"/>
            <w:tcBorders>
              <w:top w:val="nil"/>
              <w:left w:val="single" w:sz="4" w:space="0" w:color="auto"/>
              <w:bottom w:val="single" w:sz="4" w:space="0" w:color="auto"/>
              <w:right w:val="single" w:sz="4" w:space="0" w:color="auto"/>
            </w:tcBorders>
            <w:noWrap/>
            <w:vAlign w:val="center"/>
            <w:hideMark/>
          </w:tcPr>
          <w:p w14:paraId="7500004E" w14:textId="26AEE94D"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Поворотні клапани</w:t>
            </w:r>
            <w:r w:rsidR="00616851" w:rsidRPr="009525BC">
              <w:rPr>
                <w:rFonts w:ascii="Calibri" w:hAnsi="Calibri" w:cs="Calibri"/>
                <w:color w:val="000000"/>
                <w:lang w:val="en-US"/>
              </w:rPr>
              <w:t xml:space="preserve"> </w:t>
            </w:r>
            <w:r w:rsidR="00616851" w:rsidRPr="009525BC">
              <w:rPr>
                <w:rFonts w:ascii="Calibri" w:hAnsi="Calibri" w:cs="Calibri"/>
                <w:color w:val="000000"/>
                <w:lang w:val="uk-UA"/>
              </w:rPr>
              <w:t>фланцеві</w:t>
            </w:r>
          </w:p>
        </w:tc>
        <w:tc>
          <w:tcPr>
            <w:tcW w:w="3828" w:type="dxa"/>
            <w:tcBorders>
              <w:top w:val="nil"/>
              <w:left w:val="nil"/>
              <w:bottom w:val="single" w:sz="4" w:space="0" w:color="auto"/>
              <w:right w:val="single" w:sz="4" w:space="0" w:color="auto"/>
            </w:tcBorders>
            <w:vAlign w:val="center"/>
            <w:hideMark/>
          </w:tcPr>
          <w:p w14:paraId="1C18B377" w14:textId="77777777" w:rsidR="00EF671A" w:rsidRPr="009525BC" w:rsidRDefault="00DE0602" w:rsidP="00EF671A">
            <w:pPr>
              <w:jc w:val="center"/>
              <w:rPr>
                <w:rFonts w:ascii="Calibri" w:hAnsi="Calibri" w:cs="Calibri"/>
                <w:color w:val="000000"/>
                <w:lang w:val="uk-UA"/>
              </w:rPr>
            </w:pPr>
            <w:proofErr w:type="spellStart"/>
            <w:r w:rsidRPr="009525BC">
              <w:rPr>
                <w:rFonts w:ascii="Calibri" w:hAnsi="Calibri" w:cs="Calibri"/>
                <w:color w:val="000000"/>
                <w:lang w:val="uk-UA"/>
              </w:rPr>
              <w:t>Kieselmann</w:t>
            </w:r>
            <w:proofErr w:type="spellEnd"/>
            <w:r w:rsidRPr="009525BC">
              <w:rPr>
                <w:rFonts w:ascii="Calibri" w:hAnsi="Calibri" w:cs="Calibri"/>
                <w:color w:val="000000"/>
                <w:lang w:val="uk-UA"/>
              </w:rPr>
              <w:t>,</w:t>
            </w:r>
            <w:r w:rsidR="00DA2572" w:rsidRPr="009525BC">
              <w:rPr>
                <w:rFonts w:ascii="Calibri" w:hAnsi="Calibri" w:cs="Calibri"/>
                <w:color w:val="000000"/>
                <w:lang w:val="uk-UA"/>
              </w:rPr>
              <w:t xml:space="preserve"> </w:t>
            </w:r>
            <w:proofErr w:type="spellStart"/>
            <w:r w:rsidR="00DA2572" w:rsidRPr="009525BC">
              <w:rPr>
                <w:rFonts w:ascii="Calibri" w:hAnsi="Calibri" w:cs="Calibri"/>
                <w:color w:val="000000"/>
                <w:lang w:val="uk-UA"/>
              </w:rPr>
              <w:t>Alfa</w:t>
            </w:r>
            <w:proofErr w:type="spellEnd"/>
            <w:r w:rsidR="00DA2572" w:rsidRPr="009525BC">
              <w:rPr>
                <w:rFonts w:ascii="Calibri" w:hAnsi="Calibri" w:cs="Calibri"/>
                <w:color w:val="000000"/>
                <w:lang w:val="uk-UA"/>
              </w:rPr>
              <w:t xml:space="preserve"> </w:t>
            </w:r>
            <w:proofErr w:type="spellStart"/>
            <w:r w:rsidRPr="009525BC">
              <w:rPr>
                <w:rFonts w:ascii="Calibri" w:hAnsi="Calibri" w:cs="Calibri"/>
                <w:color w:val="000000"/>
                <w:lang w:val="uk-UA"/>
              </w:rPr>
              <w:t>Laval</w:t>
            </w:r>
            <w:proofErr w:type="spellEnd"/>
            <w:r w:rsidRPr="009525BC">
              <w:rPr>
                <w:rFonts w:ascii="Calibri" w:hAnsi="Calibri" w:cs="Calibri"/>
                <w:color w:val="000000"/>
                <w:lang w:val="uk-UA"/>
              </w:rPr>
              <w:t>,</w:t>
            </w:r>
            <w:r w:rsidR="00EF671A" w:rsidRPr="009525BC">
              <w:rPr>
                <w:rFonts w:ascii="Calibri" w:hAnsi="Calibri" w:cs="Calibri"/>
                <w:color w:val="000000"/>
                <w:lang w:val="uk-UA"/>
              </w:rPr>
              <w:t xml:space="preserve"> </w:t>
            </w:r>
            <w:r w:rsidRPr="009525BC">
              <w:rPr>
                <w:rFonts w:ascii="Calibri" w:hAnsi="Calibri" w:cs="Calibri"/>
                <w:color w:val="000000"/>
                <w:lang w:val="uk-UA"/>
              </w:rPr>
              <w:t>AWH</w:t>
            </w:r>
          </w:p>
        </w:tc>
      </w:tr>
      <w:tr w:rsidR="00AA7283" w:rsidRPr="009525BC" w14:paraId="4EE324E6" w14:textId="77777777" w:rsidTr="009E1CDC">
        <w:trPr>
          <w:trHeight w:val="347"/>
          <w:jc w:val="center"/>
        </w:trPr>
        <w:tc>
          <w:tcPr>
            <w:tcW w:w="5098" w:type="dxa"/>
            <w:tcBorders>
              <w:top w:val="nil"/>
              <w:left w:val="single" w:sz="4" w:space="0" w:color="auto"/>
              <w:bottom w:val="single" w:sz="4" w:space="0" w:color="auto"/>
              <w:right w:val="single" w:sz="4" w:space="0" w:color="auto"/>
            </w:tcBorders>
            <w:noWrap/>
            <w:vAlign w:val="center"/>
            <w:hideMark/>
          </w:tcPr>
          <w:p w14:paraId="5542ECB4"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Запобіжні клапани</w:t>
            </w:r>
          </w:p>
        </w:tc>
        <w:tc>
          <w:tcPr>
            <w:tcW w:w="3828" w:type="dxa"/>
            <w:tcBorders>
              <w:top w:val="nil"/>
              <w:left w:val="nil"/>
              <w:bottom w:val="single" w:sz="4" w:space="0" w:color="auto"/>
              <w:right w:val="single" w:sz="4" w:space="0" w:color="auto"/>
            </w:tcBorders>
            <w:vAlign w:val="center"/>
            <w:hideMark/>
          </w:tcPr>
          <w:p w14:paraId="037F8A23" w14:textId="77777777" w:rsidR="00DA2572" w:rsidRPr="009525BC" w:rsidRDefault="00866BE6" w:rsidP="00EF671A">
            <w:pPr>
              <w:jc w:val="center"/>
              <w:rPr>
                <w:rFonts w:ascii="Calibri" w:hAnsi="Calibri" w:cs="Calibri"/>
                <w:color w:val="000000"/>
                <w:lang w:val="en-US"/>
              </w:rPr>
            </w:pPr>
            <w:proofErr w:type="spellStart"/>
            <w:r w:rsidRPr="009525BC">
              <w:rPr>
                <w:rFonts w:ascii="Calibri" w:hAnsi="Calibri" w:cs="Calibri"/>
                <w:color w:val="000000"/>
                <w:lang w:val="uk-UA"/>
              </w:rPr>
              <w:t>Kieselmann</w:t>
            </w:r>
            <w:proofErr w:type="spellEnd"/>
            <w:r w:rsidRPr="009525BC">
              <w:rPr>
                <w:rFonts w:ascii="Calibri" w:hAnsi="Calibri" w:cs="Calibri"/>
                <w:color w:val="000000"/>
                <w:lang w:val="en-US"/>
              </w:rPr>
              <w:t xml:space="preserve">, </w:t>
            </w:r>
            <w:proofErr w:type="spellStart"/>
            <w:r w:rsidR="00DA2572" w:rsidRPr="009525BC">
              <w:rPr>
                <w:rFonts w:ascii="Calibri" w:hAnsi="Calibri" w:cs="Calibri"/>
                <w:color w:val="000000"/>
                <w:lang w:val="uk-UA"/>
              </w:rPr>
              <w:t>Alfa</w:t>
            </w:r>
            <w:proofErr w:type="spellEnd"/>
            <w:r w:rsidR="00DA2572" w:rsidRPr="009525BC">
              <w:rPr>
                <w:rFonts w:ascii="Calibri" w:hAnsi="Calibri" w:cs="Calibri"/>
                <w:color w:val="000000"/>
                <w:lang w:val="uk-UA"/>
              </w:rPr>
              <w:t xml:space="preserve"> </w:t>
            </w:r>
            <w:proofErr w:type="spellStart"/>
            <w:r w:rsidRPr="009525BC">
              <w:rPr>
                <w:rFonts w:ascii="Calibri" w:hAnsi="Calibri" w:cs="Calibri"/>
                <w:color w:val="000000"/>
                <w:lang w:val="uk-UA"/>
              </w:rPr>
              <w:t>Laval</w:t>
            </w:r>
            <w:proofErr w:type="spellEnd"/>
            <w:r w:rsidRPr="009525BC">
              <w:rPr>
                <w:rFonts w:ascii="Calibri" w:hAnsi="Calibri" w:cs="Calibri"/>
                <w:color w:val="000000"/>
                <w:lang w:val="uk-UA"/>
              </w:rPr>
              <w:t>,</w:t>
            </w:r>
            <w:r w:rsidR="00EF671A" w:rsidRPr="009525BC">
              <w:rPr>
                <w:rFonts w:ascii="Calibri" w:hAnsi="Calibri" w:cs="Calibri"/>
                <w:color w:val="000000"/>
                <w:lang w:val="uk-UA"/>
              </w:rPr>
              <w:t xml:space="preserve"> </w:t>
            </w:r>
            <w:r w:rsidRPr="009525BC">
              <w:rPr>
                <w:rFonts w:ascii="Calibri" w:hAnsi="Calibri" w:cs="Calibri"/>
                <w:color w:val="000000"/>
                <w:lang w:val="uk-UA"/>
              </w:rPr>
              <w:t>AWH</w:t>
            </w:r>
          </w:p>
        </w:tc>
      </w:tr>
      <w:tr w:rsidR="00AA7283" w:rsidRPr="009525BC" w14:paraId="183FC5C7" w14:textId="77777777" w:rsidTr="009E1CDC">
        <w:trPr>
          <w:trHeight w:val="347"/>
          <w:jc w:val="center"/>
        </w:trPr>
        <w:tc>
          <w:tcPr>
            <w:tcW w:w="5098" w:type="dxa"/>
            <w:tcBorders>
              <w:top w:val="nil"/>
              <w:left w:val="single" w:sz="4" w:space="0" w:color="auto"/>
              <w:bottom w:val="single" w:sz="4" w:space="0" w:color="auto"/>
              <w:right w:val="single" w:sz="4" w:space="0" w:color="auto"/>
            </w:tcBorders>
            <w:vAlign w:val="center"/>
            <w:hideMark/>
          </w:tcPr>
          <w:p w14:paraId="7B0B70A1"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Зворотні клапани</w:t>
            </w:r>
          </w:p>
        </w:tc>
        <w:tc>
          <w:tcPr>
            <w:tcW w:w="3828" w:type="dxa"/>
            <w:tcBorders>
              <w:top w:val="nil"/>
              <w:left w:val="nil"/>
              <w:bottom w:val="single" w:sz="4" w:space="0" w:color="auto"/>
              <w:right w:val="single" w:sz="4" w:space="0" w:color="auto"/>
            </w:tcBorders>
            <w:vAlign w:val="center"/>
            <w:hideMark/>
          </w:tcPr>
          <w:p w14:paraId="00ECD1F8" w14:textId="249F9F7F" w:rsidR="00AA7283" w:rsidRPr="009525BC" w:rsidRDefault="00866BE6" w:rsidP="00EF671A">
            <w:pPr>
              <w:jc w:val="center"/>
              <w:rPr>
                <w:rFonts w:ascii="Calibri" w:hAnsi="Calibri" w:cs="Calibri"/>
                <w:color w:val="000000"/>
                <w:lang w:val="uk-UA"/>
              </w:rPr>
            </w:pPr>
            <w:proofErr w:type="spellStart"/>
            <w:r w:rsidRPr="009525BC">
              <w:rPr>
                <w:rFonts w:ascii="Calibri" w:hAnsi="Calibri" w:cs="Calibri"/>
                <w:color w:val="000000"/>
                <w:lang w:val="uk-UA"/>
              </w:rPr>
              <w:t>Kieselmann</w:t>
            </w:r>
            <w:proofErr w:type="spellEnd"/>
          </w:p>
        </w:tc>
      </w:tr>
      <w:tr w:rsidR="00AA7283" w:rsidRPr="009525BC" w14:paraId="592D846E" w14:textId="77777777" w:rsidTr="009E1CDC">
        <w:trPr>
          <w:trHeight w:val="174"/>
          <w:jc w:val="center"/>
        </w:trPr>
        <w:tc>
          <w:tcPr>
            <w:tcW w:w="5098" w:type="dxa"/>
            <w:tcBorders>
              <w:top w:val="nil"/>
              <w:left w:val="single" w:sz="4" w:space="0" w:color="auto"/>
              <w:bottom w:val="single" w:sz="4" w:space="0" w:color="auto"/>
              <w:right w:val="single" w:sz="4" w:space="0" w:color="auto"/>
            </w:tcBorders>
            <w:vAlign w:val="center"/>
            <w:hideMark/>
          </w:tcPr>
          <w:p w14:paraId="61931CFD" w14:textId="3720408E"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Насоси</w:t>
            </w:r>
            <w:r w:rsidR="008503E9" w:rsidRPr="009525BC">
              <w:rPr>
                <w:rFonts w:ascii="Calibri" w:hAnsi="Calibri" w:cs="Calibri"/>
                <w:color w:val="000000"/>
                <w:lang w:val="uk-UA"/>
              </w:rPr>
              <w:t xml:space="preserve"> відцентрові</w:t>
            </w:r>
          </w:p>
        </w:tc>
        <w:tc>
          <w:tcPr>
            <w:tcW w:w="3828" w:type="dxa"/>
            <w:tcBorders>
              <w:top w:val="nil"/>
              <w:left w:val="nil"/>
              <w:bottom w:val="single" w:sz="4" w:space="0" w:color="auto"/>
              <w:right w:val="single" w:sz="4" w:space="0" w:color="auto"/>
            </w:tcBorders>
            <w:vAlign w:val="center"/>
            <w:hideMark/>
          </w:tcPr>
          <w:p w14:paraId="63CBF601" w14:textId="6B5ACDB0" w:rsidR="008503E9" w:rsidRPr="009525BC" w:rsidRDefault="00DA2572" w:rsidP="008503E9">
            <w:pPr>
              <w:jc w:val="center"/>
              <w:rPr>
                <w:rFonts w:ascii="Calibri" w:hAnsi="Calibri" w:cs="Calibri"/>
                <w:color w:val="000000"/>
                <w:lang w:val="uk-UA"/>
              </w:rPr>
            </w:pPr>
            <w:proofErr w:type="spellStart"/>
            <w:r w:rsidRPr="009525BC">
              <w:rPr>
                <w:rFonts w:ascii="Calibri" w:hAnsi="Calibri" w:cs="Calibri"/>
                <w:color w:val="000000"/>
                <w:lang w:val="uk-UA"/>
              </w:rPr>
              <w:t>Alfa</w:t>
            </w:r>
            <w:proofErr w:type="spellEnd"/>
            <w:r w:rsidRPr="009525BC">
              <w:rPr>
                <w:rFonts w:ascii="Calibri" w:hAnsi="Calibri" w:cs="Calibri"/>
                <w:color w:val="000000"/>
                <w:lang w:val="en-US"/>
              </w:rPr>
              <w:t xml:space="preserve"> </w:t>
            </w:r>
            <w:proofErr w:type="spellStart"/>
            <w:r w:rsidRPr="009525BC">
              <w:rPr>
                <w:rFonts w:ascii="Calibri" w:hAnsi="Calibri" w:cs="Calibri"/>
                <w:color w:val="000000"/>
                <w:lang w:val="uk-UA"/>
              </w:rPr>
              <w:t>Laval</w:t>
            </w:r>
            <w:proofErr w:type="spellEnd"/>
          </w:p>
          <w:p w14:paraId="22A96FAA" w14:textId="1AB67E3E" w:rsidR="00AA7283" w:rsidRPr="009525BC" w:rsidRDefault="00AA7283" w:rsidP="0025447F">
            <w:pPr>
              <w:jc w:val="center"/>
              <w:rPr>
                <w:rFonts w:ascii="Calibri" w:hAnsi="Calibri" w:cs="Calibri"/>
                <w:color w:val="000000"/>
                <w:lang w:val="uk-UA"/>
              </w:rPr>
            </w:pPr>
          </w:p>
        </w:tc>
      </w:tr>
      <w:tr w:rsidR="00AA7283" w:rsidRPr="009525BC" w14:paraId="75C14058" w14:textId="77777777" w:rsidTr="009E1CDC">
        <w:trPr>
          <w:trHeight w:val="60"/>
          <w:jc w:val="center"/>
        </w:trPr>
        <w:tc>
          <w:tcPr>
            <w:tcW w:w="5098" w:type="dxa"/>
            <w:tcBorders>
              <w:top w:val="nil"/>
              <w:left w:val="single" w:sz="4" w:space="0" w:color="auto"/>
              <w:bottom w:val="single" w:sz="4" w:space="0" w:color="auto"/>
              <w:right w:val="single" w:sz="4" w:space="0" w:color="auto"/>
            </w:tcBorders>
            <w:vAlign w:val="center"/>
            <w:hideMark/>
          </w:tcPr>
          <w:p w14:paraId="423E483A"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Дозуючі насоси</w:t>
            </w:r>
          </w:p>
        </w:tc>
        <w:tc>
          <w:tcPr>
            <w:tcW w:w="3828" w:type="dxa"/>
            <w:tcBorders>
              <w:top w:val="nil"/>
              <w:left w:val="nil"/>
              <w:bottom w:val="single" w:sz="4" w:space="0" w:color="auto"/>
              <w:right w:val="single" w:sz="4" w:space="0" w:color="auto"/>
            </w:tcBorders>
            <w:vAlign w:val="center"/>
            <w:hideMark/>
          </w:tcPr>
          <w:p w14:paraId="6A65B1DC" w14:textId="77777777" w:rsidR="00866BE6" w:rsidRPr="009525BC" w:rsidRDefault="00866BE6" w:rsidP="0025447F">
            <w:pPr>
              <w:jc w:val="center"/>
              <w:rPr>
                <w:rFonts w:ascii="Calibri" w:hAnsi="Calibri" w:cs="Calibri"/>
                <w:color w:val="000000"/>
                <w:lang w:val="uk-UA"/>
              </w:rPr>
            </w:pPr>
            <w:proofErr w:type="spellStart"/>
            <w:r w:rsidRPr="009525BC">
              <w:rPr>
                <w:rFonts w:ascii="Calibri" w:hAnsi="Calibri" w:cs="Calibri"/>
                <w:color w:val="000000"/>
                <w:lang w:val="uk-UA"/>
              </w:rPr>
              <w:t>Prominent</w:t>
            </w:r>
            <w:proofErr w:type="spellEnd"/>
            <w:r w:rsidRPr="009525BC">
              <w:rPr>
                <w:rFonts w:ascii="Calibri" w:hAnsi="Calibri" w:cs="Calibri"/>
                <w:color w:val="000000"/>
                <w:lang w:val="uk-UA"/>
              </w:rPr>
              <w:t xml:space="preserve">, </w:t>
            </w:r>
            <w:proofErr w:type="spellStart"/>
            <w:r w:rsidRPr="009525BC">
              <w:rPr>
                <w:rFonts w:ascii="Calibri" w:hAnsi="Calibri" w:cs="Calibri"/>
                <w:color w:val="000000"/>
                <w:lang w:val="uk-UA"/>
              </w:rPr>
              <w:t>Ecolab</w:t>
            </w:r>
            <w:proofErr w:type="spellEnd"/>
            <w:r w:rsidRPr="009525BC">
              <w:rPr>
                <w:rFonts w:ascii="Calibri" w:hAnsi="Calibri" w:cs="Calibri"/>
                <w:color w:val="000000"/>
                <w:lang w:val="uk-UA"/>
              </w:rPr>
              <w:t>,</w:t>
            </w:r>
          </w:p>
          <w:p w14:paraId="5A652820" w14:textId="77777777" w:rsidR="00AA7283" w:rsidRPr="009525BC" w:rsidRDefault="00DA2572" w:rsidP="0025447F">
            <w:pPr>
              <w:jc w:val="center"/>
              <w:rPr>
                <w:rFonts w:ascii="Calibri" w:hAnsi="Calibri" w:cs="Calibri"/>
                <w:color w:val="000000"/>
                <w:lang w:val="en-US"/>
              </w:rPr>
            </w:pPr>
            <w:proofErr w:type="spellStart"/>
            <w:r w:rsidRPr="009525BC">
              <w:rPr>
                <w:rFonts w:ascii="Calibri" w:hAnsi="Calibri" w:cs="Calibri"/>
                <w:color w:val="000000"/>
                <w:lang w:val="uk-UA"/>
              </w:rPr>
              <w:t>E</w:t>
            </w:r>
            <w:r w:rsidR="00AA7283" w:rsidRPr="009525BC">
              <w:rPr>
                <w:rFonts w:ascii="Calibri" w:hAnsi="Calibri" w:cs="Calibri"/>
                <w:color w:val="000000"/>
                <w:lang w:val="uk-UA"/>
              </w:rPr>
              <w:t>ll</w:t>
            </w:r>
            <w:proofErr w:type="spellEnd"/>
            <w:r w:rsidRPr="009525BC">
              <w:rPr>
                <w:rFonts w:ascii="Calibri" w:hAnsi="Calibri" w:cs="Calibri"/>
                <w:color w:val="000000"/>
                <w:lang w:val="en-US"/>
              </w:rPr>
              <w:t>a</w:t>
            </w:r>
            <w:proofErr w:type="spellStart"/>
            <w:r w:rsidR="00AA7283" w:rsidRPr="009525BC">
              <w:rPr>
                <w:rFonts w:ascii="Calibri" w:hAnsi="Calibri" w:cs="Calibri"/>
                <w:color w:val="000000"/>
                <w:lang w:val="uk-UA"/>
              </w:rPr>
              <w:t>dos</w:t>
            </w:r>
            <w:proofErr w:type="spellEnd"/>
            <w:r w:rsidR="00866BE6" w:rsidRPr="009525BC">
              <w:rPr>
                <w:rFonts w:ascii="Calibri" w:hAnsi="Calibri" w:cs="Calibri"/>
                <w:color w:val="000000"/>
                <w:lang w:val="en-US"/>
              </w:rPr>
              <w:t>, Sera</w:t>
            </w:r>
          </w:p>
        </w:tc>
      </w:tr>
      <w:tr w:rsidR="00AA7283" w:rsidRPr="009525BC" w14:paraId="5E8B5F9A" w14:textId="77777777" w:rsidTr="009E1CDC">
        <w:trPr>
          <w:trHeight w:val="80"/>
          <w:jc w:val="center"/>
        </w:trPr>
        <w:tc>
          <w:tcPr>
            <w:tcW w:w="5098" w:type="dxa"/>
            <w:tcBorders>
              <w:top w:val="nil"/>
              <w:left w:val="single" w:sz="4" w:space="0" w:color="auto"/>
              <w:bottom w:val="single" w:sz="4" w:space="0" w:color="auto"/>
              <w:right w:val="single" w:sz="4" w:space="0" w:color="auto"/>
            </w:tcBorders>
            <w:vAlign w:val="center"/>
            <w:hideMark/>
          </w:tcPr>
          <w:p w14:paraId="7196229E" w14:textId="77777777" w:rsidR="00CB0350" w:rsidRPr="009525BC" w:rsidRDefault="00A9558F" w:rsidP="0025447F">
            <w:pPr>
              <w:rPr>
                <w:rFonts w:ascii="Calibri" w:hAnsi="Calibri" w:cs="Calibri"/>
                <w:color w:val="000000"/>
                <w:lang w:val="uk-UA"/>
              </w:rPr>
            </w:pPr>
            <w:r w:rsidRPr="009525BC">
              <w:rPr>
                <w:rFonts w:ascii="Calibri" w:hAnsi="Calibri" w:cs="Calibri"/>
                <w:color w:val="000000"/>
                <w:lang w:val="uk-UA"/>
              </w:rPr>
              <w:t>Силова автоматика</w:t>
            </w:r>
            <w:r w:rsidR="00CB0350" w:rsidRPr="009525BC">
              <w:rPr>
                <w:rFonts w:ascii="Calibri" w:hAnsi="Calibri" w:cs="Calibri"/>
                <w:color w:val="000000"/>
                <w:lang w:val="uk-UA"/>
              </w:rPr>
              <w:t>:</w:t>
            </w:r>
          </w:p>
          <w:p w14:paraId="27BAED01" w14:textId="77777777" w:rsidR="00AA7283" w:rsidRPr="009525BC" w:rsidRDefault="00132989" w:rsidP="0025447F">
            <w:pPr>
              <w:rPr>
                <w:rFonts w:ascii="Calibri" w:hAnsi="Calibri" w:cs="Calibri"/>
                <w:color w:val="000000"/>
                <w:lang w:val="uk-UA"/>
              </w:rPr>
            </w:pPr>
            <w:r w:rsidRPr="009525BC">
              <w:rPr>
                <w:rFonts w:ascii="Calibri" w:hAnsi="Calibri" w:cs="Calibri"/>
                <w:color w:val="000000"/>
                <w:lang w:val="uk-UA"/>
              </w:rPr>
              <w:t xml:space="preserve">Автомати, </w:t>
            </w:r>
            <w:r w:rsidR="00AA7283" w:rsidRPr="009525BC">
              <w:rPr>
                <w:rFonts w:ascii="Calibri" w:hAnsi="Calibri" w:cs="Calibri"/>
                <w:color w:val="000000"/>
                <w:lang w:val="uk-UA"/>
              </w:rPr>
              <w:t>пускачі</w:t>
            </w:r>
          </w:p>
        </w:tc>
        <w:tc>
          <w:tcPr>
            <w:tcW w:w="3828" w:type="dxa"/>
            <w:tcBorders>
              <w:top w:val="nil"/>
              <w:left w:val="nil"/>
              <w:bottom w:val="single" w:sz="4" w:space="0" w:color="auto"/>
              <w:right w:val="single" w:sz="4" w:space="0" w:color="auto"/>
            </w:tcBorders>
            <w:vAlign w:val="center"/>
            <w:hideMark/>
          </w:tcPr>
          <w:p w14:paraId="4922FE87" w14:textId="22ED51D1"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Siemens</w:t>
            </w:r>
            <w:proofErr w:type="spellEnd"/>
            <w:r w:rsidR="00F26E6A" w:rsidRPr="009525BC">
              <w:rPr>
                <w:rFonts w:ascii="Calibri" w:hAnsi="Calibri" w:cs="Calibri"/>
                <w:color w:val="000000"/>
                <w:lang w:val="en-US"/>
              </w:rPr>
              <w:t xml:space="preserve"> Schneider Electric</w:t>
            </w:r>
          </w:p>
        </w:tc>
      </w:tr>
      <w:tr w:rsidR="00AA7283" w:rsidRPr="009525BC" w14:paraId="007F6F75" w14:textId="77777777" w:rsidTr="009E1CDC">
        <w:trPr>
          <w:trHeight w:val="341"/>
          <w:jc w:val="center"/>
        </w:trPr>
        <w:tc>
          <w:tcPr>
            <w:tcW w:w="5098" w:type="dxa"/>
            <w:tcBorders>
              <w:top w:val="nil"/>
              <w:left w:val="single" w:sz="4" w:space="0" w:color="auto"/>
              <w:bottom w:val="single" w:sz="4" w:space="0" w:color="auto"/>
              <w:right w:val="single" w:sz="4" w:space="0" w:color="auto"/>
            </w:tcBorders>
            <w:vAlign w:val="center"/>
            <w:hideMark/>
          </w:tcPr>
          <w:p w14:paraId="23DF79A1" w14:textId="77777777" w:rsidR="005B2635" w:rsidRPr="009525BC" w:rsidRDefault="005B2635" w:rsidP="0025447F">
            <w:pPr>
              <w:rPr>
                <w:rFonts w:ascii="Calibri" w:hAnsi="Calibri" w:cs="Calibri"/>
                <w:color w:val="000000"/>
                <w:lang w:val="uk-UA"/>
              </w:rPr>
            </w:pPr>
            <w:r w:rsidRPr="009525BC">
              <w:rPr>
                <w:rFonts w:ascii="Calibri" w:hAnsi="Calibri" w:cs="Calibri"/>
                <w:color w:val="000000"/>
                <w:lang w:val="uk-UA"/>
              </w:rPr>
              <w:t>Низьковольтна автоматика:</w:t>
            </w:r>
          </w:p>
          <w:p w14:paraId="4F49D16E" w14:textId="77777777" w:rsidR="00AA7283" w:rsidRPr="009525BC" w:rsidRDefault="00AA7283" w:rsidP="00132989">
            <w:pPr>
              <w:rPr>
                <w:rFonts w:ascii="Calibri" w:hAnsi="Calibri" w:cs="Calibri"/>
                <w:color w:val="000000"/>
                <w:lang w:val="uk-UA"/>
              </w:rPr>
            </w:pPr>
            <w:r w:rsidRPr="009525BC">
              <w:rPr>
                <w:rFonts w:ascii="Calibri" w:hAnsi="Calibri" w:cs="Calibri"/>
                <w:color w:val="000000"/>
                <w:lang w:val="uk-UA"/>
              </w:rPr>
              <w:t>модулі ПЛК</w:t>
            </w:r>
            <w:r w:rsidR="00132989" w:rsidRPr="009525BC">
              <w:rPr>
                <w:rFonts w:ascii="Calibri" w:hAnsi="Calibri" w:cs="Calibri"/>
                <w:color w:val="000000"/>
                <w:lang w:val="uk-UA"/>
              </w:rPr>
              <w:t xml:space="preserve">, блоки живлення, </w:t>
            </w:r>
            <w:r w:rsidRPr="009525BC">
              <w:rPr>
                <w:rFonts w:ascii="Calibri" w:hAnsi="Calibri" w:cs="Calibri"/>
                <w:color w:val="000000"/>
                <w:lang w:val="uk-UA"/>
              </w:rPr>
              <w:t>реле</w:t>
            </w:r>
          </w:p>
        </w:tc>
        <w:tc>
          <w:tcPr>
            <w:tcW w:w="3828" w:type="dxa"/>
            <w:tcBorders>
              <w:top w:val="nil"/>
              <w:left w:val="nil"/>
              <w:bottom w:val="single" w:sz="4" w:space="0" w:color="auto"/>
              <w:right w:val="single" w:sz="4" w:space="0" w:color="auto"/>
            </w:tcBorders>
            <w:vAlign w:val="center"/>
            <w:hideMark/>
          </w:tcPr>
          <w:p w14:paraId="5DF44EC9"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Siemens</w:t>
            </w:r>
            <w:proofErr w:type="spellEnd"/>
          </w:p>
        </w:tc>
      </w:tr>
      <w:tr w:rsidR="00AA7283" w:rsidRPr="009525BC" w14:paraId="3845F99A" w14:textId="77777777" w:rsidTr="009E1CDC">
        <w:trPr>
          <w:trHeight w:val="393"/>
          <w:jc w:val="center"/>
        </w:trPr>
        <w:tc>
          <w:tcPr>
            <w:tcW w:w="5098" w:type="dxa"/>
            <w:tcBorders>
              <w:top w:val="nil"/>
              <w:left w:val="single" w:sz="4" w:space="0" w:color="auto"/>
              <w:bottom w:val="single" w:sz="4" w:space="0" w:color="auto"/>
              <w:right w:val="single" w:sz="4" w:space="0" w:color="auto"/>
            </w:tcBorders>
            <w:vAlign w:val="center"/>
            <w:hideMark/>
          </w:tcPr>
          <w:p w14:paraId="33E38757"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Реле захисних контурів</w:t>
            </w:r>
          </w:p>
        </w:tc>
        <w:tc>
          <w:tcPr>
            <w:tcW w:w="3828" w:type="dxa"/>
            <w:tcBorders>
              <w:top w:val="nil"/>
              <w:left w:val="nil"/>
              <w:bottom w:val="single" w:sz="4" w:space="0" w:color="auto"/>
              <w:right w:val="single" w:sz="4" w:space="0" w:color="auto"/>
            </w:tcBorders>
            <w:vAlign w:val="center"/>
            <w:hideMark/>
          </w:tcPr>
          <w:p w14:paraId="3ACBD20C" w14:textId="77777777" w:rsidR="00AA7283" w:rsidRPr="009525BC" w:rsidRDefault="00AA7283" w:rsidP="00A9558F">
            <w:pPr>
              <w:jc w:val="center"/>
              <w:rPr>
                <w:rFonts w:ascii="Calibri" w:hAnsi="Calibri" w:cs="Calibri"/>
                <w:color w:val="000000"/>
                <w:lang w:val="uk-UA"/>
              </w:rPr>
            </w:pPr>
            <w:proofErr w:type="spellStart"/>
            <w:r w:rsidRPr="009525BC">
              <w:rPr>
                <w:rFonts w:ascii="Calibri" w:hAnsi="Calibri" w:cs="Calibri"/>
                <w:color w:val="000000"/>
                <w:lang w:val="uk-UA"/>
              </w:rPr>
              <w:t>Siemens</w:t>
            </w:r>
            <w:proofErr w:type="spellEnd"/>
            <w:r w:rsidRPr="009525BC">
              <w:rPr>
                <w:rFonts w:ascii="Calibri" w:hAnsi="Calibri" w:cs="Calibri"/>
                <w:color w:val="000000"/>
                <w:lang w:val="uk-UA"/>
              </w:rPr>
              <w:t>,</w:t>
            </w:r>
            <w:r w:rsidR="00A9558F" w:rsidRPr="009525BC">
              <w:rPr>
                <w:rFonts w:ascii="Calibri" w:hAnsi="Calibri" w:cs="Calibri"/>
                <w:color w:val="000000"/>
                <w:lang w:val="uk-UA"/>
              </w:rPr>
              <w:t xml:space="preserve"> </w:t>
            </w:r>
            <w:proofErr w:type="spellStart"/>
            <w:r w:rsidRPr="009525BC">
              <w:rPr>
                <w:rFonts w:ascii="Calibri" w:hAnsi="Calibri" w:cs="Calibri"/>
                <w:color w:val="000000"/>
                <w:lang w:val="uk-UA"/>
              </w:rPr>
              <w:t>Pilz</w:t>
            </w:r>
            <w:proofErr w:type="spellEnd"/>
            <w:r w:rsidRPr="009525BC">
              <w:rPr>
                <w:rFonts w:ascii="Calibri" w:hAnsi="Calibri" w:cs="Calibri"/>
                <w:color w:val="000000"/>
                <w:lang w:val="uk-UA"/>
              </w:rPr>
              <w:t>,</w:t>
            </w:r>
            <w:r w:rsidR="00A9558F" w:rsidRPr="009525BC">
              <w:rPr>
                <w:rFonts w:ascii="Calibri" w:hAnsi="Calibri" w:cs="Calibri"/>
                <w:color w:val="000000"/>
                <w:lang w:val="uk-UA"/>
              </w:rPr>
              <w:t xml:space="preserve"> </w:t>
            </w:r>
            <w:proofErr w:type="spellStart"/>
            <w:r w:rsidRPr="009525BC">
              <w:rPr>
                <w:rFonts w:ascii="Calibri" w:hAnsi="Calibri" w:cs="Calibri"/>
                <w:color w:val="000000"/>
                <w:lang w:val="uk-UA"/>
              </w:rPr>
              <w:t>Wieland</w:t>
            </w:r>
            <w:proofErr w:type="spellEnd"/>
          </w:p>
        </w:tc>
      </w:tr>
      <w:tr w:rsidR="00AA7283" w:rsidRPr="009525BC" w14:paraId="06484B11" w14:textId="77777777" w:rsidTr="009E1CDC">
        <w:trPr>
          <w:trHeight w:val="393"/>
          <w:jc w:val="center"/>
        </w:trPr>
        <w:tc>
          <w:tcPr>
            <w:tcW w:w="5098" w:type="dxa"/>
            <w:tcBorders>
              <w:top w:val="nil"/>
              <w:left w:val="single" w:sz="4" w:space="0" w:color="auto"/>
              <w:bottom w:val="single" w:sz="4" w:space="0" w:color="auto"/>
              <w:right w:val="single" w:sz="4" w:space="0" w:color="auto"/>
            </w:tcBorders>
            <w:noWrap/>
            <w:vAlign w:val="center"/>
            <w:hideMark/>
          </w:tcPr>
          <w:p w14:paraId="6F856601"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Електрошафи</w:t>
            </w:r>
          </w:p>
        </w:tc>
        <w:tc>
          <w:tcPr>
            <w:tcW w:w="3828" w:type="dxa"/>
            <w:tcBorders>
              <w:top w:val="nil"/>
              <w:left w:val="nil"/>
              <w:bottom w:val="single" w:sz="4" w:space="0" w:color="auto"/>
              <w:right w:val="single" w:sz="4" w:space="0" w:color="auto"/>
            </w:tcBorders>
            <w:vAlign w:val="center"/>
            <w:hideMark/>
          </w:tcPr>
          <w:p w14:paraId="6BA72521"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Rital</w:t>
            </w:r>
            <w:proofErr w:type="spellEnd"/>
          </w:p>
        </w:tc>
      </w:tr>
      <w:tr w:rsidR="00AA7283" w:rsidRPr="009525BC" w14:paraId="58C1FC28" w14:textId="77777777" w:rsidTr="009E1CDC">
        <w:trPr>
          <w:trHeight w:val="264"/>
          <w:jc w:val="center"/>
        </w:trPr>
        <w:tc>
          <w:tcPr>
            <w:tcW w:w="5098" w:type="dxa"/>
            <w:tcBorders>
              <w:top w:val="nil"/>
              <w:left w:val="single" w:sz="4" w:space="0" w:color="auto"/>
              <w:bottom w:val="single" w:sz="4" w:space="0" w:color="auto"/>
              <w:right w:val="single" w:sz="4" w:space="0" w:color="auto"/>
            </w:tcBorders>
            <w:vAlign w:val="center"/>
            <w:hideMark/>
          </w:tcPr>
          <w:p w14:paraId="1E748A31"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Давачі зворотного зв’язку, для клапанів без спеціалізованих модулів зворотного зв’язку</w:t>
            </w:r>
          </w:p>
        </w:tc>
        <w:tc>
          <w:tcPr>
            <w:tcW w:w="3828" w:type="dxa"/>
            <w:tcBorders>
              <w:top w:val="nil"/>
              <w:left w:val="nil"/>
              <w:bottom w:val="single" w:sz="4" w:space="0" w:color="auto"/>
              <w:right w:val="single" w:sz="4" w:space="0" w:color="auto"/>
            </w:tcBorders>
            <w:vAlign w:val="center"/>
            <w:hideMark/>
          </w:tcPr>
          <w:p w14:paraId="77E64A6C" w14:textId="452BF20C" w:rsidR="00AA7283" w:rsidRPr="009525BC" w:rsidRDefault="00F26E6A" w:rsidP="0025447F">
            <w:pPr>
              <w:jc w:val="center"/>
              <w:rPr>
                <w:rFonts w:ascii="Calibri" w:hAnsi="Calibri" w:cs="Calibri"/>
                <w:color w:val="000000"/>
                <w:lang w:val="en-US"/>
              </w:rPr>
            </w:pPr>
            <w:r w:rsidRPr="009525BC">
              <w:rPr>
                <w:rFonts w:ascii="Calibri" w:hAnsi="Calibri" w:cs="Calibri"/>
                <w:color w:val="000000"/>
                <w:lang w:val="en-US"/>
              </w:rPr>
              <w:t>Festo</w:t>
            </w:r>
          </w:p>
        </w:tc>
      </w:tr>
      <w:tr w:rsidR="00AA7283" w:rsidRPr="009525BC" w14:paraId="14848318"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24F36C2A"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Кабелі з литими роз’ємами</w:t>
            </w:r>
          </w:p>
        </w:tc>
        <w:tc>
          <w:tcPr>
            <w:tcW w:w="3828" w:type="dxa"/>
            <w:tcBorders>
              <w:top w:val="nil"/>
              <w:left w:val="nil"/>
              <w:bottom w:val="single" w:sz="4" w:space="0" w:color="auto"/>
              <w:right w:val="single" w:sz="4" w:space="0" w:color="auto"/>
            </w:tcBorders>
            <w:vAlign w:val="center"/>
            <w:hideMark/>
          </w:tcPr>
          <w:p w14:paraId="298954BC" w14:textId="77777777" w:rsidR="00AA7283" w:rsidRPr="009525BC" w:rsidRDefault="00AA7283" w:rsidP="0025447F">
            <w:pPr>
              <w:jc w:val="center"/>
              <w:rPr>
                <w:rFonts w:ascii="Calibri" w:hAnsi="Calibri" w:cs="Calibri"/>
                <w:color w:val="000000"/>
                <w:lang w:val="uk-UA"/>
              </w:rPr>
            </w:pPr>
            <w:r w:rsidRPr="009525BC">
              <w:rPr>
                <w:rFonts w:ascii="Calibri" w:hAnsi="Calibri" w:cs="Calibri"/>
                <w:color w:val="000000"/>
                <w:lang w:val="uk-UA"/>
              </w:rPr>
              <w:t>IFM</w:t>
            </w:r>
          </w:p>
        </w:tc>
      </w:tr>
      <w:tr w:rsidR="00AA7283" w:rsidRPr="009525BC" w14:paraId="1182D33A"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3AA5FE8B"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Кабелі</w:t>
            </w:r>
          </w:p>
        </w:tc>
        <w:tc>
          <w:tcPr>
            <w:tcW w:w="3828" w:type="dxa"/>
            <w:tcBorders>
              <w:top w:val="nil"/>
              <w:left w:val="nil"/>
              <w:bottom w:val="single" w:sz="4" w:space="0" w:color="auto"/>
              <w:right w:val="single" w:sz="4" w:space="0" w:color="auto"/>
            </w:tcBorders>
            <w:vAlign w:val="center"/>
            <w:hideMark/>
          </w:tcPr>
          <w:p w14:paraId="0D22F7A3" w14:textId="5AA9102D" w:rsidR="00AA7283" w:rsidRPr="009525BC" w:rsidRDefault="00AA7283" w:rsidP="0025447F">
            <w:pPr>
              <w:jc w:val="center"/>
              <w:rPr>
                <w:rFonts w:ascii="Calibri" w:hAnsi="Calibri" w:cs="Calibri"/>
                <w:color w:val="000000"/>
                <w:lang w:val="en-US"/>
              </w:rPr>
            </w:pPr>
            <w:r w:rsidRPr="009525BC">
              <w:rPr>
                <w:rFonts w:ascii="Calibri" w:hAnsi="Calibri" w:cs="Calibri"/>
                <w:color w:val="000000"/>
                <w:lang w:val="uk-UA"/>
              </w:rPr>
              <w:t xml:space="preserve">LAPP </w:t>
            </w:r>
            <w:proofErr w:type="spellStart"/>
            <w:r w:rsidRPr="009525BC">
              <w:rPr>
                <w:rFonts w:ascii="Calibri" w:hAnsi="Calibri" w:cs="Calibri"/>
                <w:color w:val="000000"/>
                <w:lang w:val="uk-UA"/>
              </w:rPr>
              <w:t>cabel</w:t>
            </w:r>
            <w:proofErr w:type="spellEnd"/>
            <w:r w:rsidR="00F26E6A" w:rsidRPr="009525BC">
              <w:rPr>
                <w:rFonts w:ascii="Calibri" w:hAnsi="Calibri" w:cs="Calibri"/>
                <w:color w:val="000000"/>
                <w:lang w:val="en-US"/>
              </w:rPr>
              <w:t>. Helu Kabel</w:t>
            </w:r>
          </w:p>
        </w:tc>
      </w:tr>
      <w:tr w:rsidR="00AA7283" w:rsidRPr="009525BC" w14:paraId="53916725"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62EE1596"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Витратоміри</w:t>
            </w:r>
          </w:p>
        </w:tc>
        <w:tc>
          <w:tcPr>
            <w:tcW w:w="3828" w:type="dxa"/>
            <w:tcBorders>
              <w:top w:val="nil"/>
              <w:left w:val="nil"/>
              <w:bottom w:val="single" w:sz="4" w:space="0" w:color="auto"/>
              <w:right w:val="single" w:sz="4" w:space="0" w:color="auto"/>
            </w:tcBorders>
            <w:vAlign w:val="center"/>
            <w:hideMark/>
          </w:tcPr>
          <w:p w14:paraId="62BEFA33" w14:textId="77777777" w:rsidR="00AA7283" w:rsidRPr="009525BC" w:rsidRDefault="000814C6" w:rsidP="0025447F">
            <w:pPr>
              <w:jc w:val="center"/>
              <w:rPr>
                <w:rFonts w:ascii="Calibri" w:hAnsi="Calibri" w:cs="Calibri"/>
                <w:color w:val="000000"/>
                <w:lang w:val="uk-UA"/>
              </w:rPr>
            </w:pPr>
            <w:r w:rsidRPr="009525BC">
              <w:rPr>
                <w:rFonts w:ascii="Calibri" w:hAnsi="Calibri" w:cs="Calibri"/>
                <w:color w:val="000000"/>
                <w:lang w:val="uk-UA"/>
              </w:rPr>
              <w:t>E+H</w:t>
            </w:r>
          </w:p>
        </w:tc>
      </w:tr>
      <w:tr w:rsidR="00AA7283" w:rsidRPr="009525BC" w14:paraId="0EE67B15"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0C2ED082"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Кондуктометри</w:t>
            </w:r>
          </w:p>
        </w:tc>
        <w:tc>
          <w:tcPr>
            <w:tcW w:w="3828" w:type="dxa"/>
            <w:tcBorders>
              <w:top w:val="nil"/>
              <w:left w:val="nil"/>
              <w:bottom w:val="single" w:sz="4" w:space="0" w:color="auto"/>
              <w:right w:val="single" w:sz="4" w:space="0" w:color="auto"/>
            </w:tcBorders>
            <w:vAlign w:val="center"/>
            <w:hideMark/>
          </w:tcPr>
          <w:p w14:paraId="7B01CB70" w14:textId="77777777" w:rsidR="00AA7283" w:rsidRPr="009525BC" w:rsidRDefault="00AA7283" w:rsidP="0025447F">
            <w:pPr>
              <w:jc w:val="center"/>
              <w:rPr>
                <w:rFonts w:ascii="Calibri" w:hAnsi="Calibri" w:cs="Calibri"/>
                <w:color w:val="000000"/>
                <w:lang w:val="uk-UA"/>
              </w:rPr>
            </w:pPr>
            <w:r w:rsidRPr="009525BC">
              <w:rPr>
                <w:rFonts w:ascii="Calibri" w:hAnsi="Calibri" w:cs="Calibri"/>
                <w:color w:val="000000"/>
                <w:lang w:val="uk-UA"/>
              </w:rPr>
              <w:t>E+H,</w:t>
            </w:r>
            <w:r w:rsidR="00A9558F" w:rsidRPr="009525BC">
              <w:rPr>
                <w:rFonts w:ascii="Calibri" w:hAnsi="Calibri" w:cs="Calibri"/>
                <w:color w:val="000000"/>
                <w:lang w:val="uk-UA"/>
              </w:rPr>
              <w:t xml:space="preserve"> </w:t>
            </w:r>
            <w:proofErr w:type="spellStart"/>
            <w:r w:rsidRPr="009525BC">
              <w:rPr>
                <w:rFonts w:ascii="Calibri" w:hAnsi="Calibri" w:cs="Calibri"/>
                <w:color w:val="000000"/>
                <w:lang w:val="uk-UA"/>
              </w:rPr>
              <w:t>Ecolab</w:t>
            </w:r>
            <w:proofErr w:type="spellEnd"/>
          </w:p>
        </w:tc>
      </w:tr>
      <w:tr w:rsidR="00AA7283" w:rsidRPr="009525BC" w14:paraId="37CA7062"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3B0C7D9E" w14:textId="77777777" w:rsidR="00AA7283" w:rsidRPr="009525BC" w:rsidRDefault="00AA7283" w:rsidP="0025447F">
            <w:pPr>
              <w:rPr>
                <w:rFonts w:ascii="Calibri" w:hAnsi="Calibri" w:cs="Calibri"/>
                <w:color w:val="000000"/>
                <w:lang w:val="uk-UA"/>
              </w:rPr>
            </w:pPr>
            <w:proofErr w:type="spellStart"/>
            <w:r w:rsidRPr="009525BC">
              <w:rPr>
                <w:rFonts w:ascii="Calibri" w:hAnsi="Calibri" w:cs="Calibri"/>
                <w:color w:val="000000"/>
                <w:lang w:val="uk-UA"/>
              </w:rPr>
              <w:t>Киснеміри</w:t>
            </w:r>
            <w:proofErr w:type="spellEnd"/>
          </w:p>
        </w:tc>
        <w:tc>
          <w:tcPr>
            <w:tcW w:w="3828" w:type="dxa"/>
            <w:tcBorders>
              <w:top w:val="nil"/>
              <w:left w:val="nil"/>
              <w:bottom w:val="single" w:sz="4" w:space="0" w:color="auto"/>
              <w:right w:val="single" w:sz="4" w:space="0" w:color="auto"/>
            </w:tcBorders>
            <w:vAlign w:val="center"/>
            <w:hideMark/>
          </w:tcPr>
          <w:p w14:paraId="693BD795"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Haffmans</w:t>
            </w:r>
            <w:proofErr w:type="spellEnd"/>
          </w:p>
        </w:tc>
      </w:tr>
      <w:tr w:rsidR="00AA7283" w:rsidRPr="009525BC" w14:paraId="0157332E" w14:textId="77777777" w:rsidTr="009E1CDC">
        <w:trPr>
          <w:trHeight w:val="349"/>
          <w:jc w:val="center"/>
        </w:trPr>
        <w:tc>
          <w:tcPr>
            <w:tcW w:w="5098" w:type="dxa"/>
            <w:tcBorders>
              <w:top w:val="nil"/>
              <w:left w:val="single" w:sz="4" w:space="0" w:color="auto"/>
              <w:bottom w:val="single" w:sz="4" w:space="0" w:color="auto"/>
              <w:right w:val="single" w:sz="4" w:space="0" w:color="auto"/>
            </w:tcBorders>
            <w:vAlign w:val="center"/>
            <w:hideMark/>
          </w:tcPr>
          <w:p w14:paraId="6C461FBD" w14:textId="77777777" w:rsidR="00AA7283" w:rsidRPr="009525BC" w:rsidRDefault="00AA7283" w:rsidP="0025447F">
            <w:pPr>
              <w:rPr>
                <w:rFonts w:ascii="Calibri" w:hAnsi="Calibri" w:cs="Calibri"/>
                <w:color w:val="000000"/>
                <w:lang w:val="uk-UA"/>
              </w:rPr>
            </w:pPr>
            <w:proofErr w:type="spellStart"/>
            <w:r w:rsidRPr="009525BC">
              <w:rPr>
                <w:rFonts w:ascii="Calibri" w:hAnsi="Calibri" w:cs="Calibri"/>
                <w:color w:val="000000"/>
                <w:lang w:val="uk-UA"/>
              </w:rPr>
              <w:t>Мутноміри</w:t>
            </w:r>
            <w:proofErr w:type="spellEnd"/>
          </w:p>
        </w:tc>
        <w:tc>
          <w:tcPr>
            <w:tcW w:w="3828" w:type="dxa"/>
            <w:tcBorders>
              <w:top w:val="nil"/>
              <w:left w:val="nil"/>
              <w:bottom w:val="single" w:sz="4" w:space="0" w:color="auto"/>
              <w:right w:val="single" w:sz="4" w:space="0" w:color="auto"/>
            </w:tcBorders>
            <w:vAlign w:val="center"/>
            <w:hideMark/>
          </w:tcPr>
          <w:p w14:paraId="593C8215" w14:textId="4C00912F" w:rsidR="00AA7283" w:rsidRPr="009525BC" w:rsidRDefault="00AA7283" w:rsidP="0025447F">
            <w:pPr>
              <w:jc w:val="center"/>
              <w:rPr>
                <w:rFonts w:ascii="Calibri" w:hAnsi="Calibri" w:cs="Calibri"/>
                <w:color w:val="000000"/>
                <w:lang w:val="en-US"/>
              </w:rPr>
            </w:pPr>
            <w:proofErr w:type="spellStart"/>
            <w:r w:rsidRPr="009525BC">
              <w:rPr>
                <w:rFonts w:ascii="Calibri" w:hAnsi="Calibri" w:cs="Calibri"/>
                <w:color w:val="000000"/>
                <w:lang w:val="uk-UA"/>
              </w:rPr>
              <w:t>Optec</w:t>
            </w:r>
            <w:proofErr w:type="spellEnd"/>
            <w:r w:rsidR="00F26E6A" w:rsidRPr="009525BC">
              <w:rPr>
                <w:rFonts w:ascii="Calibri" w:hAnsi="Calibri" w:cs="Calibri"/>
                <w:color w:val="000000"/>
                <w:lang w:val="en-US"/>
              </w:rPr>
              <w:t>, Sigrist</w:t>
            </w:r>
          </w:p>
        </w:tc>
      </w:tr>
      <w:tr w:rsidR="00AA7283" w:rsidRPr="007A337C" w14:paraId="0E89633E" w14:textId="77777777" w:rsidTr="009E1CDC">
        <w:trPr>
          <w:trHeight w:val="293"/>
          <w:jc w:val="center"/>
        </w:trPr>
        <w:tc>
          <w:tcPr>
            <w:tcW w:w="5098" w:type="dxa"/>
            <w:tcBorders>
              <w:top w:val="nil"/>
              <w:left w:val="single" w:sz="4" w:space="0" w:color="auto"/>
              <w:bottom w:val="single" w:sz="4" w:space="0" w:color="auto"/>
              <w:right w:val="single" w:sz="4" w:space="0" w:color="auto"/>
            </w:tcBorders>
            <w:vAlign w:val="center"/>
            <w:hideMark/>
          </w:tcPr>
          <w:p w14:paraId="09530D22" w14:textId="77777777" w:rsidR="00132989" w:rsidRPr="009525BC" w:rsidRDefault="00132989" w:rsidP="0025447F">
            <w:pPr>
              <w:rPr>
                <w:rFonts w:ascii="Calibri" w:hAnsi="Calibri" w:cs="Calibri"/>
                <w:color w:val="000000"/>
                <w:lang w:val="uk-UA"/>
              </w:rPr>
            </w:pPr>
            <w:r w:rsidRPr="009525BC">
              <w:rPr>
                <w:rFonts w:ascii="Calibri" w:hAnsi="Calibri" w:cs="Calibri"/>
                <w:color w:val="000000"/>
                <w:lang w:val="uk-UA"/>
              </w:rPr>
              <w:t>Давачі:</w:t>
            </w:r>
          </w:p>
          <w:p w14:paraId="522B8547" w14:textId="77777777" w:rsidR="00AA7283" w:rsidRPr="009525BC" w:rsidRDefault="00132989" w:rsidP="0025447F">
            <w:pPr>
              <w:rPr>
                <w:rFonts w:ascii="Calibri" w:hAnsi="Calibri" w:cs="Calibri"/>
                <w:color w:val="000000"/>
                <w:lang w:val="uk-UA"/>
              </w:rPr>
            </w:pPr>
            <w:r w:rsidRPr="009525BC">
              <w:rPr>
                <w:rFonts w:ascii="Calibri" w:hAnsi="Calibri" w:cs="Calibri"/>
                <w:color w:val="000000"/>
                <w:lang w:val="uk-UA"/>
              </w:rPr>
              <w:t xml:space="preserve">тиску, температури, рівня, </w:t>
            </w:r>
            <w:r w:rsidR="00AA7283" w:rsidRPr="009525BC">
              <w:rPr>
                <w:rFonts w:ascii="Calibri" w:hAnsi="Calibri" w:cs="Calibri"/>
                <w:color w:val="000000"/>
                <w:lang w:val="uk-UA"/>
              </w:rPr>
              <w:t>наявності рідини</w:t>
            </w:r>
          </w:p>
        </w:tc>
        <w:tc>
          <w:tcPr>
            <w:tcW w:w="3828" w:type="dxa"/>
            <w:tcBorders>
              <w:top w:val="nil"/>
              <w:left w:val="nil"/>
              <w:bottom w:val="single" w:sz="4" w:space="0" w:color="auto"/>
              <w:right w:val="single" w:sz="4" w:space="0" w:color="auto"/>
            </w:tcBorders>
            <w:vAlign w:val="center"/>
            <w:hideMark/>
          </w:tcPr>
          <w:p w14:paraId="6AA4D569" w14:textId="0F5B31C7" w:rsidR="006B55CF" w:rsidRPr="009525BC" w:rsidRDefault="00F26E6A" w:rsidP="006B55CF">
            <w:pPr>
              <w:jc w:val="center"/>
              <w:rPr>
                <w:rFonts w:ascii="Calibri" w:hAnsi="Calibri" w:cs="Calibri"/>
                <w:color w:val="000000"/>
                <w:lang w:val="uk-UA"/>
              </w:rPr>
            </w:pPr>
            <w:r w:rsidRPr="009525BC">
              <w:rPr>
                <w:rFonts w:ascii="Calibri" w:hAnsi="Calibri" w:cs="Calibri"/>
                <w:color w:val="000000"/>
                <w:lang w:val="en-US"/>
              </w:rPr>
              <w:t xml:space="preserve">Wika, </w:t>
            </w:r>
            <w:r w:rsidR="006B55CF" w:rsidRPr="009525BC">
              <w:rPr>
                <w:rFonts w:ascii="Calibri" w:hAnsi="Calibri" w:cs="Calibri"/>
                <w:color w:val="000000"/>
                <w:lang w:val="uk-UA"/>
              </w:rPr>
              <w:t>IFM</w:t>
            </w:r>
            <w:r w:rsidR="006B55CF" w:rsidRPr="009525BC">
              <w:rPr>
                <w:rFonts w:ascii="Calibri" w:hAnsi="Calibri" w:cs="Calibri"/>
                <w:color w:val="000000"/>
                <w:lang w:val="en-US"/>
              </w:rPr>
              <w:t>,</w:t>
            </w:r>
            <w:r w:rsidR="006B55CF" w:rsidRPr="009525BC">
              <w:rPr>
                <w:rFonts w:ascii="Calibri" w:hAnsi="Calibri" w:cs="Calibri"/>
                <w:color w:val="000000"/>
                <w:lang w:val="uk-UA"/>
              </w:rPr>
              <w:t xml:space="preserve"> </w:t>
            </w:r>
            <w:r w:rsidR="00AA7283" w:rsidRPr="009525BC">
              <w:rPr>
                <w:rFonts w:ascii="Calibri" w:hAnsi="Calibri" w:cs="Calibri"/>
                <w:color w:val="000000"/>
                <w:lang w:val="uk-UA"/>
              </w:rPr>
              <w:t>E+H,</w:t>
            </w:r>
          </w:p>
          <w:p w14:paraId="509C12C8" w14:textId="77777777" w:rsidR="00AA7283" w:rsidRPr="009525BC" w:rsidRDefault="00AA7283" w:rsidP="006B55CF">
            <w:pPr>
              <w:jc w:val="center"/>
              <w:rPr>
                <w:rFonts w:ascii="Calibri" w:hAnsi="Calibri" w:cs="Calibri"/>
                <w:color w:val="000000"/>
                <w:lang w:val="uk-UA"/>
              </w:rPr>
            </w:pPr>
            <w:r w:rsidRPr="009525BC">
              <w:rPr>
                <w:rFonts w:ascii="Calibri" w:hAnsi="Calibri" w:cs="Calibri"/>
                <w:color w:val="000000"/>
                <w:lang w:val="uk-UA"/>
              </w:rPr>
              <w:t>VEGA,</w:t>
            </w:r>
            <w:r w:rsidR="006B55CF" w:rsidRPr="009525BC">
              <w:rPr>
                <w:rFonts w:ascii="Calibri" w:hAnsi="Calibri" w:cs="Calibri"/>
                <w:color w:val="000000"/>
                <w:lang w:val="en-US"/>
              </w:rPr>
              <w:t xml:space="preserve"> </w:t>
            </w:r>
            <w:proofErr w:type="spellStart"/>
            <w:r w:rsidR="006B55CF" w:rsidRPr="009525BC">
              <w:rPr>
                <w:rFonts w:ascii="Calibri" w:hAnsi="Calibri" w:cs="Calibri"/>
                <w:color w:val="000000"/>
                <w:lang w:val="uk-UA"/>
              </w:rPr>
              <w:t>Danfoss</w:t>
            </w:r>
            <w:proofErr w:type="spellEnd"/>
          </w:p>
        </w:tc>
      </w:tr>
      <w:tr w:rsidR="00AA7283" w:rsidRPr="009525BC" w14:paraId="48A07454"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47B0FA2B"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Давачі контролю протоку</w:t>
            </w:r>
          </w:p>
        </w:tc>
        <w:tc>
          <w:tcPr>
            <w:tcW w:w="3828" w:type="dxa"/>
            <w:tcBorders>
              <w:top w:val="nil"/>
              <w:left w:val="nil"/>
              <w:bottom w:val="single" w:sz="4" w:space="0" w:color="auto"/>
              <w:right w:val="single" w:sz="4" w:space="0" w:color="auto"/>
            </w:tcBorders>
            <w:vAlign w:val="center"/>
            <w:hideMark/>
          </w:tcPr>
          <w:p w14:paraId="6B7A29BF" w14:textId="1453BF26" w:rsidR="00AA7283" w:rsidRPr="009525BC" w:rsidRDefault="00AA7283" w:rsidP="0025447F">
            <w:pPr>
              <w:jc w:val="center"/>
              <w:rPr>
                <w:rFonts w:ascii="Calibri" w:hAnsi="Calibri" w:cs="Calibri"/>
                <w:color w:val="000000"/>
                <w:lang w:val="uk-UA"/>
              </w:rPr>
            </w:pPr>
            <w:r w:rsidRPr="009525BC">
              <w:rPr>
                <w:rFonts w:ascii="Calibri" w:hAnsi="Calibri" w:cs="Calibri"/>
                <w:color w:val="000000"/>
                <w:lang w:val="uk-UA"/>
              </w:rPr>
              <w:t>IFM,</w:t>
            </w:r>
            <w:r w:rsidR="00A9558F" w:rsidRPr="009525BC">
              <w:rPr>
                <w:rFonts w:ascii="Calibri" w:hAnsi="Calibri" w:cs="Calibri"/>
                <w:color w:val="000000"/>
                <w:lang w:val="uk-UA"/>
              </w:rPr>
              <w:t xml:space="preserve"> </w:t>
            </w:r>
            <w:proofErr w:type="spellStart"/>
            <w:r w:rsidRPr="009525BC">
              <w:rPr>
                <w:rFonts w:ascii="Calibri" w:hAnsi="Calibri" w:cs="Calibri"/>
                <w:color w:val="000000"/>
                <w:lang w:val="uk-UA"/>
              </w:rPr>
              <w:t>Turk</w:t>
            </w:r>
            <w:proofErr w:type="spellEnd"/>
          </w:p>
        </w:tc>
      </w:tr>
      <w:tr w:rsidR="00AA7283" w:rsidRPr="009525BC" w14:paraId="1637A255"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4E9BA2BE" w14:textId="77777777" w:rsidR="00AA7283" w:rsidRPr="009525BC" w:rsidRDefault="00AA7283" w:rsidP="0025447F">
            <w:pPr>
              <w:rPr>
                <w:rFonts w:ascii="Calibri" w:hAnsi="Calibri" w:cs="Calibri"/>
                <w:color w:val="000000"/>
                <w:lang w:val="uk-UA"/>
              </w:rPr>
            </w:pPr>
            <w:proofErr w:type="spellStart"/>
            <w:r w:rsidRPr="009525BC">
              <w:rPr>
                <w:rFonts w:ascii="Calibri" w:hAnsi="Calibri" w:cs="Calibri"/>
                <w:color w:val="000000"/>
                <w:lang w:val="uk-UA"/>
              </w:rPr>
              <w:t>Пневмо</w:t>
            </w:r>
            <w:proofErr w:type="spellEnd"/>
            <w:r w:rsidRPr="009525BC">
              <w:rPr>
                <w:rFonts w:ascii="Calibri" w:hAnsi="Calibri" w:cs="Calibri"/>
                <w:color w:val="000000"/>
                <w:lang w:val="uk-UA"/>
              </w:rPr>
              <w:t xml:space="preserve"> рубки</w:t>
            </w:r>
          </w:p>
        </w:tc>
        <w:tc>
          <w:tcPr>
            <w:tcW w:w="3828" w:type="dxa"/>
            <w:tcBorders>
              <w:top w:val="nil"/>
              <w:left w:val="nil"/>
              <w:bottom w:val="single" w:sz="4" w:space="0" w:color="auto"/>
              <w:right w:val="single" w:sz="4" w:space="0" w:color="auto"/>
            </w:tcBorders>
            <w:vAlign w:val="center"/>
            <w:hideMark/>
          </w:tcPr>
          <w:p w14:paraId="43BF1FE6"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Festo</w:t>
            </w:r>
            <w:proofErr w:type="spellEnd"/>
          </w:p>
        </w:tc>
      </w:tr>
      <w:tr w:rsidR="00AA7283" w:rsidRPr="009525BC" w14:paraId="21E34F5D"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6F5B604E"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Пневматичні з’єднувачі</w:t>
            </w:r>
          </w:p>
        </w:tc>
        <w:tc>
          <w:tcPr>
            <w:tcW w:w="3828" w:type="dxa"/>
            <w:tcBorders>
              <w:top w:val="nil"/>
              <w:left w:val="nil"/>
              <w:bottom w:val="single" w:sz="4" w:space="0" w:color="auto"/>
              <w:right w:val="single" w:sz="4" w:space="0" w:color="auto"/>
            </w:tcBorders>
            <w:vAlign w:val="center"/>
            <w:hideMark/>
          </w:tcPr>
          <w:p w14:paraId="1F8A90D7"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Festo</w:t>
            </w:r>
            <w:proofErr w:type="spellEnd"/>
            <w:r w:rsidRPr="009525BC">
              <w:rPr>
                <w:rFonts w:ascii="Calibri" w:hAnsi="Calibri" w:cs="Calibri"/>
                <w:color w:val="000000"/>
                <w:lang w:val="uk-UA"/>
              </w:rPr>
              <w:t>,</w:t>
            </w:r>
            <w:r w:rsidR="00A9558F" w:rsidRPr="009525BC">
              <w:rPr>
                <w:rFonts w:ascii="Calibri" w:hAnsi="Calibri" w:cs="Calibri"/>
                <w:color w:val="000000"/>
                <w:lang w:val="uk-UA"/>
              </w:rPr>
              <w:t xml:space="preserve"> </w:t>
            </w:r>
            <w:r w:rsidRPr="009525BC">
              <w:rPr>
                <w:rFonts w:ascii="Calibri" w:hAnsi="Calibri" w:cs="Calibri"/>
                <w:color w:val="000000"/>
                <w:lang w:val="uk-UA"/>
              </w:rPr>
              <w:t>SMC</w:t>
            </w:r>
          </w:p>
        </w:tc>
      </w:tr>
      <w:tr w:rsidR="00AA7283" w:rsidRPr="009525BC" w14:paraId="04AB830B"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286872A9" w14:textId="77777777" w:rsidR="00AA7283" w:rsidRPr="009525BC" w:rsidRDefault="00AA7283" w:rsidP="0025447F">
            <w:pPr>
              <w:rPr>
                <w:rFonts w:ascii="Calibri" w:hAnsi="Calibri" w:cs="Calibri"/>
                <w:color w:val="000000"/>
                <w:lang w:val="uk-UA"/>
              </w:rPr>
            </w:pPr>
            <w:proofErr w:type="spellStart"/>
            <w:r w:rsidRPr="009525BC">
              <w:rPr>
                <w:rFonts w:ascii="Calibri" w:hAnsi="Calibri" w:cs="Calibri"/>
                <w:color w:val="000000"/>
                <w:lang w:val="uk-UA"/>
              </w:rPr>
              <w:t>Пневмоострови</w:t>
            </w:r>
            <w:proofErr w:type="spellEnd"/>
          </w:p>
        </w:tc>
        <w:tc>
          <w:tcPr>
            <w:tcW w:w="3828" w:type="dxa"/>
            <w:tcBorders>
              <w:top w:val="nil"/>
              <w:left w:val="nil"/>
              <w:bottom w:val="single" w:sz="4" w:space="0" w:color="auto"/>
              <w:right w:val="single" w:sz="4" w:space="0" w:color="auto"/>
            </w:tcBorders>
            <w:vAlign w:val="center"/>
            <w:hideMark/>
          </w:tcPr>
          <w:p w14:paraId="4A0388FF"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Festo</w:t>
            </w:r>
            <w:proofErr w:type="spellEnd"/>
          </w:p>
        </w:tc>
      </w:tr>
      <w:tr w:rsidR="00AA7283" w:rsidRPr="009525BC" w14:paraId="393C1293"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42CEFFC2"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Клемні колодки</w:t>
            </w:r>
          </w:p>
        </w:tc>
        <w:tc>
          <w:tcPr>
            <w:tcW w:w="3828" w:type="dxa"/>
            <w:tcBorders>
              <w:top w:val="nil"/>
              <w:left w:val="nil"/>
              <w:bottom w:val="single" w:sz="4" w:space="0" w:color="auto"/>
              <w:right w:val="single" w:sz="4" w:space="0" w:color="auto"/>
            </w:tcBorders>
            <w:vAlign w:val="center"/>
            <w:hideMark/>
          </w:tcPr>
          <w:p w14:paraId="1A368940" w14:textId="77777777" w:rsidR="00AA7283" w:rsidRPr="009525BC" w:rsidRDefault="00AA7283" w:rsidP="0025447F">
            <w:pPr>
              <w:jc w:val="center"/>
              <w:rPr>
                <w:rFonts w:ascii="Calibri" w:hAnsi="Calibri" w:cs="Calibri"/>
                <w:color w:val="000000"/>
                <w:lang w:val="uk-UA"/>
              </w:rPr>
            </w:pPr>
            <w:proofErr w:type="spellStart"/>
            <w:r w:rsidRPr="009525BC">
              <w:rPr>
                <w:rFonts w:ascii="Calibri" w:hAnsi="Calibri" w:cs="Calibri"/>
                <w:color w:val="000000"/>
                <w:lang w:val="uk-UA"/>
              </w:rPr>
              <w:t>Wago</w:t>
            </w:r>
            <w:proofErr w:type="spellEnd"/>
            <w:r w:rsidRPr="009525BC">
              <w:rPr>
                <w:rFonts w:ascii="Calibri" w:hAnsi="Calibri" w:cs="Calibri"/>
                <w:color w:val="000000"/>
                <w:lang w:val="uk-UA"/>
              </w:rPr>
              <w:t>,</w:t>
            </w:r>
            <w:r w:rsidR="00A9558F" w:rsidRPr="009525BC">
              <w:rPr>
                <w:rFonts w:ascii="Calibri" w:hAnsi="Calibri" w:cs="Calibri"/>
                <w:color w:val="000000"/>
                <w:lang w:val="uk-UA"/>
              </w:rPr>
              <w:t xml:space="preserve"> </w:t>
            </w:r>
            <w:proofErr w:type="spellStart"/>
            <w:r w:rsidR="00A9558F" w:rsidRPr="009525BC">
              <w:rPr>
                <w:rFonts w:ascii="Calibri" w:hAnsi="Calibri" w:cs="Calibri"/>
                <w:color w:val="000000"/>
                <w:lang w:val="uk-UA"/>
              </w:rPr>
              <w:t>Phoenix</w:t>
            </w:r>
            <w:proofErr w:type="spellEnd"/>
            <w:r w:rsidR="00A9558F" w:rsidRPr="009525BC">
              <w:rPr>
                <w:rFonts w:ascii="Calibri" w:hAnsi="Calibri" w:cs="Calibri"/>
                <w:color w:val="000000"/>
                <w:lang w:val="uk-UA"/>
              </w:rPr>
              <w:t xml:space="preserve"> </w:t>
            </w:r>
            <w:r w:rsidRPr="009525BC">
              <w:rPr>
                <w:rFonts w:ascii="Calibri" w:hAnsi="Calibri" w:cs="Calibri"/>
                <w:color w:val="000000"/>
                <w:lang w:val="uk-UA"/>
              </w:rPr>
              <w:t>Contact</w:t>
            </w:r>
          </w:p>
        </w:tc>
      </w:tr>
      <w:tr w:rsidR="00AA7283" w:rsidRPr="009E1CDC" w14:paraId="0C44C1F1" w14:textId="77777777" w:rsidTr="009E1CDC">
        <w:trPr>
          <w:trHeight w:val="326"/>
          <w:jc w:val="center"/>
        </w:trPr>
        <w:tc>
          <w:tcPr>
            <w:tcW w:w="5098" w:type="dxa"/>
            <w:tcBorders>
              <w:top w:val="nil"/>
              <w:left w:val="single" w:sz="4" w:space="0" w:color="auto"/>
              <w:bottom w:val="single" w:sz="4" w:space="0" w:color="auto"/>
              <w:right w:val="single" w:sz="4" w:space="0" w:color="auto"/>
            </w:tcBorders>
            <w:vAlign w:val="center"/>
            <w:hideMark/>
          </w:tcPr>
          <w:p w14:paraId="50A15F54" w14:textId="77777777" w:rsidR="00AA7283" w:rsidRPr="009525BC" w:rsidRDefault="00AA7283" w:rsidP="0025447F">
            <w:pPr>
              <w:rPr>
                <w:rFonts w:ascii="Calibri" w:hAnsi="Calibri" w:cs="Calibri"/>
                <w:color w:val="000000"/>
                <w:lang w:val="uk-UA"/>
              </w:rPr>
            </w:pPr>
            <w:r w:rsidRPr="009525BC">
              <w:rPr>
                <w:rFonts w:ascii="Calibri" w:hAnsi="Calibri" w:cs="Calibri"/>
                <w:color w:val="000000"/>
                <w:lang w:val="uk-UA"/>
              </w:rPr>
              <w:t>Майстер AS-i інтерфейсу</w:t>
            </w:r>
          </w:p>
        </w:tc>
        <w:tc>
          <w:tcPr>
            <w:tcW w:w="3828" w:type="dxa"/>
            <w:tcBorders>
              <w:top w:val="nil"/>
              <w:left w:val="nil"/>
              <w:bottom w:val="single" w:sz="4" w:space="0" w:color="auto"/>
              <w:right w:val="single" w:sz="4" w:space="0" w:color="auto"/>
            </w:tcBorders>
            <w:vAlign w:val="center"/>
            <w:hideMark/>
          </w:tcPr>
          <w:p w14:paraId="59D2EFC2" w14:textId="77777777" w:rsidR="00AA7283" w:rsidRPr="009E1CDC" w:rsidRDefault="00AA7283" w:rsidP="0025447F">
            <w:pPr>
              <w:jc w:val="center"/>
              <w:rPr>
                <w:rFonts w:ascii="Calibri" w:hAnsi="Calibri" w:cs="Calibri"/>
                <w:color w:val="000000"/>
                <w:lang w:val="uk-UA"/>
              </w:rPr>
            </w:pPr>
            <w:r w:rsidRPr="009525BC">
              <w:rPr>
                <w:rFonts w:ascii="Calibri" w:hAnsi="Calibri" w:cs="Calibri"/>
                <w:color w:val="000000"/>
                <w:lang w:val="uk-UA"/>
              </w:rPr>
              <w:t>IFM,</w:t>
            </w:r>
            <w:r w:rsidR="005B2635" w:rsidRPr="009525BC">
              <w:rPr>
                <w:rFonts w:ascii="Calibri" w:hAnsi="Calibri" w:cs="Calibri"/>
                <w:color w:val="000000"/>
                <w:lang w:val="uk-UA"/>
              </w:rPr>
              <w:t xml:space="preserve"> </w:t>
            </w:r>
            <w:proofErr w:type="spellStart"/>
            <w:r w:rsidRPr="009525BC">
              <w:rPr>
                <w:rFonts w:ascii="Calibri" w:hAnsi="Calibri" w:cs="Calibri"/>
                <w:color w:val="000000"/>
                <w:lang w:val="uk-UA"/>
              </w:rPr>
              <w:t>Siemens</w:t>
            </w:r>
            <w:proofErr w:type="spellEnd"/>
          </w:p>
        </w:tc>
      </w:tr>
    </w:tbl>
    <w:p w14:paraId="44D0F392" w14:textId="77777777" w:rsidR="00B25802" w:rsidRPr="009E1CDC" w:rsidRDefault="00B25802" w:rsidP="00AB2A92">
      <w:pPr>
        <w:tabs>
          <w:tab w:val="left" w:pos="-2835"/>
        </w:tabs>
        <w:ind w:left="284" w:firstLine="425"/>
        <w:rPr>
          <w:rFonts w:ascii="Calibri" w:hAnsi="Calibri" w:cs="Calibri"/>
          <w:b/>
          <w:lang w:val="uk-UA"/>
        </w:rPr>
      </w:pPr>
    </w:p>
    <w:p w14:paraId="1F1D0AA6" w14:textId="77777777" w:rsidR="00CB0350" w:rsidRPr="009E1CDC" w:rsidRDefault="00CB0350" w:rsidP="00AB2A92">
      <w:pPr>
        <w:tabs>
          <w:tab w:val="left" w:pos="-2835"/>
        </w:tabs>
        <w:ind w:left="284" w:firstLine="425"/>
        <w:rPr>
          <w:rFonts w:ascii="Calibri" w:hAnsi="Calibri" w:cs="Calibri"/>
          <w:b/>
          <w:lang w:val="uk-UA"/>
        </w:rPr>
      </w:pPr>
    </w:p>
    <w:p w14:paraId="382E3748" w14:textId="77777777" w:rsidR="006927E0" w:rsidRDefault="006927E0" w:rsidP="00AB2A92">
      <w:pPr>
        <w:tabs>
          <w:tab w:val="left" w:pos="-2835"/>
        </w:tabs>
        <w:ind w:left="284" w:firstLine="425"/>
        <w:rPr>
          <w:rFonts w:ascii="Calibri" w:hAnsi="Calibri" w:cs="Calibri"/>
          <w:b/>
          <w:lang w:val="uk-UA"/>
        </w:rPr>
      </w:pPr>
    </w:p>
    <w:p w14:paraId="53316C57" w14:textId="77777777" w:rsidR="002B6738" w:rsidRDefault="002B6738" w:rsidP="00AB2A92">
      <w:pPr>
        <w:tabs>
          <w:tab w:val="left" w:pos="-2835"/>
        </w:tabs>
        <w:ind w:left="284" w:firstLine="425"/>
        <w:rPr>
          <w:rFonts w:ascii="Calibri" w:hAnsi="Calibri" w:cs="Calibri"/>
          <w:b/>
          <w:lang w:val="uk-UA"/>
        </w:rPr>
      </w:pPr>
    </w:p>
    <w:p w14:paraId="78304B0C" w14:textId="77777777" w:rsidR="00AF3A31" w:rsidRDefault="00AF3A31" w:rsidP="00AB2A92">
      <w:pPr>
        <w:tabs>
          <w:tab w:val="left" w:pos="-2835"/>
        </w:tabs>
        <w:ind w:left="284" w:firstLine="425"/>
        <w:rPr>
          <w:rFonts w:ascii="Calibri" w:hAnsi="Calibri" w:cs="Calibri"/>
          <w:b/>
          <w:lang w:val="uk-UA"/>
        </w:rPr>
      </w:pPr>
    </w:p>
    <w:p w14:paraId="0DA45D8D" w14:textId="77777777" w:rsidR="002B6738" w:rsidRDefault="002B6738" w:rsidP="00AB2A92">
      <w:pPr>
        <w:tabs>
          <w:tab w:val="left" w:pos="-2835"/>
        </w:tabs>
        <w:ind w:left="284" w:firstLine="425"/>
        <w:rPr>
          <w:rFonts w:ascii="Calibri" w:hAnsi="Calibri" w:cs="Calibri"/>
          <w:b/>
          <w:lang w:val="uk-UA"/>
        </w:rPr>
      </w:pPr>
    </w:p>
    <w:p w14:paraId="54A7E8E8" w14:textId="3261EEA3" w:rsidR="00BC242C" w:rsidRPr="0099171E" w:rsidRDefault="002B6738" w:rsidP="00AB2A92">
      <w:pPr>
        <w:tabs>
          <w:tab w:val="left" w:pos="-2835"/>
        </w:tabs>
        <w:ind w:left="284" w:firstLine="425"/>
        <w:rPr>
          <w:rFonts w:ascii="Calibri" w:hAnsi="Calibri" w:cs="Calibri"/>
          <w:b/>
        </w:rPr>
      </w:pPr>
      <w:r>
        <w:rPr>
          <w:rFonts w:ascii="Calibri" w:hAnsi="Calibri" w:cs="Calibri"/>
          <w:b/>
          <w:lang w:val="uk-UA"/>
        </w:rPr>
        <w:t xml:space="preserve">                                                                     </w:t>
      </w:r>
    </w:p>
    <w:sectPr w:rsidR="00BC242C" w:rsidRPr="0099171E" w:rsidSect="00EF4758">
      <w:headerReference w:type="default" r:id="rId16"/>
      <w:footerReference w:type="even" r:id="rId17"/>
      <w:footerReference w:type="default" r:id="rId18"/>
      <w:headerReference w:type="first" r:id="rId19"/>
      <w:footerReference w:type="first" r:id="rId20"/>
      <w:pgSz w:w="11906" w:h="16838" w:code="9"/>
      <w:pgMar w:top="567" w:right="567"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A7D5E" w14:textId="77777777" w:rsidR="001612DC" w:rsidRDefault="001612DC">
      <w:r>
        <w:separator/>
      </w:r>
    </w:p>
  </w:endnote>
  <w:endnote w:type="continuationSeparator" w:id="0">
    <w:p w14:paraId="72613A6B" w14:textId="77777777" w:rsidR="001612DC" w:rsidRDefault="001612DC">
      <w:r>
        <w:continuationSeparator/>
      </w:r>
    </w:p>
  </w:endnote>
  <w:endnote w:type="continuationNotice" w:id="1">
    <w:p w14:paraId="1D461A3E" w14:textId="77777777" w:rsidR="001612DC" w:rsidRDefault="00161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24A5F" w14:textId="77777777" w:rsidR="00970722" w:rsidRDefault="00970722" w:rsidP="00320570">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FBC65F" w14:textId="77777777" w:rsidR="00970722" w:rsidRDefault="00970722" w:rsidP="00D972B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26EE" w14:textId="77777777" w:rsidR="00970722" w:rsidRDefault="00970722" w:rsidP="00D972B8">
    <w:pPr>
      <w:pStyle w:val="a5"/>
      <w:framePr w:wrap="around" w:vAnchor="text" w:hAnchor="page" w:x="11142" w:y="191"/>
      <w:rPr>
        <w:rStyle w:val="a6"/>
      </w:rPr>
    </w:pPr>
    <w:r>
      <w:rPr>
        <w:rStyle w:val="a6"/>
      </w:rPr>
      <w:fldChar w:fldCharType="begin"/>
    </w:r>
    <w:r>
      <w:rPr>
        <w:rStyle w:val="a6"/>
      </w:rPr>
      <w:instrText xml:space="preserve">PAGE  </w:instrText>
    </w:r>
    <w:r>
      <w:rPr>
        <w:rStyle w:val="a6"/>
      </w:rPr>
      <w:fldChar w:fldCharType="separate"/>
    </w:r>
    <w:r w:rsidR="004572A6">
      <w:rPr>
        <w:rStyle w:val="a6"/>
        <w:noProof/>
      </w:rPr>
      <w:t>2</w:t>
    </w:r>
    <w:r>
      <w:rPr>
        <w:rStyle w:val="a6"/>
      </w:rPr>
      <w:fldChar w:fldCharType="end"/>
    </w:r>
  </w:p>
  <w:p w14:paraId="34A33527" w14:textId="77777777" w:rsidR="00970722" w:rsidRDefault="00970722" w:rsidP="00D972B8">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9EDA2" w14:textId="28A643DB" w:rsidR="00970722" w:rsidRPr="00A01018" w:rsidRDefault="00FF40AB">
    <w:pPr>
      <w:pStyle w:val="a5"/>
      <w:rPr>
        <w:lang w:val="uk-UA"/>
      </w:rPr>
    </w:pPr>
    <w:r>
      <w:rPr>
        <w:noProof/>
      </w:rPr>
      <mc:AlternateContent>
        <mc:Choice Requires="wps">
          <w:drawing>
            <wp:anchor distT="0" distB="0" distL="0" distR="0" simplePos="0" relativeHeight="251658241" behindDoc="0" locked="0" layoutInCell="1" allowOverlap="1" wp14:anchorId="278B0611" wp14:editId="69F9A11A">
              <wp:simplePos x="0" y="0"/>
              <wp:positionH relativeFrom="margin">
                <wp:align>inside</wp:align>
              </wp:positionH>
              <wp:positionV relativeFrom="margin">
                <wp:align>bottom</wp:align>
              </wp:positionV>
              <wp:extent cx="7019925" cy="859155"/>
              <wp:effectExtent l="0" t="2540" r="3810" b="0"/>
              <wp:wrapSquare wrapText="bothSides"/>
              <wp:docPr id="213016497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59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717BC" id="Rectangle 1" o:spid="_x0000_s1026" style="position:absolute;margin-left:0;margin-top:0;width:552.75pt;height:67.65pt;z-index:251658241;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C4F1" w14:textId="77777777" w:rsidR="001612DC" w:rsidRDefault="001612DC">
      <w:r>
        <w:separator/>
      </w:r>
    </w:p>
  </w:footnote>
  <w:footnote w:type="continuationSeparator" w:id="0">
    <w:p w14:paraId="026E7336" w14:textId="77777777" w:rsidR="001612DC" w:rsidRDefault="001612DC">
      <w:r>
        <w:continuationSeparator/>
      </w:r>
    </w:p>
  </w:footnote>
  <w:footnote w:type="continuationNotice" w:id="1">
    <w:p w14:paraId="49342AD3" w14:textId="77777777" w:rsidR="001612DC" w:rsidRDefault="00161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B88E" w14:textId="45A56D66" w:rsidR="00970722" w:rsidRPr="00EF4758" w:rsidRDefault="00FF40AB" w:rsidP="00235697">
    <w:pPr>
      <w:pStyle w:val="a3"/>
      <w:tabs>
        <w:tab w:val="clear" w:pos="9355"/>
        <w:tab w:val="right" w:pos="9911"/>
      </w:tabs>
      <w:ind w:right="572"/>
      <w:rPr>
        <w:sz w:val="12"/>
      </w:rPr>
    </w:pPr>
    <w:r>
      <w:rPr>
        <w:noProof/>
      </w:rPr>
      <mc:AlternateContent>
        <mc:Choice Requires="wpg">
          <w:drawing>
            <wp:anchor distT="0" distB="0" distL="114300" distR="114300" simplePos="0" relativeHeight="251658240" behindDoc="0" locked="0" layoutInCell="1" allowOverlap="1" wp14:anchorId="10E4C056" wp14:editId="6BB31033">
              <wp:simplePos x="0" y="0"/>
              <wp:positionH relativeFrom="page">
                <wp:posOffset>304981</wp:posOffset>
              </wp:positionH>
              <wp:positionV relativeFrom="page">
                <wp:posOffset>193584</wp:posOffset>
              </wp:positionV>
              <wp:extent cx="7005955" cy="10401300"/>
              <wp:effectExtent l="0" t="0" r="23495" b="0"/>
              <wp:wrapNone/>
              <wp:docPr id="801810210" name="grpPageNex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5955" cy="10401300"/>
                        <a:chOff x="454" y="0"/>
                        <a:chExt cx="11170" cy="16556"/>
                      </a:xfrm>
                    </wpg:grpSpPr>
                    <wps:wsp>
                      <wps:cNvPr id="1154662016"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747B4B" w14:textId="77777777" w:rsidR="00970722" w:rsidRPr="002979E3" w:rsidRDefault="00970722" w:rsidP="002979E3"/>
                        </w:txbxContent>
                      </wps:txbx>
                      <wps:bodyPr rot="0" vert="horz" wrap="square" lIns="0" tIns="18000" rIns="0" bIns="0" anchor="t" anchorCtr="0" upright="1">
                        <a:noAutofit/>
                      </wps:bodyPr>
                    </wps:wsp>
                    <wps:wsp>
                      <wps:cNvPr id="1797625308" name="Text Box 197"/>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DB3818" w14:textId="77777777" w:rsidR="00970722" w:rsidRPr="00A01018" w:rsidRDefault="00970722" w:rsidP="00D4393F">
                            <w:pPr>
                              <w:pStyle w:val="Twordizme"/>
                              <w:rPr>
                                <w:lang w:val="uk-UA"/>
                              </w:rPr>
                            </w:pPr>
                            <w:proofErr w:type="spellStart"/>
                            <w:r>
                              <w:rPr>
                                <w:lang w:val="uk-UA"/>
                              </w:rPr>
                              <w:t>Вим</w:t>
                            </w:r>
                            <w:proofErr w:type="spellEnd"/>
                            <w:r>
                              <w:rPr>
                                <w:lang w:val="uk-UA"/>
                              </w:rPr>
                              <w:t>.</w:t>
                            </w:r>
                          </w:p>
                        </w:txbxContent>
                      </wps:txbx>
                      <wps:bodyPr rot="0" vert="horz" wrap="square" lIns="0" tIns="18000" rIns="0" bIns="0" anchor="t" anchorCtr="0" upright="1">
                        <a:noAutofit/>
                      </wps:bodyPr>
                    </wps:wsp>
                    <wps:wsp>
                      <wps:cNvPr id="1357325332"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392232" w14:textId="77777777" w:rsidR="00970722" w:rsidRPr="002979E3" w:rsidRDefault="00970722" w:rsidP="002979E3"/>
                        </w:txbxContent>
                      </wps:txbx>
                      <wps:bodyPr rot="0" vert="horz" wrap="square" lIns="0" tIns="18000" rIns="0" bIns="0" anchor="t" anchorCtr="0" upright="1">
                        <a:noAutofit/>
                      </wps:bodyPr>
                    </wps:wsp>
                    <wps:wsp>
                      <wps:cNvPr id="1927659393" name="Text Box 199"/>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CD09A9" w14:textId="77777777" w:rsidR="00970722" w:rsidRPr="00DF2469" w:rsidRDefault="00970722" w:rsidP="00D4393F">
                            <w:pPr>
                              <w:pStyle w:val="Twordizme"/>
                              <w:rPr>
                                <w:szCs w:val="20"/>
                              </w:rPr>
                            </w:pPr>
                            <w:r>
                              <w:t>К</w:t>
                            </w:r>
                            <w:r>
                              <w:rPr>
                                <w:lang w:val="uk-UA"/>
                              </w:rPr>
                              <w:t>і</w:t>
                            </w:r>
                            <w:proofErr w:type="spellStart"/>
                            <w:r>
                              <w:t>л.уч</w:t>
                            </w:r>
                            <w:proofErr w:type="spellEnd"/>
                          </w:p>
                        </w:txbxContent>
                      </wps:txbx>
                      <wps:bodyPr rot="0" vert="horz" wrap="square" lIns="0" tIns="18000" rIns="0" bIns="0" anchor="t" anchorCtr="0" upright="1">
                        <a:noAutofit/>
                      </wps:bodyPr>
                    </wps:wsp>
                    <wps:wsp>
                      <wps:cNvPr id="1089245883"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E301CF" w14:textId="77777777" w:rsidR="00970722" w:rsidRPr="00DF2469" w:rsidRDefault="00970722" w:rsidP="00D4393F">
                            <w:pPr>
                              <w:pStyle w:val="Twordizme"/>
                            </w:pPr>
                          </w:p>
                        </w:txbxContent>
                      </wps:txbx>
                      <wps:bodyPr rot="0" vert="horz" wrap="square" lIns="0" tIns="18000" rIns="0" bIns="0" anchor="t" anchorCtr="0" upright="1">
                        <a:noAutofit/>
                      </wps:bodyPr>
                    </wps:wsp>
                    <wps:wsp>
                      <wps:cNvPr id="152822536" name="Text Box 201"/>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B2C41A" w14:textId="77777777" w:rsidR="00970722" w:rsidRPr="00DF2469" w:rsidRDefault="00970722" w:rsidP="00D4393F">
                            <w:pPr>
                              <w:pStyle w:val="Twordizme"/>
                              <w:rPr>
                                <w:szCs w:val="20"/>
                              </w:rPr>
                            </w:pPr>
                            <w:r>
                              <w:t>№ док.</w:t>
                            </w:r>
                          </w:p>
                        </w:txbxContent>
                      </wps:txbx>
                      <wps:bodyPr rot="0" vert="horz" wrap="square" lIns="0" tIns="18000" rIns="0" bIns="0" anchor="t" anchorCtr="0" upright="1">
                        <a:noAutofit/>
                      </wps:bodyPr>
                    </wps:wsp>
                    <wps:wsp>
                      <wps:cNvPr id="1780653121" name="Text Box 202"/>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D33AF7" w14:textId="77777777" w:rsidR="00970722" w:rsidRDefault="00970722" w:rsidP="00D4393F">
                            <w:pPr>
                              <w:pStyle w:val="Tworddate"/>
                            </w:pPr>
                          </w:p>
                        </w:txbxContent>
                      </wps:txbx>
                      <wps:bodyPr rot="0" vert="horz" wrap="square" lIns="0" tIns="18000" rIns="0" bIns="0" anchor="t" anchorCtr="0" upright="1">
                        <a:noAutofit/>
                      </wps:bodyPr>
                    </wps:wsp>
                    <wps:wsp>
                      <wps:cNvPr id="1279219898" name="Text Box 203"/>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57A54" w14:textId="77777777" w:rsidR="00970722" w:rsidRPr="00DF2469" w:rsidRDefault="00970722" w:rsidP="00D4393F">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wps:wsp>
                      <wps:cNvPr id="1271602641"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A04B1C" w14:textId="77777777" w:rsidR="00970722" w:rsidRPr="00AF072F" w:rsidRDefault="00970722" w:rsidP="00D4393F">
                            <w:pPr>
                              <w:rPr>
                                <w:szCs w:val="16"/>
                              </w:rPr>
                            </w:pPr>
                          </w:p>
                        </w:txbxContent>
                      </wps:txbx>
                      <wps:bodyPr rot="0" vert="horz" wrap="square" lIns="0" tIns="18000" rIns="0" bIns="0" anchor="t" anchorCtr="0" upright="1">
                        <a:noAutofit/>
                      </wps:bodyPr>
                    </wps:wsp>
                    <wps:wsp>
                      <wps:cNvPr id="1580139582" name="Text Box 205"/>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40013B" w14:textId="77777777" w:rsidR="00970722" w:rsidRPr="009155C0" w:rsidRDefault="00970722" w:rsidP="00D4393F">
                            <w:pPr>
                              <w:pStyle w:val="Twordizme"/>
                            </w:pPr>
                            <w:r w:rsidRPr="009155C0">
                              <w:t>Дата</w:t>
                            </w:r>
                          </w:p>
                        </w:txbxContent>
                      </wps:txbx>
                      <wps:bodyPr rot="0" vert="horz" wrap="square" lIns="0" tIns="18000" rIns="0" bIns="0" anchor="t" anchorCtr="0" upright="1">
                        <a:noAutofit/>
                      </wps:bodyPr>
                    </wps:wsp>
                    <wps:wsp>
                      <wps:cNvPr id="1017191265" name="tbxOboz"/>
                      <wps:cNvSpPr txBox="1">
                        <a:spLocks noChangeArrowheads="1"/>
                      </wps:cNvSpPr>
                      <wps:spPr bwMode="auto">
                        <a:xfrm>
                          <a:off x="5160" y="15649"/>
                          <a:ext cx="5698"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FB0CD" w14:textId="0CA3DA86" w:rsidR="00F56DF6" w:rsidRPr="00514A4A" w:rsidRDefault="007B1261" w:rsidP="00514A4A">
                            <w:pPr>
                              <w:pStyle w:val="Twordnormal"/>
                              <w:ind w:firstLine="0"/>
                              <w:jc w:val="center"/>
                              <w:rPr>
                                <w:rFonts w:ascii="Calibri" w:hAnsi="Calibri"/>
                                <w:b/>
                                <w:i w:val="0"/>
                                <w:iCs/>
                                <w:sz w:val="20"/>
                                <w:szCs w:val="20"/>
                              </w:rPr>
                            </w:pPr>
                            <w:r w:rsidRPr="007B1261">
                              <w:rPr>
                                <w:rFonts w:ascii="Calibri" w:hAnsi="Calibri"/>
                                <w:b/>
                                <w:i w:val="0"/>
                                <w:iCs/>
                                <w:sz w:val="20"/>
                                <w:szCs w:val="20"/>
                                <w:lang w:val="uk-UA"/>
                              </w:rPr>
                              <w:t>Підключення обладнання і програмування нової лінії розливу CAN</w:t>
                            </w:r>
                          </w:p>
                        </w:txbxContent>
                      </wps:txbx>
                      <wps:bodyPr rot="0" vert="horz" wrap="square" lIns="91440" tIns="0" rIns="91440" bIns="0" anchor="t" anchorCtr="0" upright="1">
                        <a:noAutofit/>
                      </wps:bodyPr>
                    </wps:wsp>
                    <wps:wsp>
                      <wps:cNvPr id="18669459" name="Text Box 207"/>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3F62CD" w14:textId="77777777" w:rsidR="00970722" w:rsidRPr="003A75B2" w:rsidRDefault="00970722" w:rsidP="00D4393F">
                            <w:pPr>
                              <w:pStyle w:val="Twordlitlistlistov"/>
                            </w:pPr>
                            <w:r>
                              <w:t>Лист</w:t>
                            </w:r>
                          </w:p>
                          <w:p w14:paraId="29BE34C8" w14:textId="77777777" w:rsidR="00970722" w:rsidRPr="00CA2394" w:rsidRDefault="00970722" w:rsidP="00D4393F">
                            <w:pPr>
                              <w:rPr>
                                <w:szCs w:val="18"/>
                              </w:rPr>
                            </w:pPr>
                          </w:p>
                        </w:txbxContent>
                      </wps:txbx>
                      <wps:bodyPr rot="0" vert="horz" wrap="square" lIns="0" tIns="36000" rIns="0" bIns="0" anchor="t" anchorCtr="0" upright="1">
                        <a:noAutofit/>
                      </wps:bodyPr>
                    </wps:wsp>
                    <wps:wsp>
                      <wps:cNvPr id="1976878945"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A12555" w14:textId="77777777" w:rsidR="00970722" w:rsidRPr="00D972B8" w:rsidRDefault="00970722" w:rsidP="00D972B8">
                            <w:pPr>
                              <w:jc w:val="center"/>
                              <w:rPr>
                                <w:rFonts w:ascii="ISOCPEUR" w:hAnsi="ISOCPEUR"/>
                                <w:szCs w:val="20"/>
                              </w:rPr>
                            </w:pPr>
                          </w:p>
                        </w:txbxContent>
                      </wps:txbx>
                      <wps:bodyPr rot="0" vert="horz" wrap="square" lIns="0" tIns="0" rIns="0" bIns="0" anchor="t" anchorCtr="0" upright="1">
                        <a:noAutofit/>
                      </wps:bodyPr>
                    </wps:wsp>
                    <wps:wsp>
                      <wps:cNvPr id="1185453997"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5769C82B" w14:textId="77777777" w:rsidR="00970722" w:rsidRPr="00901D73" w:rsidRDefault="00970722"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wps:wsp>
                      <wps:cNvPr id="1875315491" name="Text Box 210"/>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3756A7" w14:textId="77777777" w:rsidR="00970722" w:rsidRPr="00A01018" w:rsidRDefault="0097072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295300261"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7646998C" w14:textId="77777777" w:rsidR="00970722" w:rsidRPr="00693C49" w:rsidRDefault="00970722" w:rsidP="00693C49">
                            <w:pPr>
                              <w:rPr>
                                <w:szCs w:val="20"/>
                              </w:rPr>
                            </w:pPr>
                          </w:p>
                        </w:txbxContent>
                      </wps:txbx>
                      <wps:bodyPr rot="0" vert="vert270" wrap="square" lIns="36000" tIns="36000" rIns="0" bIns="0" anchor="t" anchorCtr="0" upright="1">
                        <a:noAutofit/>
                      </wps:bodyPr>
                    </wps:wsp>
                    <wps:wsp>
                      <wps:cNvPr id="731566479" name="Text Box 212"/>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24B08BB3" w14:textId="77777777" w:rsidR="00970722" w:rsidRPr="00FA5B34" w:rsidRDefault="0097072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23EC1CCF" w14:textId="77777777" w:rsidR="00970722" w:rsidRPr="00AF072F" w:rsidRDefault="00970722" w:rsidP="00D4393F">
                            <w:pPr>
                              <w:rPr>
                                <w:szCs w:val="20"/>
                              </w:rPr>
                            </w:pPr>
                          </w:p>
                        </w:txbxContent>
                      </wps:txbx>
                      <wps:bodyPr rot="0" vert="vert270" wrap="square" lIns="0" tIns="0" rIns="0" bIns="0" anchor="t" anchorCtr="0" upright="1">
                        <a:noAutofit/>
                      </wps:bodyPr>
                    </wps:wsp>
                    <wps:wsp>
                      <wps:cNvPr id="734983607"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61FEC027" w14:textId="77777777" w:rsidR="00970722" w:rsidRPr="00693C49" w:rsidRDefault="00970722" w:rsidP="00693C49"/>
                        </w:txbxContent>
                      </wps:txbx>
                      <wps:bodyPr rot="0" vert="vert270" wrap="square" lIns="36000" tIns="36000" rIns="0" bIns="0" anchor="t" anchorCtr="0" upright="1">
                        <a:noAutofit/>
                      </wps:bodyPr>
                    </wps:wsp>
                    <wps:wsp>
                      <wps:cNvPr id="487122817" name="Text Box 214"/>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004157C7" w14:textId="77777777" w:rsidR="00970722" w:rsidRPr="00920A24" w:rsidRDefault="0097072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wps:txbx>
                      <wps:bodyPr rot="0" vert="vert270" wrap="square" lIns="0" tIns="0" rIns="0" bIns="0" anchor="t" anchorCtr="0" upright="1">
                        <a:noAutofit/>
                      </wps:bodyPr>
                    </wps:wsp>
                    <wps:wsp>
                      <wps:cNvPr id="1690021358" name="Line 215"/>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5809163" name="Line 216"/>
                      <wps:cNvCnPr>
                        <a:cxnSpLocks noChangeShapeType="1"/>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89904520" name="Line 217"/>
                      <wps:cNvCnPr>
                        <a:cxnSpLocks noChangeShapeType="1"/>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263339" name="Line 218"/>
                      <wps:cNvCnPr>
                        <a:cxnSpLocks noChangeShapeType="1"/>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88111207" name="Line 219"/>
                      <wps:cNvCnPr>
                        <a:cxnSpLocks noChangeShapeType="1"/>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93751" name="Line 220"/>
                      <wps:cNvCnPr>
                        <a:cxnSpLocks noChangeShapeType="1"/>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7700627" name="Line 221"/>
                      <wps:cNvCnPr>
                        <a:cxnSpLocks noChangeShapeType="1"/>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7730064" name="Line 222"/>
                      <wps:cNvCnPr>
                        <a:cxnSpLocks noChangeShapeType="1"/>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98647092" name="Text Box 223"/>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092D1E2" w14:textId="77777777" w:rsidR="00970722" w:rsidRPr="00457B5B" w:rsidRDefault="00970722" w:rsidP="00457B5B">
                            <w:pPr>
                              <w:rPr>
                                <w:sz w:val="12"/>
                              </w:rPr>
                            </w:pPr>
                          </w:p>
                        </w:txbxContent>
                      </wps:txbx>
                      <wps:bodyPr rot="0" vert="horz" wrap="square" lIns="0" tIns="0" rIns="0" bIns="0" anchor="t" anchorCtr="0" upright="1">
                        <a:noAutofit/>
                      </wps:bodyPr>
                    </wps:wsp>
                    <wps:wsp>
                      <wps:cNvPr id="941473582"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DFB24D9" w14:textId="77777777" w:rsidR="00970722" w:rsidRPr="00457B5B" w:rsidRDefault="00970722" w:rsidP="00457B5B">
                            <w:pPr>
                              <w:rPr>
                                <w:sz w:val="12"/>
                              </w:rPr>
                            </w:pPr>
                          </w:p>
                        </w:txbxContent>
                      </wps:txbx>
                      <wps:bodyPr rot="0" vert="horz" wrap="square" lIns="0" tIns="0" rIns="0" bIns="0" anchor="t" anchorCtr="0" upright="1">
                        <a:noAutofit/>
                      </wps:bodyPr>
                    </wps:wsp>
                    <wps:wsp>
                      <wps:cNvPr id="743155396" name="Text Box 225"/>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04797" w14:textId="77777777" w:rsidR="00970722" w:rsidRPr="00457B5B" w:rsidRDefault="00970722" w:rsidP="00D4393F">
                            <w:pPr>
                              <w:rPr>
                                <w:sz w:val="12"/>
                                <w:szCs w:val="20"/>
                              </w:rPr>
                            </w:pPr>
                          </w:p>
                        </w:txbxContent>
                      </wps:txbx>
                      <wps:bodyPr rot="0" vert="horz" wrap="square" lIns="0" tIns="0" rIns="0" bIns="0" anchor="t" anchorCtr="0" upright="1">
                        <a:noAutofit/>
                      </wps:bodyPr>
                    </wps:wsp>
                    <wps:wsp>
                      <wps:cNvPr id="759691697" name="Line 226"/>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35952734" name="Line 227"/>
                      <wps:cNvCnPr>
                        <a:cxnSpLocks noChangeShapeType="1"/>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4406537" name="Line 228"/>
                      <wps:cNvCnPr>
                        <a:cxnSpLocks noChangeShapeType="1"/>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37010959"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9B072" w14:textId="77777777" w:rsidR="00970722" w:rsidRPr="002979E3" w:rsidRDefault="00970722" w:rsidP="002979E3"/>
                        </w:txbxContent>
                      </wps:txbx>
                      <wps:bodyPr rot="0" vert="horz" wrap="square" lIns="0" tIns="18000" rIns="0" bIns="0" anchor="t" anchorCtr="0" upright="1">
                        <a:noAutofit/>
                      </wps:bodyPr>
                    </wps:wsp>
                    <wps:wsp>
                      <wps:cNvPr id="1871145469" name="Text Box 230"/>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D033E9" w14:textId="77777777" w:rsidR="00970722" w:rsidRPr="00DF2469" w:rsidRDefault="00970722" w:rsidP="00D4393F">
                            <w:pPr>
                              <w:pStyle w:val="Twordizme"/>
                            </w:pPr>
                            <w:r>
                              <w:t>Лист</w:t>
                            </w:r>
                          </w:p>
                        </w:txbxContent>
                      </wps:txbx>
                      <wps:bodyPr rot="0" vert="horz" wrap="square" lIns="0" tIns="18000" rIns="0" bIns="0" anchor="t" anchorCtr="0" upright="1">
                        <a:noAutofit/>
                      </wps:bodyPr>
                    </wps:wsp>
                    <wps:wsp>
                      <wps:cNvPr id="1698717386" name="Line 231"/>
                      <wps:cNvCnPr>
                        <a:cxnSpLocks noChangeShapeType="1"/>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E4C056" id="grpPageNext" o:spid="_x0000_s1026" style="position:absolute;margin-left:24pt;margin-top:15.25pt;width:551.65pt;height:819pt;z-index:251658240;mso-position-horizontal-relative:page;mso-position-vertical-relative:page" coordorigin="454" coordsize="1117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" filled="f" strokeweight=".5pt">
                <v:textbox inset="0,.5mm,0,0">
                  <w:txbxContent>
                    <w:p w14:paraId="1B747B4B" w14:textId="77777777" w:rsidR="00970722" w:rsidRPr="002979E3" w:rsidRDefault="00970722" w:rsidP="002979E3"/>
                  </w:txbxContent>
                </v:textbox>
              </v:shape>
              <v:shape id="Text Box 197"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" filled="f" strokeweight=".5pt">
                <v:textbox inset="0,.5mm,0,0">
                  <w:txbxContent>
                    <w:p w14:paraId="51DB3818" w14:textId="77777777" w:rsidR="00970722" w:rsidRPr="00A01018" w:rsidRDefault="00970722" w:rsidP="00D4393F">
                      <w:pPr>
                        <w:pStyle w:val="Twordizme"/>
                        <w:rPr>
                          <w:lang w:val="uk-UA"/>
                        </w:rPr>
                      </w:pPr>
                      <w:proofErr w:type="spellStart"/>
                      <w:r>
                        <w:rPr>
                          <w:lang w:val="uk-UA"/>
                        </w:rPr>
                        <w:t>Вим</w:t>
                      </w:r>
                      <w:proofErr w:type="spellEnd"/>
                      <w:r>
                        <w:rPr>
                          <w:lang w:val="uk-UA"/>
                        </w:rPr>
                        <w:t>.</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" filled="f" strokeweight=".5pt">
                <v:textbox inset="0,.5mm,0,0">
                  <w:txbxContent>
                    <w:p w14:paraId="49392232" w14:textId="77777777" w:rsidR="00970722" w:rsidRPr="002979E3" w:rsidRDefault="00970722" w:rsidP="002979E3"/>
                  </w:txbxContent>
                </v:textbox>
              </v:shape>
              <v:shape id="Text Box 199"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" filled="f" strokeweight=".5pt">
                <v:textbox inset="0,.5mm,0,0">
                  <w:txbxContent>
                    <w:p w14:paraId="7FCD09A9" w14:textId="77777777" w:rsidR="00970722" w:rsidRPr="00DF2469" w:rsidRDefault="00970722" w:rsidP="00D4393F">
                      <w:pPr>
                        <w:pStyle w:val="Twordizme"/>
                        <w:rPr>
                          <w:szCs w:val="20"/>
                        </w:rPr>
                      </w:pPr>
                      <w:r>
                        <w:t>К</w:t>
                      </w:r>
                      <w:r>
                        <w:rPr>
                          <w:lang w:val="uk-UA"/>
                        </w:rPr>
                        <w:t>і</w:t>
                      </w:r>
                      <w:proofErr w:type="spellStart"/>
                      <w:r>
                        <w:t>л.уч</w:t>
                      </w:r>
                      <w:proofErr w:type="spellEnd"/>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" filled="f" strokeweight=".5pt">
                <v:textbox inset="0,.5mm,0,0">
                  <w:txbxContent>
                    <w:p w14:paraId="18E301CF" w14:textId="77777777" w:rsidR="00970722" w:rsidRPr="00DF2469" w:rsidRDefault="00970722" w:rsidP="00D4393F">
                      <w:pPr>
                        <w:pStyle w:val="Twordizme"/>
                      </w:pPr>
                    </w:p>
                  </w:txbxContent>
                </v:textbox>
              </v:shape>
              <v:shape id="Text Box 201"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" filled="f" strokeweight=".5pt">
                <v:textbox inset="0,.5mm,0,0">
                  <w:txbxContent>
                    <w:p w14:paraId="5AB2C41A" w14:textId="77777777" w:rsidR="00970722" w:rsidRPr="00DF2469" w:rsidRDefault="00970722" w:rsidP="00D4393F">
                      <w:pPr>
                        <w:pStyle w:val="Twordizme"/>
                        <w:rPr>
                          <w:szCs w:val="20"/>
                        </w:rPr>
                      </w:pPr>
                      <w:r>
                        <w:t>№ док.</w:t>
                      </w:r>
                    </w:p>
                  </w:txbxContent>
                </v:textbox>
              </v:shape>
              <v:shape id="Text Box 202"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" filled="f" strokeweight=".5pt">
                <v:textbox inset="0,.5mm,0,0">
                  <w:txbxContent>
                    <w:p w14:paraId="5AD33AF7" w14:textId="77777777" w:rsidR="00970722" w:rsidRDefault="00970722" w:rsidP="00D4393F">
                      <w:pPr>
                        <w:pStyle w:val="Tworddate"/>
                      </w:pPr>
                    </w:p>
                  </w:txbxContent>
                </v:textbox>
              </v:shape>
              <v:shape id="Text Box 203"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" filled="f" strokeweight=".5pt">
                <v:textbox inset="0,.5mm,0,0">
                  <w:txbxContent>
                    <w:p w14:paraId="6BB57A54" w14:textId="77777777" w:rsidR="00970722" w:rsidRPr="00DF2469" w:rsidRDefault="00970722" w:rsidP="00D4393F">
                      <w:pPr>
                        <w:pStyle w:val="Twordizme"/>
                      </w:pPr>
                      <w:r>
                        <w:t>П</w:t>
                      </w:r>
                      <w:r>
                        <w:rPr>
                          <w:lang w:val="uk-UA"/>
                        </w:rPr>
                        <w:t>і</w:t>
                      </w:r>
                      <w:proofErr w:type="spellStart"/>
                      <w:r>
                        <w:t>дп</w:t>
                      </w:r>
                      <w:proofErr w:type="spellEnd"/>
                      <w:r>
                        <w:t>.</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" filled="f" strokeweight=".5pt">
                <v:textbox inset="0,.5mm,0,0">
                  <w:txbxContent>
                    <w:p w14:paraId="4FA04B1C" w14:textId="77777777" w:rsidR="00970722" w:rsidRPr="00AF072F" w:rsidRDefault="00970722" w:rsidP="00D4393F">
                      <w:pPr>
                        <w:rPr>
                          <w:szCs w:val="16"/>
                        </w:rPr>
                      </w:pPr>
                    </w:p>
                  </w:txbxContent>
                </v:textbox>
              </v:shape>
              <v:shape id="Text Box 205"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" filled="f" strokeweight=".5pt">
                <v:textbox inset="0,.5mm,0,0">
                  <w:txbxContent>
                    <w:p w14:paraId="4C40013B" w14:textId="77777777" w:rsidR="00970722" w:rsidRPr="009155C0" w:rsidRDefault="00970722" w:rsidP="00D4393F">
                      <w:pPr>
                        <w:pStyle w:val="Twordizme"/>
                      </w:pPr>
                      <w:r w:rsidRPr="009155C0">
                        <w:t>Дата</w:t>
                      </w:r>
                    </w:p>
                  </w:txbxContent>
                </v:textbox>
              </v:shape>
              <v:shape id="tbxOboz" o:spid="_x0000_s1037" type="#_x0000_t202" style="position:absolute;left:5160;top:15649;width:5698;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" filled="f" stroked="f">
                <v:textbox inset=",0,,0">
                  <w:txbxContent>
                    <w:p w14:paraId="09FFB0CD" w14:textId="0CA3DA86" w:rsidR="00F56DF6" w:rsidRPr="00514A4A" w:rsidRDefault="007B1261" w:rsidP="00514A4A">
                      <w:pPr>
                        <w:pStyle w:val="Twordnormal"/>
                        <w:ind w:firstLine="0"/>
                        <w:jc w:val="center"/>
                        <w:rPr>
                          <w:rFonts w:ascii="Calibri" w:hAnsi="Calibri"/>
                          <w:b/>
                          <w:i w:val="0"/>
                          <w:iCs/>
                          <w:sz w:val="20"/>
                          <w:szCs w:val="20"/>
                        </w:rPr>
                      </w:pPr>
                      <w:r w:rsidRPr="007B1261">
                        <w:rPr>
                          <w:rFonts w:ascii="Calibri" w:hAnsi="Calibri"/>
                          <w:b/>
                          <w:i w:val="0"/>
                          <w:iCs/>
                          <w:sz w:val="20"/>
                          <w:szCs w:val="20"/>
                          <w:lang w:val="uk-UA"/>
                        </w:rPr>
                        <w:t>Підключення обладнання і програмування нової лінії розливу CAN</w:t>
                      </w:r>
                    </w:p>
                  </w:txbxContent>
                </v:textbox>
              </v:shape>
              <v:shape id="Text Box 207"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" filled="f" strokeweight="1.5pt">
                <v:textbox inset="0,1mm,0,0">
                  <w:txbxContent>
                    <w:p w14:paraId="5B3F62CD" w14:textId="77777777" w:rsidR="00970722" w:rsidRPr="003A75B2" w:rsidRDefault="00970722" w:rsidP="00D4393F">
                      <w:pPr>
                        <w:pStyle w:val="Twordlitlistlistov"/>
                      </w:pPr>
                      <w:r>
                        <w:t>Лист</w:t>
                      </w:r>
                    </w:p>
                    <w:p w14:paraId="29BE34C8" w14:textId="77777777" w:rsidR="00970722" w:rsidRPr="00CA2394" w:rsidRDefault="00970722" w:rsidP="00D4393F">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" filled="f" strokeweight="1.5pt">
                <v:textbox inset="0,0,0,0">
                  <w:txbxContent>
                    <w:p w14:paraId="4FA12555" w14:textId="77777777" w:rsidR="00970722" w:rsidRPr="00D972B8" w:rsidRDefault="00970722" w:rsidP="00D972B8">
                      <w:pPr>
                        <w:jc w:val="center"/>
                        <w:rPr>
                          <w:rFonts w:ascii="ISOCPEUR" w:hAnsi="ISOCPEUR"/>
                          <w:szCs w:val="20"/>
                        </w:rPr>
                      </w:pPr>
                    </w:p>
                  </w:txbxContent>
                </v:textbox>
              </v:shape>
              <v:shape id="tbxInpo" o:spid="_x0000_s1040"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" strokeweight="1.5pt">
                <v:textbox style="layout-flow:vertical;mso-layout-flow-alt:bottom-to-top" inset="1mm,1mm,0,0">
                  <w:txbxContent>
                    <w:p w14:paraId="5769C82B" w14:textId="77777777" w:rsidR="00970722" w:rsidRPr="00901D73" w:rsidRDefault="00970722" w:rsidP="00D4393F">
                      <w:pPr>
                        <w:jc w:val="center"/>
                        <w:rPr>
                          <w:rFonts w:ascii="Arial" w:hAnsi="Arial" w:cs="Arial"/>
                          <w:i/>
                          <w:sz w:val="20"/>
                          <w:szCs w:val="20"/>
                          <w:lang w:val="en-US"/>
                        </w:rPr>
                      </w:pPr>
                    </w:p>
                  </w:txbxContent>
                </v:textbox>
              </v:shape>
              <v:shape id="Text Box 210" o:spid="_x0000_s1041"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" filled="f" strokeweight="1.5pt">
                <v:textbox style="layout-flow:vertical;mso-layout-flow-alt:bottom-to-top" inset="0,0,0,0">
                  <w:txbxContent>
                    <w:p w14:paraId="453756A7" w14:textId="77777777" w:rsidR="00970722" w:rsidRPr="00A01018" w:rsidRDefault="0097072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042"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" strokeweight="1.5pt">
                <v:textbox style="layout-flow:vertical;mso-layout-flow-alt:bottom-to-top" inset="1mm,1mm,0,0">
                  <w:txbxContent>
                    <w:p w14:paraId="7646998C" w14:textId="77777777" w:rsidR="00970722" w:rsidRPr="00693C49" w:rsidRDefault="00970722" w:rsidP="00693C49">
                      <w:pPr>
                        <w:rPr>
                          <w:szCs w:val="20"/>
                        </w:rPr>
                      </w:pPr>
                    </w:p>
                  </w:txbxContent>
                </v:textbox>
              </v:shape>
              <v:shape id="Text Box 212" o:spid="_x0000_s1043"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" strokeweight="1.5pt">
                <v:textbox style="layout-flow:vertical;mso-layout-flow-alt:bottom-to-top" inset="0,0,0,0">
                  <w:txbxContent>
                    <w:p w14:paraId="24B08BB3" w14:textId="77777777" w:rsidR="00970722" w:rsidRPr="00FA5B34" w:rsidRDefault="0097072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23EC1CCF" w14:textId="77777777" w:rsidR="00970722" w:rsidRPr="00AF072F" w:rsidRDefault="00970722" w:rsidP="00D4393F">
                      <w:pPr>
                        <w:rPr>
                          <w:szCs w:val="20"/>
                        </w:rPr>
                      </w:pPr>
                    </w:p>
                  </w:txbxContent>
                </v:textbox>
              </v:shape>
              <v:shape id="tbxInvz" o:spid="_x0000_s1044"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" strokeweight="1.5pt">
                <v:textbox style="layout-flow:vertical;mso-layout-flow-alt:bottom-to-top" inset="1mm,1mm,0,0">
                  <w:txbxContent>
                    <w:p w14:paraId="61FEC027" w14:textId="77777777" w:rsidR="00970722" w:rsidRPr="00693C49" w:rsidRDefault="00970722" w:rsidP="00693C49"/>
                  </w:txbxContent>
                </v:textbox>
              </v:shape>
              <v:shape id="Text Box 214" o:spid="_x0000_s1045"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" strokeweight="1.5pt">
                <v:textbox style="layout-flow:vertical;mso-layout-flow-alt:bottom-to-top" inset="0,0,0,0">
                  <w:txbxContent>
                    <w:p w14:paraId="004157C7" w14:textId="77777777" w:rsidR="00970722" w:rsidRPr="00920A24" w:rsidRDefault="0097072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v:textbox>
              </v:shape>
              <v:line id="Line 215" o:spid="_x0000_s1046"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" strokeweight="1.5pt"/>
              <v:line id="Line 216" o:spid="_x0000_s1047"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" strokeweight="1.5pt"/>
              <v:line id="Line 217" o:spid="_x0000_s1048"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" strokeweight="1.5pt"/>
              <v:line id="Line 218" o:spid="_x0000_s1049"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" strokeweight="1.5pt"/>
              <v:line id="Line 219" o:spid="_x0000_s1050"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" strokeweight="1.5pt"/>
              <v:line id="Line 220" o:spid="_x0000_s1051"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" strokeweight="1.5pt"/>
              <v:line id="Line 221" o:spid="_x0000_s1052"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" strokeweight="1.5pt"/>
              <v:line id="Line 222" o:spid="_x0000_s1053"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" strokeweight="1.5pt"/>
              <v:shape id="Text Box 223" o:spid="_x0000_s1054"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" filled="f" stroked="f" strokeweight="1.5pt">
                <v:textbox inset="0,0,0,0">
                  <w:txbxContent>
                    <w:p w14:paraId="2092D1E2" w14:textId="77777777" w:rsidR="00970722" w:rsidRPr="00457B5B" w:rsidRDefault="00970722" w:rsidP="00457B5B">
                      <w:pPr>
                        <w:rPr>
                          <w:sz w:val="12"/>
                        </w:rPr>
                      </w:pPr>
                    </w:p>
                  </w:txbxContent>
                </v:textbox>
              </v:shape>
              <v:shape id="tbxFrmt" o:spid="_x0000_s1055"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" filled="f" stroked="f" strokeweight="1.5pt">
                <v:textbox inset="0,0,0,0">
                  <w:txbxContent>
                    <w:p w14:paraId="4DFB24D9" w14:textId="77777777" w:rsidR="00970722" w:rsidRPr="00457B5B" w:rsidRDefault="00970722" w:rsidP="00457B5B">
                      <w:pPr>
                        <w:rPr>
                          <w:sz w:val="12"/>
                        </w:rPr>
                      </w:pPr>
                    </w:p>
                  </w:txbxContent>
                </v:textbox>
              </v:shape>
              <v:shape id="Text Box 225" o:spid="_x0000_s1056"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" filled="f" stroked="f">
                <v:textbox inset="0,0,0,0">
                  <w:txbxContent>
                    <w:p w14:paraId="35E04797" w14:textId="77777777" w:rsidR="00970722" w:rsidRPr="00457B5B" w:rsidRDefault="00970722" w:rsidP="00D4393F">
                      <w:pPr>
                        <w:rPr>
                          <w:sz w:val="12"/>
                          <w:szCs w:val="20"/>
                        </w:rPr>
                      </w:pPr>
                    </w:p>
                  </w:txbxContent>
                </v:textbox>
              </v:shape>
              <v:line id="Line 226" o:spid="_x0000_s1057"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" strokeweight="1.5pt"/>
              <v:line id="Line 227" o:spid="_x0000_s1058"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" strokeweight="1.5pt"/>
              <v:line id="Line 228" o:spid="_x0000_s1059"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" strokeweight="1.5pt"/>
              <v:shape id="tbxIzml" o:spid="_x0000_s1060"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" filled="f" strokeweight=".5pt">
                <v:textbox inset="0,.5mm,0,0">
                  <w:txbxContent>
                    <w:p w14:paraId="12C9B072" w14:textId="77777777" w:rsidR="00970722" w:rsidRPr="002979E3" w:rsidRDefault="00970722" w:rsidP="002979E3"/>
                  </w:txbxContent>
                </v:textbox>
              </v:shape>
              <v:shape id="Text Box 230" o:spid="_x0000_s1061"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" filled="f" strokeweight=".5pt">
                <v:textbox inset="0,.5mm,0,0">
                  <w:txbxContent>
                    <w:p w14:paraId="5AD033E9" w14:textId="77777777" w:rsidR="00970722" w:rsidRPr="00DF2469" w:rsidRDefault="00970722" w:rsidP="00D4393F">
                      <w:pPr>
                        <w:pStyle w:val="Twordizme"/>
                      </w:pPr>
                      <w:r>
                        <w:t>Лист</w:t>
                      </w:r>
                    </w:p>
                  </w:txbxContent>
                </v:textbox>
              </v:shape>
              <v:line id="Line 231" o:spid="_x0000_s1062"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" strokeweight="1.5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1CDE" w14:textId="267DC624" w:rsidR="00970722" w:rsidRPr="00F56DF6" w:rsidRDefault="00FF40AB" w:rsidP="00A01018">
    <w:pPr>
      <w:tabs>
        <w:tab w:val="left" w:pos="6804"/>
        <w:tab w:val="left" w:pos="7513"/>
        <w:tab w:val="left" w:pos="7939"/>
        <w:tab w:val="left" w:pos="8222"/>
      </w:tabs>
      <w:jc w:val="center"/>
      <w:rPr>
        <w:rFonts w:ascii="Calibri" w:hAnsi="Calibri" w:cs="Arial"/>
        <w:b/>
        <w:lang w:val="uk-UA"/>
      </w:rPr>
    </w:pPr>
    <w:r>
      <w:rPr>
        <w:noProof/>
      </w:rPr>
      <mc:AlternateContent>
        <mc:Choice Requires="wpg">
          <w:drawing>
            <wp:anchor distT="0" distB="0" distL="114300" distR="114300" simplePos="0" relativeHeight="251658242" behindDoc="0" locked="0" layoutInCell="1" allowOverlap="1" wp14:anchorId="32B36734" wp14:editId="5561DD90">
              <wp:simplePos x="0" y="0"/>
              <wp:positionH relativeFrom="page">
                <wp:posOffset>-52705</wp:posOffset>
              </wp:positionH>
              <wp:positionV relativeFrom="page">
                <wp:posOffset>179070</wp:posOffset>
              </wp:positionV>
              <wp:extent cx="7381240" cy="10398760"/>
              <wp:effectExtent l="13970" t="17145" r="15240" b="4445"/>
              <wp:wrapNone/>
              <wp:docPr id="239201402"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330354726"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2237EB27" w14:textId="77777777" w:rsidR="00970722" w:rsidRPr="00693C49" w:rsidRDefault="00970722" w:rsidP="00693C49"/>
                        </w:txbxContent>
                      </wps:txbx>
                      <wps:bodyPr rot="0" vert="horz" wrap="square" lIns="0" tIns="18000" rIns="0" bIns="0" anchor="t" anchorCtr="0" upright="1">
                        <a:noAutofit/>
                      </wps:bodyPr>
                    </wps:wsp>
                    <wps:wsp>
                      <wps:cNvPr id="738151115"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2FCA7AE5" w14:textId="77777777" w:rsidR="00970722" w:rsidRPr="001C2705" w:rsidRDefault="00970722" w:rsidP="0069384D">
                            <w:pPr>
                              <w:pStyle w:val="Twordizme"/>
                            </w:pPr>
                            <w:r w:rsidRPr="004C30A9">
                              <w:t>Лист</w:t>
                            </w:r>
                          </w:p>
                        </w:txbxContent>
                      </wps:txbx>
                      <wps:bodyPr rot="0" vert="horz" wrap="square" lIns="0" tIns="18000" rIns="0" bIns="0" anchor="t" anchorCtr="0" upright="1">
                        <a:noAutofit/>
                      </wps:bodyPr>
                    </wps:wsp>
                    <wps:wsp>
                      <wps:cNvPr id="242640883"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F557BC" w14:textId="77777777" w:rsidR="00970722" w:rsidRPr="00693C49" w:rsidRDefault="00970722" w:rsidP="00693C49"/>
                        </w:txbxContent>
                      </wps:txbx>
                      <wps:bodyPr rot="0" vert="horz" wrap="square" lIns="0" tIns="18000" rIns="0" bIns="0" anchor="t" anchorCtr="0" upright="1">
                        <a:noAutofit/>
                      </wps:bodyPr>
                    </wps:wsp>
                    <wps:wsp>
                      <wps:cNvPr id="559966314"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84CABB" w14:textId="77777777" w:rsidR="00970722" w:rsidRPr="00DF2469" w:rsidRDefault="00970722"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501565046"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03E2CE" w14:textId="77777777" w:rsidR="00970722" w:rsidRPr="00A01018" w:rsidRDefault="0097072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wps:txbx>
                      <wps:bodyPr rot="0" vert="horz" wrap="square" lIns="0" tIns="18000" rIns="0" bIns="0" anchor="t" anchorCtr="0" upright="1">
                        <a:noAutofit/>
                      </wps:bodyPr>
                    </wps:wsp>
                    <wps:wsp>
                      <wps:cNvPr id="253951875"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7885EE" w14:textId="77777777" w:rsidR="00970722" w:rsidRPr="00693C49" w:rsidRDefault="00970722" w:rsidP="00693C49"/>
                        </w:txbxContent>
                      </wps:txbx>
                      <wps:bodyPr rot="0" vert="horz" wrap="square" lIns="0" tIns="18000" rIns="0" bIns="0" anchor="t" anchorCtr="0" upright="1">
                        <a:noAutofit/>
                      </wps:bodyPr>
                    </wps:wsp>
                    <wps:wsp>
                      <wps:cNvPr id="2094417036"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F5C51C" w14:textId="77777777" w:rsidR="00970722" w:rsidRPr="00DF2469" w:rsidRDefault="00970722"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429169416"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24FAF2F" w14:textId="77777777" w:rsidR="00970722" w:rsidRPr="004C30A9" w:rsidRDefault="00970722" w:rsidP="0069384D"/>
                        </w:txbxContent>
                      </wps:txbx>
                      <wps:bodyPr rot="0" vert="horz" wrap="square" lIns="18000" tIns="0" rIns="0" bIns="0" anchor="t" anchorCtr="0" upright="1">
                        <a:noAutofit/>
                      </wps:bodyPr>
                    </wps:wsp>
                    <wps:wsp>
                      <wps:cNvPr id="912020019"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FF326D" w14:textId="77777777" w:rsidR="00970722" w:rsidRPr="004C30A9" w:rsidRDefault="00970722" w:rsidP="0069384D"/>
                        </w:txbxContent>
                      </wps:txbx>
                      <wps:bodyPr rot="0" vert="horz" wrap="square" lIns="18000" tIns="0" rIns="0" bIns="0" anchor="t" anchorCtr="0" upright="1">
                        <a:noAutofit/>
                      </wps:bodyPr>
                    </wps:wsp>
                    <wps:wsp>
                      <wps:cNvPr id="1492682545"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ABA4CF" w14:textId="77777777" w:rsidR="00970722" w:rsidRPr="004C30A9" w:rsidRDefault="00970722" w:rsidP="0069384D"/>
                        </w:txbxContent>
                      </wps:txbx>
                      <wps:bodyPr rot="0" vert="horz" wrap="square" lIns="18000" tIns="0" rIns="0" bIns="0" anchor="t" anchorCtr="0" upright="1">
                        <a:noAutofit/>
                      </wps:bodyPr>
                    </wps:wsp>
                    <wps:wsp>
                      <wps:cNvPr id="2054863871"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A78D7F" w14:textId="77777777" w:rsidR="00970722" w:rsidRDefault="00970722"/>
                        </w:txbxContent>
                      </wps:txbx>
                      <wps:bodyPr rot="0" vert="horz" wrap="square" lIns="18000" tIns="0" rIns="0" bIns="0" anchor="t" anchorCtr="0" upright="1">
                        <a:noAutofit/>
                      </wps:bodyPr>
                    </wps:wsp>
                    <wps:wsp>
                      <wps:cNvPr id="1885743111"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51DDC9" w14:textId="77777777" w:rsidR="00970722" w:rsidRPr="004C30A9" w:rsidRDefault="00970722" w:rsidP="0069384D"/>
                        </w:txbxContent>
                      </wps:txbx>
                      <wps:bodyPr rot="0" vert="horz" wrap="square" lIns="18000" tIns="0" rIns="0" bIns="0" anchor="t" anchorCtr="0" upright="1">
                        <a:noAutofit/>
                      </wps:bodyPr>
                    </wps:wsp>
                    <wps:wsp>
                      <wps:cNvPr id="1011391815"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189F7F" w14:textId="77777777" w:rsidR="00970722" w:rsidRPr="00F66EF8" w:rsidRDefault="00970722" w:rsidP="0069384D">
                            <w:pPr>
                              <w:pStyle w:val="Twordfami"/>
                            </w:pPr>
                            <w:r>
                              <w:t>Директор</w:t>
                            </w:r>
                          </w:p>
                        </w:txbxContent>
                      </wps:txbx>
                      <wps:bodyPr rot="0" vert="horz" wrap="square" lIns="18000" tIns="0" rIns="0" bIns="0" anchor="t" anchorCtr="0" upright="1">
                        <a:noAutofit/>
                      </wps:bodyPr>
                    </wps:wsp>
                    <wps:wsp>
                      <wps:cNvPr id="517112373"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604B6B" w14:textId="77777777" w:rsidR="00970722" w:rsidRPr="00DF2469" w:rsidRDefault="00970722" w:rsidP="0069384D">
                            <w:pPr>
                              <w:pStyle w:val="Twordfami"/>
                            </w:pPr>
                          </w:p>
                        </w:txbxContent>
                      </wps:txbx>
                      <wps:bodyPr rot="0" vert="horz" wrap="square" lIns="18000" tIns="0" rIns="0" bIns="0" anchor="t" anchorCtr="0" upright="1">
                        <a:noAutofit/>
                      </wps:bodyPr>
                    </wps:wsp>
                    <wps:wsp>
                      <wps:cNvPr id="841961565"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D21F52" w14:textId="77777777" w:rsidR="00970722" w:rsidRPr="00DF2469" w:rsidRDefault="00970722" w:rsidP="0069384D">
                            <w:pPr>
                              <w:pStyle w:val="Twordfami"/>
                            </w:pPr>
                          </w:p>
                        </w:txbxContent>
                      </wps:txbx>
                      <wps:bodyPr rot="0" vert="horz" wrap="square" lIns="18000" tIns="0" rIns="0" bIns="0" anchor="t" anchorCtr="0" upright="1">
                        <a:noAutofit/>
                      </wps:bodyPr>
                    </wps:wsp>
                    <wps:wsp>
                      <wps:cNvPr id="368282290"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5831FD" w14:textId="77777777" w:rsidR="00970722" w:rsidRPr="0039704B" w:rsidRDefault="00970722" w:rsidP="0069384D">
                            <w:pPr>
                              <w:pStyle w:val="Twordfami"/>
                              <w:rPr>
                                <w:lang w:val="uk-UA"/>
                              </w:rPr>
                            </w:pPr>
                            <w:r>
                              <w:rPr>
                                <w:lang w:val="uk-UA"/>
                              </w:rPr>
                              <w:t>Виконав</w:t>
                            </w:r>
                          </w:p>
                        </w:txbxContent>
                      </wps:txbx>
                      <wps:bodyPr rot="0" vert="horz" wrap="square" lIns="18000" tIns="0" rIns="0" bIns="0" anchor="t" anchorCtr="0" upright="1">
                        <a:noAutofit/>
                      </wps:bodyPr>
                    </wps:wsp>
                    <wps:wsp>
                      <wps:cNvPr id="1439578101"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A3DD23" w14:textId="77777777" w:rsidR="00970722" w:rsidRPr="0039704B" w:rsidRDefault="00970722" w:rsidP="0069384D">
                            <w:pPr>
                              <w:pStyle w:val="Twordfami"/>
                              <w:rPr>
                                <w:lang w:val="uk-UA"/>
                              </w:rPr>
                            </w:pPr>
                            <w:r>
                              <w:rPr>
                                <w:lang w:val="uk-UA"/>
                              </w:rPr>
                              <w:t>Перевірив</w:t>
                            </w:r>
                          </w:p>
                        </w:txbxContent>
                      </wps:txbx>
                      <wps:bodyPr rot="0" vert="horz" wrap="square" lIns="18000" tIns="0" rIns="0" bIns="0" anchor="t" anchorCtr="0" upright="1">
                        <a:noAutofit/>
                      </wps:bodyPr>
                    </wps:wsp>
                    <wps:wsp>
                      <wps:cNvPr id="1445039847"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8A81A8" w14:textId="77777777" w:rsidR="00970722" w:rsidRDefault="00970722" w:rsidP="0069384D">
                            <w:pPr>
                              <w:pStyle w:val="Tworddate"/>
                            </w:pPr>
                          </w:p>
                        </w:txbxContent>
                      </wps:txbx>
                      <wps:bodyPr rot="0" vert="horz" wrap="square" lIns="0" tIns="0" rIns="0" bIns="0" anchor="t" anchorCtr="0" upright="1">
                        <a:noAutofit/>
                      </wps:bodyPr>
                    </wps:wsp>
                    <wps:wsp>
                      <wps:cNvPr id="435344228"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5A86D29" w14:textId="77777777" w:rsidR="00970722" w:rsidRPr="001C2705" w:rsidRDefault="00970722" w:rsidP="0069384D">
                            <w:pPr>
                              <w:pStyle w:val="Twordizme"/>
                            </w:pPr>
                            <w:r w:rsidRPr="004C30A9">
                              <w:t>П</w:t>
                            </w:r>
                            <w:r>
                              <w:rPr>
                                <w:lang w:val="uk-UA"/>
                              </w:rPr>
                              <w:t>і</w:t>
                            </w:r>
                            <w:proofErr w:type="spellStart"/>
                            <w:r w:rsidRPr="004C30A9">
                              <w:t>дп</w:t>
                            </w:r>
                            <w:proofErr w:type="spellEnd"/>
                            <w:r w:rsidRPr="001C2705">
                              <w:t>.</w:t>
                            </w:r>
                          </w:p>
                        </w:txbxContent>
                      </wps:txbx>
                      <wps:bodyPr rot="0" vert="horz" wrap="square" lIns="0" tIns="18000" rIns="0" bIns="0" anchor="t" anchorCtr="0" upright="1">
                        <a:noAutofit/>
                      </wps:bodyPr>
                    </wps:wsp>
                    <wps:wsp>
                      <wps:cNvPr id="1081936405"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572F04" w14:textId="77777777" w:rsidR="00970722" w:rsidRDefault="00970722" w:rsidP="0069384D">
                            <w:pPr>
                              <w:pStyle w:val="Tworddate"/>
                            </w:pPr>
                          </w:p>
                        </w:txbxContent>
                      </wps:txbx>
                      <wps:bodyPr rot="0" vert="horz" wrap="square" lIns="91440" tIns="45720" rIns="91440" bIns="45720" anchor="t" anchorCtr="0" upright="1">
                        <a:noAutofit/>
                      </wps:bodyPr>
                    </wps:wsp>
                    <wps:wsp>
                      <wps:cNvPr id="1843608991"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D331E3" w14:textId="77777777" w:rsidR="00970722" w:rsidRDefault="00970722" w:rsidP="0069384D">
                            <w:pPr>
                              <w:pStyle w:val="Tworddate"/>
                            </w:pPr>
                          </w:p>
                        </w:txbxContent>
                      </wps:txbx>
                      <wps:bodyPr rot="0" vert="horz" wrap="square" lIns="91440" tIns="45720" rIns="91440" bIns="45720" anchor="t" anchorCtr="0" upright="1">
                        <a:noAutofit/>
                      </wps:bodyPr>
                    </wps:wsp>
                    <wps:wsp>
                      <wps:cNvPr id="18869216"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937DB8" w14:textId="77777777" w:rsidR="00970722" w:rsidRDefault="00970722" w:rsidP="0069384D">
                            <w:pPr>
                              <w:pStyle w:val="Tworddate"/>
                            </w:pPr>
                          </w:p>
                        </w:txbxContent>
                      </wps:txbx>
                      <wps:bodyPr rot="0" vert="horz" wrap="square" lIns="91440" tIns="45720" rIns="91440" bIns="45720" anchor="t" anchorCtr="0" upright="1">
                        <a:noAutofit/>
                      </wps:bodyPr>
                    </wps:wsp>
                    <wps:wsp>
                      <wps:cNvPr id="543071749"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02F71C" w14:textId="77777777" w:rsidR="00970722" w:rsidRDefault="00970722" w:rsidP="0069384D">
                            <w:pPr>
                              <w:pStyle w:val="Tworddate"/>
                            </w:pPr>
                          </w:p>
                        </w:txbxContent>
                      </wps:txbx>
                      <wps:bodyPr rot="0" vert="horz" wrap="square" lIns="91440" tIns="45720" rIns="91440" bIns="45720" anchor="t" anchorCtr="0" upright="1">
                        <a:noAutofit/>
                      </wps:bodyPr>
                    </wps:wsp>
                    <wps:wsp>
                      <wps:cNvPr id="1857105572"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C6CEFD" w14:textId="77777777" w:rsidR="00970722" w:rsidRDefault="00970722" w:rsidP="0069384D">
                            <w:pPr>
                              <w:pStyle w:val="Tworddate"/>
                            </w:pPr>
                          </w:p>
                        </w:txbxContent>
                      </wps:txbx>
                      <wps:bodyPr rot="0" vert="horz" wrap="square" lIns="91440" tIns="45720" rIns="91440" bIns="45720" anchor="t" anchorCtr="0" upright="1">
                        <a:noAutofit/>
                      </wps:bodyPr>
                    </wps:wsp>
                    <wps:wsp>
                      <wps:cNvPr id="82904286"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457E1" w14:textId="77777777" w:rsidR="00970722" w:rsidRPr="00693C49" w:rsidRDefault="00970722" w:rsidP="00693C49"/>
                        </w:txbxContent>
                      </wps:txbx>
                      <wps:bodyPr rot="0" vert="horz" wrap="square" lIns="0" tIns="18000" rIns="0" bIns="0" anchor="t" anchorCtr="0" upright="1">
                        <a:noAutofit/>
                      </wps:bodyPr>
                    </wps:wsp>
                    <wps:wsp>
                      <wps:cNvPr id="40391258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65B7F7" w14:textId="77777777" w:rsidR="00970722" w:rsidRPr="001C2705" w:rsidRDefault="00970722" w:rsidP="0069384D">
                            <w:pPr>
                              <w:pStyle w:val="Twordizme"/>
                            </w:pPr>
                            <w:r w:rsidRPr="004C30A9">
                              <w:t>Дата</w:t>
                            </w:r>
                          </w:p>
                        </w:txbxContent>
                      </wps:txbx>
                      <wps:bodyPr rot="0" vert="horz" wrap="square" lIns="0" tIns="18000" rIns="0" bIns="0" anchor="t" anchorCtr="0" upright="1">
                        <a:noAutofit/>
                      </wps:bodyPr>
                    </wps:wsp>
                    <wps:wsp>
                      <wps:cNvPr id="215762068"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C71B99" w14:textId="77777777" w:rsidR="00970722" w:rsidRPr="00A01018" w:rsidRDefault="00970722" w:rsidP="0069384D">
                            <w:pPr>
                              <w:pStyle w:val="Tworddate"/>
                              <w:rPr>
                                <w:lang w:val="uk-UA"/>
                              </w:rPr>
                            </w:pPr>
                          </w:p>
                        </w:txbxContent>
                      </wps:txbx>
                      <wps:bodyPr rot="0" vert="horz" wrap="square" lIns="0" tIns="18000" rIns="0" bIns="0" anchor="t" anchorCtr="0" upright="1">
                        <a:noAutofit/>
                      </wps:bodyPr>
                    </wps:wsp>
                    <wps:wsp>
                      <wps:cNvPr id="103605542"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9399CE" w14:textId="77777777" w:rsidR="00970722" w:rsidRPr="00B467F8" w:rsidRDefault="00970722" w:rsidP="00B467F8"/>
                        </w:txbxContent>
                      </wps:txbx>
                      <wps:bodyPr rot="0" vert="horz" wrap="square" lIns="0" tIns="18000" rIns="0" bIns="0" anchor="t" anchorCtr="0" upright="1">
                        <a:noAutofit/>
                      </wps:bodyPr>
                    </wps:wsp>
                    <wps:wsp>
                      <wps:cNvPr id="1247766730"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196188" w14:textId="77777777" w:rsidR="00970722" w:rsidRPr="00B467F8" w:rsidRDefault="00970722" w:rsidP="00B467F8"/>
                        </w:txbxContent>
                      </wps:txbx>
                      <wps:bodyPr rot="0" vert="horz" wrap="square" lIns="0" tIns="18000" rIns="0" bIns="0" anchor="t" anchorCtr="0" upright="1">
                        <a:noAutofit/>
                      </wps:bodyPr>
                    </wps:wsp>
                    <wps:wsp>
                      <wps:cNvPr id="882034896"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A22A74" w14:textId="77777777" w:rsidR="00970722" w:rsidRPr="00B467F8" w:rsidRDefault="00970722" w:rsidP="00B467F8"/>
                        </w:txbxContent>
                      </wps:txbx>
                      <wps:bodyPr rot="0" vert="horz" wrap="square" lIns="0" tIns="18000" rIns="0" bIns="0" anchor="t" anchorCtr="0" upright="1">
                        <a:noAutofit/>
                      </wps:bodyPr>
                    </wps:wsp>
                    <wps:wsp>
                      <wps:cNvPr id="1903859333"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B31801" w14:textId="77777777" w:rsidR="00970722" w:rsidRPr="00B467F8" w:rsidRDefault="00970722" w:rsidP="00B467F8"/>
                        </w:txbxContent>
                      </wps:txbx>
                      <wps:bodyPr rot="0" vert="horz" wrap="square" lIns="0" tIns="18000" rIns="0" bIns="0" anchor="t" anchorCtr="0" upright="1">
                        <a:noAutofit/>
                      </wps:bodyPr>
                    </wps:wsp>
                    <wps:wsp>
                      <wps:cNvPr id="1677363352"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064EE" w14:textId="77777777" w:rsidR="00970722" w:rsidRPr="004C30A9" w:rsidRDefault="00970722" w:rsidP="0069384D">
                            <w:pPr>
                              <w:pStyle w:val="Twordoboz"/>
                            </w:pPr>
                          </w:p>
                        </w:txbxContent>
                      </wps:txbx>
                      <wps:bodyPr rot="0" vert="horz" wrap="square" lIns="91440" tIns="0" rIns="91440" bIns="0" anchor="t" anchorCtr="0" upright="1">
                        <a:noAutofit/>
                      </wps:bodyPr>
                    </wps:wsp>
                    <wps:wsp>
                      <wps:cNvPr id="2016084460"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D448C9" w14:textId="77777777" w:rsidR="00970722" w:rsidRPr="00A01018" w:rsidRDefault="00970722" w:rsidP="00457B5B">
                            <w:pPr>
                              <w:jc w:val="center"/>
                              <w:outlineLvl w:val="0"/>
                              <w:rPr>
                                <w:lang w:val="uk-UA"/>
                              </w:rPr>
                            </w:pPr>
                            <w:r w:rsidRPr="00B7725C">
                              <w:rPr>
                                <w:rFonts w:ascii="Calibri" w:hAnsi="Calibri"/>
                                <w:b/>
                                <w:sz w:val="20"/>
                                <w:szCs w:val="20"/>
                                <w:lang w:val="uk-UA"/>
                              </w:rPr>
                              <w:t>П</w:t>
                            </w:r>
                            <w:r>
                              <w:rPr>
                                <w:rFonts w:ascii="Calibri" w:hAnsi="Calibri"/>
                                <w:b/>
                                <w:sz w:val="20"/>
                                <w:szCs w:val="20"/>
                                <w:lang w:val="uk-UA"/>
                              </w:rPr>
                              <w:t>РИВАТНЕ</w:t>
                            </w:r>
                            <w:r w:rsidRPr="00B7725C">
                              <w:rPr>
                                <w:rFonts w:ascii="Calibri" w:hAnsi="Calibri"/>
                                <w:b/>
                                <w:sz w:val="20"/>
                                <w:szCs w:val="20"/>
                                <w:lang w:val="uk-UA"/>
                              </w:rPr>
                              <w:t xml:space="preserve">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txbxContent>
                      </wps:txbx>
                      <wps:bodyPr rot="0" vert="horz" wrap="square" lIns="0" tIns="0" rIns="0" bIns="0" anchor="t" anchorCtr="0" upright="1">
                        <a:noAutofit/>
                      </wps:bodyPr>
                    </wps:wsp>
                    <wps:wsp>
                      <wps:cNvPr id="822972243"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7AEE22" w14:textId="77777777" w:rsidR="00970722" w:rsidRPr="004C30A9" w:rsidRDefault="00970722" w:rsidP="0069384D">
                            <w:pPr>
                              <w:pStyle w:val="Twordlitlistlistov"/>
                            </w:pPr>
                            <w:r w:rsidRPr="004C30A9">
                              <w:t>Стад</w:t>
                            </w:r>
                            <w:r>
                              <w:rPr>
                                <w:lang w:val="uk-UA"/>
                              </w:rPr>
                              <w:t>і</w:t>
                            </w:r>
                            <w:r w:rsidRPr="004C30A9">
                              <w:t>я</w:t>
                            </w:r>
                          </w:p>
                          <w:p w14:paraId="4F0E8B8E" w14:textId="77777777" w:rsidR="00970722" w:rsidRPr="004C30A9" w:rsidRDefault="00970722" w:rsidP="0069384D"/>
                        </w:txbxContent>
                      </wps:txbx>
                      <wps:bodyPr rot="0" vert="horz" wrap="square" lIns="0" tIns="0" rIns="0" bIns="0" anchor="t" anchorCtr="0" upright="1">
                        <a:noAutofit/>
                      </wps:bodyPr>
                    </wps:wsp>
                    <wps:wsp>
                      <wps:cNvPr id="670202507"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72C4BE" w14:textId="77777777" w:rsidR="00970722" w:rsidRPr="003A75B2" w:rsidRDefault="00970722" w:rsidP="0069384D">
                            <w:pPr>
                              <w:pStyle w:val="Twordlitlistlistov"/>
                            </w:pPr>
                            <w:r>
                              <w:t>Лист</w:t>
                            </w:r>
                          </w:p>
                        </w:txbxContent>
                      </wps:txbx>
                      <wps:bodyPr rot="0" vert="horz" wrap="square" lIns="0" tIns="0" rIns="0" bIns="0" anchor="t" anchorCtr="0" upright="1">
                        <a:noAutofit/>
                      </wps:bodyPr>
                    </wps:wsp>
                    <wps:wsp>
                      <wps:cNvPr id="336403802"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330BBD" w14:textId="77777777" w:rsidR="00970722" w:rsidRPr="003A75B2" w:rsidRDefault="00970722"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104979448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E69E23" w14:textId="77777777" w:rsidR="00970722" w:rsidRPr="0099233F" w:rsidRDefault="00970722" w:rsidP="0004012E">
                            <w:pPr>
                              <w:jc w:val="center"/>
                              <w:rPr>
                                <w:rFonts w:ascii="Calibri" w:hAnsi="Calibri"/>
                                <w:i/>
                                <w:szCs w:val="20"/>
                                <w:lang w:val="uk-UA"/>
                              </w:rPr>
                            </w:pPr>
                          </w:p>
                        </w:txbxContent>
                      </wps:txbx>
                      <wps:bodyPr rot="0" vert="horz" wrap="square" lIns="0" tIns="0" rIns="0" bIns="0" anchor="t" anchorCtr="0" upright="1">
                        <a:noAutofit/>
                      </wps:bodyPr>
                    </wps:wsp>
                    <wps:wsp>
                      <wps:cNvPr id="1871472600"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BA96B9" w14:textId="77777777" w:rsidR="00970722" w:rsidRPr="00B7725C" w:rsidRDefault="00970722"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1939787304"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C4651C1" w14:textId="77777777" w:rsidR="00970722" w:rsidRPr="006C654A" w:rsidRDefault="00970722"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258300485" name="tbxNaim"/>
                      <wps:cNvSpPr txBox="1">
                        <a:spLocks noChangeArrowheads="1"/>
                      </wps:cNvSpPr>
                      <wps:spPr bwMode="auto">
                        <a:xfrm>
                          <a:off x="4820" y="14855"/>
                          <a:ext cx="3969"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0BF1661C" w14:textId="77777777" w:rsidR="00EC4E1F" w:rsidRPr="00EC4E1F" w:rsidRDefault="00EC4E1F" w:rsidP="00EC4E1F">
                            <w:pPr>
                              <w:pStyle w:val="Twordnormal"/>
                              <w:ind w:firstLine="0"/>
                              <w:jc w:val="center"/>
                              <w:rPr>
                                <w:rFonts w:ascii="Calibri" w:hAnsi="Calibri"/>
                                <w:b/>
                                <w:i w:val="0"/>
                                <w:iCs/>
                                <w:sz w:val="12"/>
                                <w:szCs w:val="10"/>
                                <w:lang w:val="uk-UA"/>
                              </w:rPr>
                            </w:pPr>
                          </w:p>
                          <w:p w14:paraId="46E701F5" w14:textId="3CA33D95" w:rsidR="00115A72" w:rsidRPr="00896C11" w:rsidRDefault="007B1261" w:rsidP="00C26ECA">
                            <w:pPr>
                              <w:pStyle w:val="Twordnormal"/>
                              <w:ind w:firstLine="0"/>
                              <w:jc w:val="center"/>
                              <w:rPr>
                                <w:rFonts w:ascii="Calibri" w:hAnsi="Calibri"/>
                                <w:b/>
                                <w:i w:val="0"/>
                                <w:iCs/>
                                <w:sz w:val="24"/>
                                <w:lang w:val="uk-UA"/>
                              </w:rPr>
                            </w:pPr>
                            <w:r w:rsidRPr="007B1261">
                              <w:rPr>
                                <w:rFonts w:ascii="Calibri" w:hAnsi="Calibri"/>
                                <w:b/>
                                <w:i w:val="0"/>
                                <w:sz w:val="24"/>
                                <w:lang w:val="uk-UA"/>
                              </w:rPr>
                              <w:t>Підключення обладнання і програмування нової лінії розливу CAN</w:t>
                            </w:r>
                          </w:p>
                        </w:txbxContent>
                      </wps:txbx>
                      <wps:bodyPr rot="0" vert="horz" wrap="square" lIns="0" tIns="0" rIns="0" bIns="0" anchor="t" anchorCtr="0" upright="1">
                        <a:noAutofit/>
                      </wps:bodyPr>
                    </wps:wsp>
                    <wps:wsp>
                      <wps:cNvPr id="1149818021"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506E6953" w14:textId="77777777" w:rsidR="00970722" w:rsidRPr="004C30A9" w:rsidRDefault="00970722" w:rsidP="0069384D"/>
                        </w:txbxContent>
                      </wps:txbx>
                      <wps:bodyPr rot="0" vert="vert270" wrap="square" lIns="36000" tIns="36000" rIns="0" bIns="0" anchor="t" anchorCtr="0" upright="1">
                        <a:noAutofit/>
                      </wps:bodyPr>
                    </wps:wsp>
                    <wps:wsp>
                      <wps:cNvPr id="26956479"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9B2B3" w14:textId="77777777" w:rsidR="00970722" w:rsidRPr="0039704B" w:rsidRDefault="0097072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1621996565"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701110F5" w14:textId="77777777" w:rsidR="00970722" w:rsidRPr="00693C49" w:rsidRDefault="00970722" w:rsidP="00693C49"/>
                        </w:txbxContent>
                      </wps:txbx>
                      <wps:bodyPr rot="0" vert="vert270" wrap="square" lIns="36000" tIns="36000" rIns="0" bIns="0" anchor="t" anchorCtr="0" upright="1">
                        <a:noAutofit/>
                      </wps:bodyPr>
                    </wps:wsp>
                    <wps:wsp>
                      <wps:cNvPr id="1028241775"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5EE38348" w14:textId="77777777" w:rsidR="00970722" w:rsidRPr="00B9371F" w:rsidRDefault="0097072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59304B67" w14:textId="77777777" w:rsidR="00970722" w:rsidRPr="004C30A9" w:rsidRDefault="00970722" w:rsidP="0069384D"/>
                        </w:txbxContent>
                      </wps:txbx>
                      <wps:bodyPr rot="0" vert="vert270" wrap="square" lIns="0" tIns="0" rIns="0" bIns="0" anchor="t" anchorCtr="0" upright="1">
                        <a:noAutofit/>
                      </wps:bodyPr>
                    </wps:wsp>
                    <wps:wsp>
                      <wps:cNvPr id="1311813757"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4DBEB825" w14:textId="77777777" w:rsidR="00970722" w:rsidRPr="00693C49" w:rsidRDefault="00970722" w:rsidP="00693C49"/>
                        </w:txbxContent>
                      </wps:txbx>
                      <wps:bodyPr rot="0" vert="vert270" wrap="square" lIns="36000" tIns="36000" rIns="0" bIns="0" anchor="t" anchorCtr="0" upright="1">
                        <a:noAutofit/>
                      </wps:bodyPr>
                    </wps:wsp>
                    <wps:wsp>
                      <wps:cNvPr id="363400230"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4B694FB1" w14:textId="77777777" w:rsidR="00970722" w:rsidRPr="0039704B" w:rsidRDefault="0097072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1098684536"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16869555" name="tbxTdoc"/>
                      <wps:cNvSpPr txBox="1">
                        <a:spLocks noChangeArrowheads="1"/>
                      </wps:cNvSpPr>
                      <wps:spPr bwMode="auto">
                        <a:xfrm>
                          <a:off x="4820" y="15819"/>
                          <a:ext cx="3969"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36B35CFA" w14:textId="77777777" w:rsidR="00970722" w:rsidRPr="00F62FEF" w:rsidRDefault="00970722" w:rsidP="0069384D">
                            <w:pPr>
                              <w:pStyle w:val="Twordtdoc"/>
                              <w:rPr>
                                <w:sz w:val="22"/>
                                <w:szCs w:val="24"/>
                                <w:lang w:val="ru-RU"/>
                              </w:rPr>
                            </w:pPr>
                            <w:proofErr w:type="spellStart"/>
                            <w:r w:rsidRPr="00F62FEF">
                              <w:rPr>
                                <w:sz w:val="22"/>
                                <w:szCs w:val="24"/>
                                <w:lang w:val="ru-RU"/>
                              </w:rPr>
                              <w:t>Технічне</w:t>
                            </w:r>
                            <w:proofErr w:type="spellEnd"/>
                            <w:r w:rsidRPr="00F62FEF">
                              <w:rPr>
                                <w:sz w:val="22"/>
                                <w:szCs w:val="24"/>
                                <w:lang w:val="ru-RU"/>
                              </w:rPr>
                              <w:t xml:space="preserve"> </w:t>
                            </w:r>
                            <w:proofErr w:type="spellStart"/>
                            <w:r w:rsidRPr="00F62FEF">
                              <w:rPr>
                                <w:sz w:val="22"/>
                                <w:szCs w:val="24"/>
                                <w:lang w:val="ru-RU"/>
                              </w:rPr>
                              <w:t>завдання</w:t>
                            </w:r>
                            <w:proofErr w:type="spellEnd"/>
                          </w:p>
                        </w:txbxContent>
                      </wps:txbx>
                      <wps:bodyPr rot="0" vert="horz" wrap="square" lIns="0" tIns="0" rIns="0" bIns="0" anchor="t" anchorCtr="0" upright="1">
                        <a:noAutofit/>
                      </wps:bodyPr>
                    </wps:wsp>
                    <wps:wsp>
                      <wps:cNvPr id="1559215690"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4725981"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2593320"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0003796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56352762"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53925343"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9051753"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7333241"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469C84" w14:textId="77777777" w:rsidR="00970722" w:rsidRPr="00457B5B" w:rsidRDefault="00970722" w:rsidP="0069384D">
                            <w:pPr>
                              <w:pStyle w:val="Twordcopyformat"/>
                              <w:rPr>
                                <w:sz w:val="12"/>
                              </w:rPr>
                            </w:pPr>
                          </w:p>
                        </w:txbxContent>
                      </wps:txbx>
                      <wps:bodyPr rot="0" vert="horz" wrap="square" lIns="0" tIns="0" rIns="0" bIns="0" anchor="t" anchorCtr="0" upright="1">
                        <a:noAutofit/>
                      </wps:bodyPr>
                    </wps:wsp>
                    <wps:wsp>
                      <wps:cNvPr id="1200906402"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2C0AED9" w14:textId="77777777" w:rsidR="00970722" w:rsidRPr="00457B5B" w:rsidRDefault="00970722" w:rsidP="00457B5B">
                            <w:pPr>
                              <w:rPr>
                                <w:sz w:val="12"/>
                              </w:rPr>
                            </w:pPr>
                          </w:p>
                        </w:txbxContent>
                      </wps:txbx>
                      <wps:bodyPr rot="0" vert="horz" wrap="square" lIns="0" tIns="0" rIns="0" bIns="0" anchor="t" anchorCtr="0" upright="1">
                        <a:noAutofit/>
                      </wps:bodyPr>
                    </wps:wsp>
                    <wps:wsp>
                      <wps:cNvPr id="1759722039"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D52CB" w14:textId="77777777" w:rsidR="00970722" w:rsidRPr="00EF4758" w:rsidRDefault="00970722" w:rsidP="00EF4758">
                            <w:pPr>
                              <w:rPr>
                                <w:sz w:val="12"/>
                              </w:rPr>
                            </w:pPr>
                          </w:p>
                        </w:txbxContent>
                      </wps:txbx>
                      <wps:bodyPr rot="0" vert="horz" wrap="square" lIns="0" tIns="0" rIns="0" bIns="0" anchor="t" anchorCtr="0" upright="1">
                        <a:noAutofit/>
                      </wps:bodyPr>
                    </wps:wsp>
                    <wps:wsp>
                      <wps:cNvPr id="105522571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7829040"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846194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3BEFAF7A" w14:textId="77777777" w:rsidR="00970722" w:rsidRPr="00725535" w:rsidRDefault="00970722" w:rsidP="0069384D">
                            <w:pPr>
                              <w:pStyle w:val="Twordizme"/>
                            </w:pPr>
                            <w:r>
                              <w:rPr>
                                <w:rStyle w:val="TwordizmeChar"/>
                              </w:rPr>
                              <w:t>.</w:t>
                            </w:r>
                          </w:p>
                        </w:txbxContent>
                      </wps:txbx>
                      <wps:bodyPr rot="0" vert="horz" wrap="square" lIns="0" tIns="18000" rIns="0" bIns="0" anchor="t" anchorCtr="0" upright="1">
                        <a:noAutofit/>
                      </wps:bodyPr>
                    </wps:wsp>
                    <wps:wsp>
                      <wps:cNvPr id="1328632383"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31205411"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9171825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3107806"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293B5AD6" w14:textId="77777777" w:rsidR="00970722" w:rsidRPr="00693C49" w:rsidRDefault="00970722" w:rsidP="00693C49"/>
                        </w:txbxContent>
                      </wps:txbx>
                      <wps:bodyPr rot="0" vert="vert270" wrap="square" lIns="18000" tIns="0" rIns="0" bIns="0" anchor="t" anchorCtr="0" upright="1">
                        <a:noAutofit/>
                      </wps:bodyPr>
                    </wps:wsp>
                    <wps:wsp>
                      <wps:cNvPr id="20320899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7720EB52" w14:textId="77777777" w:rsidR="00970722" w:rsidRPr="00693C49" w:rsidRDefault="00970722" w:rsidP="00693C49"/>
                        </w:txbxContent>
                      </wps:txbx>
                      <wps:bodyPr rot="0" vert="vert270" wrap="square" lIns="18000" tIns="0" rIns="0" bIns="0" anchor="t" anchorCtr="0" upright="1">
                        <a:noAutofit/>
                      </wps:bodyPr>
                    </wps:wsp>
                    <wps:wsp>
                      <wps:cNvPr id="1159372288"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611118B0" w14:textId="77777777" w:rsidR="00970722" w:rsidRPr="00A01018" w:rsidRDefault="00970722" w:rsidP="0069384D">
                            <w:pPr>
                              <w:pStyle w:val="Twordfami"/>
                              <w:rPr>
                                <w:sz w:val="20"/>
                                <w:lang w:val="uk-UA"/>
                              </w:rPr>
                            </w:pPr>
                            <w:r w:rsidRPr="00693C49">
                              <w:rPr>
                                <w:sz w:val="20"/>
                              </w:rPr>
                              <w:t>Р</w:t>
                            </w:r>
                            <w:proofErr w:type="spellStart"/>
                            <w:r>
                              <w:rPr>
                                <w:sz w:val="20"/>
                                <w:lang w:val="uk-UA"/>
                              </w:rPr>
                              <w:t>озробив</w:t>
                            </w:r>
                            <w:proofErr w:type="spellEnd"/>
                          </w:p>
                        </w:txbxContent>
                      </wps:txbx>
                      <wps:bodyPr rot="0" vert="vert270" wrap="square" lIns="18000" tIns="0" rIns="0" bIns="0" anchor="t" anchorCtr="0" upright="1">
                        <a:noAutofit/>
                      </wps:bodyPr>
                    </wps:wsp>
                    <wps:wsp>
                      <wps:cNvPr id="1769133388"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0C795DA0" w14:textId="77777777" w:rsidR="00970722" w:rsidRPr="00A01018" w:rsidRDefault="00970722"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1319050447"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330ECCFC" w14:textId="77777777" w:rsidR="00970722" w:rsidRPr="00693C49" w:rsidRDefault="00970722" w:rsidP="00693C49"/>
                        </w:txbxContent>
                      </wps:txbx>
                      <wps:bodyPr rot="0" vert="vert270" wrap="square" lIns="18000" tIns="0" rIns="0" bIns="0" anchor="t" anchorCtr="0" upright="1">
                        <a:noAutofit/>
                      </wps:bodyPr>
                    </wps:wsp>
                    <wps:wsp>
                      <wps:cNvPr id="442425600"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381DB018" w14:textId="77777777" w:rsidR="00970722" w:rsidRPr="00693C49" w:rsidRDefault="00970722" w:rsidP="00693C49"/>
                        </w:txbxContent>
                      </wps:txbx>
                      <wps:bodyPr rot="0" vert="vert270" wrap="square" lIns="18000" tIns="0" rIns="0" bIns="0" anchor="t" anchorCtr="0" upright="1">
                        <a:noAutofit/>
                      </wps:bodyPr>
                    </wps:wsp>
                    <wps:wsp>
                      <wps:cNvPr id="738513147"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28CB9634" w14:textId="77777777" w:rsidR="00970722" w:rsidRPr="00FE358D" w:rsidRDefault="00970722" w:rsidP="00FE358D"/>
                        </w:txbxContent>
                      </wps:txbx>
                      <wps:bodyPr rot="0" vert="vert270" wrap="square" lIns="18000" tIns="0" rIns="0" bIns="0" anchor="t" anchorCtr="0" upright="1">
                        <a:noAutofit/>
                      </wps:bodyPr>
                    </wps:wsp>
                    <wps:wsp>
                      <wps:cNvPr id="33666210"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4007A395" w14:textId="77777777" w:rsidR="00970722" w:rsidRDefault="00970722" w:rsidP="0069384D"/>
                        </w:txbxContent>
                      </wps:txbx>
                      <wps:bodyPr rot="0" vert="vert270" wrap="square" lIns="91440" tIns="45720" rIns="91440" bIns="45720" anchor="t" anchorCtr="0" upright="1">
                        <a:noAutofit/>
                      </wps:bodyPr>
                    </wps:wsp>
                    <wps:wsp>
                      <wps:cNvPr id="1288802608"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35877512" w14:textId="77777777" w:rsidR="00970722" w:rsidRDefault="00970722" w:rsidP="0069384D"/>
                        </w:txbxContent>
                      </wps:txbx>
                      <wps:bodyPr rot="0" vert="vert270" wrap="square" lIns="91440" tIns="45720" rIns="91440" bIns="45720" anchor="t" anchorCtr="0" upright="1">
                        <a:noAutofit/>
                      </wps:bodyPr>
                    </wps:wsp>
                    <wps:wsp>
                      <wps:cNvPr id="1520356391"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0EC72A85" w14:textId="77777777" w:rsidR="00970722" w:rsidRDefault="00970722" w:rsidP="0069384D"/>
                        </w:txbxContent>
                      </wps:txbx>
                      <wps:bodyPr rot="0" vert="vert270" wrap="square" lIns="91440" tIns="45720" rIns="91440" bIns="45720" anchor="t" anchorCtr="0" upright="1">
                        <a:noAutofit/>
                      </wps:bodyPr>
                    </wps:wsp>
                    <wps:wsp>
                      <wps:cNvPr id="1857584701"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49DD4271" w14:textId="77777777" w:rsidR="00970722" w:rsidRPr="00693C49" w:rsidRDefault="00970722" w:rsidP="00693C49"/>
                        </w:txbxContent>
                      </wps:txbx>
                      <wps:bodyPr rot="0" vert="vert270" wrap="square" lIns="0" tIns="0" rIns="0" bIns="0" anchor="t" anchorCtr="0" upright="1">
                        <a:noAutofit/>
                      </wps:bodyPr>
                    </wps:wsp>
                    <wps:wsp>
                      <wps:cNvPr id="1987292621"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7776D2BF" w14:textId="77777777" w:rsidR="00970722" w:rsidRPr="00693C49" w:rsidRDefault="00970722" w:rsidP="00693C49"/>
                        </w:txbxContent>
                      </wps:txbx>
                      <wps:bodyPr rot="0" vert="vert270" wrap="square" lIns="0" tIns="0" rIns="0" bIns="0" anchor="t" anchorCtr="0" upright="1">
                        <a:noAutofit/>
                      </wps:bodyPr>
                    </wps:wsp>
                    <wps:wsp>
                      <wps:cNvPr id="838776723"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59764015" w14:textId="77777777" w:rsidR="00970722" w:rsidRPr="00693C49" w:rsidRDefault="00970722"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36734" id="grpFirstPage" o:spid="_x0000_s1063" style="position:absolute;left:0;text-align:left;margin-left:-4.15pt;margin-top:14.1pt;width:581.2pt;height:818.8pt;z-index:251658242;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">
              <v:shapetype id="_x0000_t202" coordsize="21600,21600" o:spt="202" path="m,l,21600r21600,l21600,xe">
                <v:stroke joinstyle="miter"/>
                <v:path gradientshapeok="t" o:connecttype="rect"/>
              </v:shapetype>
              <v:shape id="tbxIzmk" o:spid="_x0000_s1064"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" strokeweight=".5pt">
                <v:textbox inset="0,.5mm,0,0">
                  <w:txbxContent>
                    <w:p w14:paraId="2237EB27" w14:textId="77777777" w:rsidR="00970722" w:rsidRPr="00693C49" w:rsidRDefault="00970722" w:rsidP="00693C49"/>
                  </w:txbxContent>
                </v:textbox>
              </v:shape>
              <v:shape id="Text Box 234" o:spid="_x0000_s1065"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" strokeweight=".5pt">
                <v:textbox inset="0,.5mm,0,0">
                  <w:txbxContent>
                    <w:p w14:paraId="2FCA7AE5" w14:textId="77777777" w:rsidR="00970722" w:rsidRPr="001C2705" w:rsidRDefault="00970722" w:rsidP="0069384D">
                      <w:pPr>
                        <w:pStyle w:val="Twordizme"/>
                      </w:pPr>
                      <w:r w:rsidRPr="004C30A9">
                        <w:t>Лист</w:t>
                      </w:r>
                    </w:p>
                  </w:txbxContent>
                </v:textbox>
              </v:shape>
              <v:shape id="tbxIzme" o:spid="_x0000_s1066"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" filled="f" strokeweight=".5pt">
                <v:textbox inset="0,.5mm,0,0">
                  <w:txbxContent>
                    <w:p w14:paraId="7FF557BC" w14:textId="77777777" w:rsidR="00970722" w:rsidRPr="00693C49" w:rsidRDefault="00970722" w:rsidP="00693C49"/>
                  </w:txbxContent>
                </v:textbox>
              </v:shape>
              <v:shape id="Text Box 236" o:spid="_x0000_s1067"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" filled="f" strokeweight=".5pt">
                <v:textbox inset="0,.5mm,0,0">
                  <w:txbxContent>
                    <w:p w14:paraId="1784CABB" w14:textId="77777777" w:rsidR="00970722" w:rsidRPr="00DF2469" w:rsidRDefault="00970722" w:rsidP="0069384D">
                      <w:pPr>
                        <w:pStyle w:val="Twordizme"/>
                      </w:pPr>
                      <w:r>
                        <w:rPr>
                          <w:lang w:val="uk-UA"/>
                        </w:rPr>
                        <w:t>Ви</w:t>
                      </w:r>
                      <w:r w:rsidRPr="004C30A9">
                        <w:t>м</w:t>
                      </w:r>
                      <w:r>
                        <w:t>.</w:t>
                      </w:r>
                    </w:p>
                  </w:txbxContent>
                </v:textbox>
              </v:shape>
              <v:shape id="Text Box 237" o:spid="_x0000_s1068"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" filled="f" strokeweight=".5pt">
                <v:textbox inset="0,.5mm,0,0">
                  <w:txbxContent>
                    <w:p w14:paraId="3F03E2CE" w14:textId="77777777" w:rsidR="00970722" w:rsidRPr="00A01018" w:rsidRDefault="0097072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v:textbox>
              </v:shape>
              <v:shape id="tbxNdoc" o:spid="_x0000_s1069"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" filled="f" strokeweight=".5pt">
                <v:textbox inset="0,.5mm,0,0">
                  <w:txbxContent>
                    <w:p w14:paraId="6D7885EE" w14:textId="77777777" w:rsidR="00970722" w:rsidRPr="00693C49" w:rsidRDefault="00970722" w:rsidP="00693C49"/>
                  </w:txbxContent>
                </v:textbox>
              </v:shape>
              <v:shape id="Text Box 239" o:spid="_x0000_s1070"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" filled="f" strokeweight=".5pt">
                <v:textbox inset="0,0,0,0">
                  <w:txbxContent>
                    <w:p w14:paraId="5CF5C51C" w14:textId="77777777" w:rsidR="00970722" w:rsidRPr="00DF2469" w:rsidRDefault="00970722"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71"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" filled="f" strokeweight=".5pt">
                <v:textbox inset=".5mm,0,0,0">
                  <w:txbxContent>
                    <w:p w14:paraId="624FAF2F" w14:textId="77777777" w:rsidR="00970722" w:rsidRPr="004C30A9" w:rsidRDefault="00970722" w:rsidP="0069384D"/>
                  </w:txbxContent>
                </v:textbox>
              </v:shape>
              <v:shape id="tbxFam2" o:spid="_x0000_s1072"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" filled="f" strokeweight=".5pt">
                <v:textbox inset=".5mm,0,0,0">
                  <w:txbxContent>
                    <w:p w14:paraId="7BFF326D" w14:textId="77777777" w:rsidR="00970722" w:rsidRPr="004C30A9" w:rsidRDefault="00970722" w:rsidP="0069384D"/>
                  </w:txbxContent>
                </v:textbox>
              </v:shape>
              <v:shape id="tbxFam4" o:spid="_x0000_s1073"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" filled="f" strokeweight=".5pt">
                <v:textbox inset=".5mm,0,0,0">
                  <w:txbxContent>
                    <w:p w14:paraId="5EABA4CF" w14:textId="77777777" w:rsidR="00970722" w:rsidRPr="004C30A9" w:rsidRDefault="00970722" w:rsidP="0069384D"/>
                  </w:txbxContent>
                </v:textbox>
              </v:shape>
              <v:shape id="tbxFam5" o:spid="_x0000_s1074"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" filled="f" strokeweight=".5pt">
                <v:textbox inset=".5mm,0,0,0">
                  <w:txbxContent>
                    <w:p w14:paraId="69A78D7F" w14:textId="77777777" w:rsidR="00970722" w:rsidRDefault="00970722"/>
                  </w:txbxContent>
                </v:textbox>
              </v:shape>
              <v:shape id="tbxFam6" o:spid="_x0000_s1075"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" filled="f" strokeweight=".5pt">
                <v:textbox inset=".5mm,0,0,0">
                  <w:txbxContent>
                    <w:p w14:paraId="0E51DDC9" w14:textId="77777777" w:rsidR="00970722" w:rsidRPr="004C30A9" w:rsidRDefault="00970722" w:rsidP="0069384D"/>
                  </w:txbxContent>
                </v:textbox>
              </v:shape>
              <v:shape id="tbxJob1" o:spid="_x0000_s1076"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" filled="f" strokeweight=".5pt">
                <v:textbox inset=".5mm,0,0,0">
                  <w:txbxContent>
                    <w:p w14:paraId="67189F7F" w14:textId="77777777" w:rsidR="00970722" w:rsidRPr="00F66EF8" w:rsidRDefault="00970722" w:rsidP="0069384D">
                      <w:pPr>
                        <w:pStyle w:val="Twordfami"/>
                      </w:pPr>
                      <w:r>
                        <w:t>Директор</w:t>
                      </w:r>
                    </w:p>
                  </w:txbxContent>
                </v:textbox>
              </v:shape>
              <v:shape id="tbxJob2" o:spid="_x0000_s1077"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" filled="f" strokeweight=".5pt">
                <v:textbox inset=".5mm,0,0,0">
                  <w:txbxContent>
                    <w:p w14:paraId="73604B6B" w14:textId="77777777" w:rsidR="00970722" w:rsidRPr="00DF2469" w:rsidRDefault="00970722" w:rsidP="0069384D">
                      <w:pPr>
                        <w:pStyle w:val="Twordfami"/>
                      </w:pPr>
                    </w:p>
                  </w:txbxContent>
                </v:textbox>
              </v:shape>
              <v:shape id="tbxJob4" o:spid="_x0000_s1078"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" filled="f" strokeweight=".5pt">
                <v:textbox inset=".5mm,0,0,0">
                  <w:txbxContent>
                    <w:p w14:paraId="65D21F52" w14:textId="77777777" w:rsidR="00970722" w:rsidRPr="00DF2469" w:rsidRDefault="00970722" w:rsidP="0069384D">
                      <w:pPr>
                        <w:pStyle w:val="Twordfami"/>
                      </w:pPr>
                    </w:p>
                  </w:txbxContent>
                </v:textbox>
              </v:shape>
              <v:shape id="tbxJob5" o:spid="_x0000_s1079"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" filled="f" strokeweight=".5pt">
                <v:textbox inset=".5mm,0,0,0">
                  <w:txbxContent>
                    <w:p w14:paraId="665831FD" w14:textId="77777777" w:rsidR="00970722" w:rsidRPr="0039704B" w:rsidRDefault="00970722" w:rsidP="0069384D">
                      <w:pPr>
                        <w:pStyle w:val="Twordfami"/>
                        <w:rPr>
                          <w:lang w:val="uk-UA"/>
                        </w:rPr>
                      </w:pPr>
                      <w:r>
                        <w:rPr>
                          <w:lang w:val="uk-UA"/>
                        </w:rPr>
                        <w:t>Виконав</w:t>
                      </w:r>
                    </w:p>
                  </w:txbxContent>
                </v:textbox>
              </v:shape>
              <v:shape id="tbxJob6" o:spid="_x0000_s1080"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" filled="f" strokeweight=".5pt">
                <v:textbox inset=".5mm,0,0,0">
                  <w:txbxContent>
                    <w:p w14:paraId="0FA3DD23" w14:textId="77777777" w:rsidR="00970722" w:rsidRPr="0039704B" w:rsidRDefault="00970722" w:rsidP="0069384D">
                      <w:pPr>
                        <w:pStyle w:val="Twordfami"/>
                        <w:rPr>
                          <w:lang w:val="uk-UA"/>
                        </w:rPr>
                      </w:pPr>
                      <w:r>
                        <w:rPr>
                          <w:lang w:val="uk-UA"/>
                        </w:rPr>
                        <w:t>Перевірив</w:t>
                      </w:r>
                    </w:p>
                  </w:txbxContent>
                </v:textbox>
              </v:shape>
              <v:shape id="Text Box 250" o:spid="_x0000_s1081"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" filled="f" strokeweight=".5pt">
                <v:textbox inset="0,0,0,0">
                  <w:txbxContent>
                    <w:p w14:paraId="3E8A81A8" w14:textId="77777777" w:rsidR="00970722" w:rsidRDefault="00970722" w:rsidP="0069384D">
                      <w:pPr>
                        <w:pStyle w:val="Tworddate"/>
                      </w:pPr>
                    </w:p>
                  </w:txbxContent>
                </v:textbox>
              </v:shape>
              <v:shape id="Text Box 251" o:spid="_x0000_s1082"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" filled="f" strokeweight=".5pt">
                <v:textbox inset="0,.5mm,0,0">
                  <w:txbxContent>
                    <w:p w14:paraId="35A86D29" w14:textId="77777777" w:rsidR="00970722" w:rsidRPr="001C2705" w:rsidRDefault="00970722" w:rsidP="0069384D">
                      <w:pPr>
                        <w:pStyle w:val="Twordizme"/>
                      </w:pPr>
                      <w:r w:rsidRPr="004C30A9">
                        <w:t>П</w:t>
                      </w:r>
                      <w:r>
                        <w:rPr>
                          <w:lang w:val="uk-UA"/>
                        </w:rPr>
                        <w:t>і</w:t>
                      </w:r>
                      <w:proofErr w:type="spellStart"/>
                      <w:r w:rsidRPr="004C30A9">
                        <w:t>дп</w:t>
                      </w:r>
                      <w:proofErr w:type="spellEnd"/>
                      <w:r w:rsidRPr="001C2705">
                        <w:t>.</w:t>
                      </w:r>
                    </w:p>
                  </w:txbxContent>
                </v:textbox>
              </v:shape>
              <v:shape id="Text Box 252" o:spid="_x0000_s1083"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" filled="f" strokeweight=".5pt">
                <v:textbox>
                  <w:txbxContent>
                    <w:p w14:paraId="10572F04" w14:textId="77777777" w:rsidR="00970722" w:rsidRDefault="00970722" w:rsidP="0069384D">
                      <w:pPr>
                        <w:pStyle w:val="Tworddate"/>
                      </w:pPr>
                    </w:p>
                  </w:txbxContent>
                </v:textbox>
              </v:shape>
              <v:shape id="Text Box 253" o:spid="_x0000_s1084"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" filled="f" strokeweight=".5pt">
                <v:textbox>
                  <w:txbxContent>
                    <w:p w14:paraId="29D331E3" w14:textId="77777777" w:rsidR="00970722" w:rsidRDefault="00970722" w:rsidP="0069384D">
                      <w:pPr>
                        <w:pStyle w:val="Tworddate"/>
                      </w:pPr>
                    </w:p>
                  </w:txbxContent>
                </v:textbox>
              </v:shape>
              <v:shape id="Text Box 254" o:spid="_x0000_s1085"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" filled="f" strokeweight=".5pt">
                <v:textbox>
                  <w:txbxContent>
                    <w:p w14:paraId="3E937DB8" w14:textId="77777777" w:rsidR="00970722" w:rsidRDefault="00970722" w:rsidP="0069384D">
                      <w:pPr>
                        <w:pStyle w:val="Tworddate"/>
                      </w:pPr>
                    </w:p>
                  </w:txbxContent>
                </v:textbox>
              </v:shape>
              <v:shape id="Text Box 255" o:spid="_x0000_s1086"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" filled="f" strokeweight=".5pt">
                <v:textbox>
                  <w:txbxContent>
                    <w:p w14:paraId="4002F71C" w14:textId="77777777" w:rsidR="00970722" w:rsidRDefault="00970722" w:rsidP="0069384D">
                      <w:pPr>
                        <w:pStyle w:val="Tworddate"/>
                      </w:pPr>
                    </w:p>
                  </w:txbxContent>
                </v:textbox>
              </v:shape>
              <v:shape id="Text Box 256" o:spid="_x0000_s1087"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" filled="f" strokeweight=".5pt">
                <v:textbox>
                  <w:txbxContent>
                    <w:p w14:paraId="33C6CEFD" w14:textId="77777777" w:rsidR="00970722" w:rsidRDefault="00970722" w:rsidP="0069384D">
                      <w:pPr>
                        <w:pStyle w:val="Tworddate"/>
                      </w:pPr>
                    </w:p>
                  </w:txbxContent>
                </v:textbox>
              </v:shape>
              <v:shape id="tbxIzmd" o:spid="_x0000_s1088"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" filled="f" strokeweight=".5pt">
                <v:textbox inset="0,.5mm,0,0">
                  <w:txbxContent>
                    <w:p w14:paraId="20F457E1" w14:textId="77777777" w:rsidR="00970722" w:rsidRPr="00693C49" w:rsidRDefault="00970722" w:rsidP="00693C49"/>
                  </w:txbxContent>
                </v:textbox>
              </v:shape>
              <v:shape id="Text Box 258" o:spid="_x0000_s1089"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" filled="f" strokeweight=".5pt">
                <v:textbox inset="0,.5mm,0,0">
                  <w:txbxContent>
                    <w:p w14:paraId="0C65B7F7" w14:textId="77777777" w:rsidR="00970722" w:rsidRPr="001C2705" w:rsidRDefault="00970722" w:rsidP="0069384D">
                      <w:pPr>
                        <w:pStyle w:val="Twordizme"/>
                      </w:pPr>
                      <w:r w:rsidRPr="004C30A9">
                        <w:t>Дата</w:t>
                      </w:r>
                    </w:p>
                  </w:txbxContent>
                </v:textbox>
              </v:shape>
              <v:shape id="tbxDat1" o:spid="_x0000_s1090"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" filled="f" strokeweight=".5pt">
                <v:textbox inset="0,.5mm,0,0">
                  <w:txbxContent>
                    <w:p w14:paraId="3BC71B99" w14:textId="77777777" w:rsidR="00970722" w:rsidRPr="00A01018" w:rsidRDefault="00970722" w:rsidP="0069384D">
                      <w:pPr>
                        <w:pStyle w:val="Tworddate"/>
                        <w:rPr>
                          <w:lang w:val="uk-UA"/>
                        </w:rPr>
                      </w:pPr>
                    </w:p>
                  </w:txbxContent>
                </v:textbox>
              </v:shape>
              <v:shape id="tbxDat2" o:spid="_x0000_s1091"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" filled="f" strokeweight=".5pt">
                <v:textbox inset="0,.5mm,0,0">
                  <w:txbxContent>
                    <w:p w14:paraId="579399CE" w14:textId="77777777" w:rsidR="00970722" w:rsidRPr="00B467F8" w:rsidRDefault="00970722" w:rsidP="00B467F8"/>
                  </w:txbxContent>
                </v:textbox>
              </v:shape>
              <v:shape id="tbxDat4" o:spid="_x0000_s1092"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" filled="f" strokeweight=".5pt">
                <v:textbox inset="0,.5mm,0,0">
                  <w:txbxContent>
                    <w:p w14:paraId="5B196188" w14:textId="77777777" w:rsidR="00970722" w:rsidRPr="00B467F8" w:rsidRDefault="00970722" w:rsidP="00B467F8"/>
                  </w:txbxContent>
                </v:textbox>
              </v:shape>
              <v:shape id="tbxDat5" o:spid="_x0000_s1093"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" filled="f" strokeweight=".5pt">
                <v:textbox inset="0,.5mm,0,0">
                  <w:txbxContent>
                    <w:p w14:paraId="0BA22A74" w14:textId="77777777" w:rsidR="00970722" w:rsidRPr="00B467F8" w:rsidRDefault="00970722" w:rsidP="00B467F8"/>
                  </w:txbxContent>
                </v:textbox>
              </v:shape>
              <v:shape id="tbxDat6" o:spid="_x0000_s1094"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" filled="f" strokeweight=".5pt">
                <v:textbox inset="0,.5mm,0,0">
                  <w:txbxContent>
                    <w:p w14:paraId="1DB31801" w14:textId="77777777" w:rsidR="00970722" w:rsidRPr="00B467F8" w:rsidRDefault="00970722" w:rsidP="00B467F8"/>
                  </w:txbxContent>
                </v:textbox>
              </v:shape>
              <v:shape id="tbxOboz" o:spid="_x0000_s1095"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" filled="f" stroked="f">
                <v:textbox inset=",0,,0">
                  <w:txbxContent>
                    <w:p w14:paraId="4AF064EE" w14:textId="77777777" w:rsidR="00970722" w:rsidRPr="004C30A9" w:rsidRDefault="00970722" w:rsidP="0069384D">
                      <w:pPr>
                        <w:pStyle w:val="Twordoboz"/>
                      </w:pPr>
                    </w:p>
                  </w:txbxContent>
                </v:textbox>
              </v:shape>
              <v:shape id="tbxFirm" o:spid="_x0000_s1096"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" filled="f" strokeweight="1.5pt">
                <v:textbox inset="0,0,0,0">
                  <w:txbxContent>
                    <w:p w14:paraId="1CD448C9" w14:textId="77777777" w:rsidR="00970722" w:rsidRPr="00A01018" w:rsidRDefault="00970722" w:rsidP="00457B5B">
                      <w:pPr>
                        <w:jc w:val="center"/>
                        <w:outlineLvl w:val="0"/>
                        <w:rPr>
                          <w:lang w:val="uk-UA"/>
                        </w:rPr>
                      </w:pPr>
                      <w:r w:rsidRPr="00B7725C">
                        <w:rPr>
                          <w:rFonts w:ascii="Calibri" w:hAnsi="Calibri"/>
                          <w:b/>
                          <w:sz w:val="20"/>
                          <w:szCs w:val="20"/>
                          <w:lang w:val="uk-UA"/>
                        </w:rPr>
                        <w:t>П</w:t>
                      </w:r>
                      <w:r>
                        <w:rPr>
                          <w:rFonts w:ascii="Calibri" w:hAnsi="Calibri"/>
                          <w:b/>
                          <w:sz w:val="20"/>
                          <w:szCs w:val="20"/>
                          <w:lang w:val="uk-UA"/>
                        </w:rPr>
                        <w:t>РИВАТНЕ</w:t>
                      </w:r>
                      <w:r w:rsidRPr="00B7725C">
                        <w:rPr>
                          <w:rFonts w:ascii="Calibri" w:hAnsi="Calibri"/>
                          <w:b/>
                          <w:sz w:val="20"/>
                          <w:szCs w:val="20"/>
                          <w:lang w:val="uk-UA"/>
                        </w:rPr>
                        <w:t xml:space="preserve">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txbxContent>
                </v:textbox>
              </v:shape>
              <v:shape id="Text Box 266" o:spid="_x0000_s1097"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" filled="f" strokeweight="1.5pt">
                <v:textbox inset="0,0,0,0">
                  <w:txbxContent>
                    <w:p w14:paraId="687AEE22" w14:textId="77777777" w:rsidR="00970722" w:rsidRPr="004C30A9" w:rsidRDefault="00970722" w:rsidP="0069384D">
                      <w:pPr>
                        <w:pStyle w:val="Twordlitlistlistov"/>
                      </w:pPr>
                      <w:r w:rsidRPr="004C30A9">
                        <w:t>Стад</w:t>
                      </w:r>
                      <w:r>
                        <w:rPr>
                          <w:lang w:val="uk-UA"/>
                        </w:rPr>
                        <w:t>і</w:t>
                      </w:r>
                      <w:r w:rsidRPr="004C30A9">
                        <w:t>я</w:t>
                      </w:r>
                    </w:p>
                    <w:p w14:paraId="4F0E8B8E" w14:textId="77777777" w:rsidR="00970722" w:rsidRPr="004C30A9" w:rsidRDefault="00970722" w:rsidP="0069384D"/>
                  </w:txbxContent>
                </v:textbox>
              </v:shape>
              <v:shape id="Text Box 267" o:spid="_x0000_s1098"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" filled="f" strokeweight="1.5pt">
                <v:textbox inset="0,0,0,0">
                  <w:txbxContent>
                    <w:p w14:paraId="0E72C4BE" w14:textId="77777777" w:rsidR="00970722" w:rsidRPr="003A75B2" w:rsidRDefault="00970722" w:rsidP="0069384D">
                      <w:pPr>
                        <w:pStyle w:val="Twordlitlistlistov"/>
                      </w:pPr>
                      <w:r>
                        <w:t>Лист</w:t>
                      </w:r>
                    </w:p>
                  </w:txbxContent>
                </v:textbox>
              </v:shape>
              <v:shape id="Text Box 268" o:spid="_x0000_s1099"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" filled="f" strokeweight="1.5pt">
                <v:textbox inset="0,0,0,0">
                  <w:txbxContent>
                    <w:p w14:paraId="66330BBD" w14:textId="77777777" w:rsidR="00970722" w:rsidRPr="003A75B2" w:rsidRDefault="00970722" w:rsidP="0069384D">
                      <w:pPr>
                        <w:pStyle w:val="Twordlitlistlistov"/>
                      </w:pPr>
                      <w:r>
                        <w:t>Лист</w:t>
                      </w:r>
                      <w:r>
                        <w:rPr>
                          <w:lang w:val="uk-UA"/>
                        </w:rPr>
                        <w:t>і</w:t>
                      </w:r>
                      <w:r>
                        <w:t>в</w:t>
                      </w:r>
                    </w:p>
                  </w:txbxContent>
                </v:textbox>
              </v:shape>
              <v:shape id="tbxPags" o:spid="_x0000_s1100"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" filled="f" strokeweight="1.5pt">
                <v:textbox inset="0,0,0,0">
                  <w:txbxContent>
                    <w:p w14:paraId="37E69E23" w14:textId="77777777" w:rsidR="00970722" w:rsidRPr="0099233F" w:rsidRDefault="00970722" w:rsidP="0004012E">
                      <w:pPr>
                        <w:jc w:val="center"/>
                        <w:rPr>
                          <w:rFonts w:ascii="Calibri" w:hAnsi="Calibri"/>
                          <w:i/>
                          <w:szCs w:val="20"/>
                          <w:lang w:val="uk-UA"/>
                        </w:rPr>
                      </w:pPr>
                    </w:p>
                  </w:txbxContent>
                </v:textbox>
              </v:shape>
              <v:shape id="tbxPage1" o:spid="_x0000_s1101"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" filled="f" strokeweight="1.5pt">
                <v:textbox inset="0,0,0,0">
                  <w:txbxContent>
                    <w:p w14:paraId="29BA96B9" w14:textId="77777777" w:rsidR="00970722" w:rsidRPr="00B7725C" w:rsidRDefault="00970722" w:rsidP="00D972B8">
                      <w:pPr>
                        <w:jc w:val="center"/>
                        <w:rPr>
                          <w:rFonts w:ascii="ISOCPEUR" w:hAnsi="ISOCPEUR"/>
                          <w:i/>
                        </w:rPr>
                      </w:pPr>
                      <w:r w:rsidRPr="00B7725C">
                        <w:rPr>
                          <w:rFonts w:ascii="ISOCPEUR" w:hAnsi="ISOCPEUR"/>
                          <w:i/>
                        </w:rPr>
                        <w:t>1</w:t>
                      </w:r>
                    </w:p>
                  </w:txbxContent>
                </v:textbox>
              </v:shape>
              <v:shape id="tbxLite" o:spid="_x0000_s1102"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" filled="f" strokeweight="1.5pt">
                <v:textbox inset="0,0,0,0">
                  <w:txbxContent>
                    <w:p w14:paraId="6C4651C1" w14:textId="77777777" w:rsidR="00970722" w:rsidRPr="006C654A" w:rsidRDefault="00970722" w:rsidP="0069384D">
                      <w:pPr>
                        <w:pStyle w:val="Twordlitera"/>
                        <w:rPr>
                          <w:sz w:val="24"/>
                          <w:szCs w:val="24"/>
                        </w:rPr>
                      </w:pPr>
                      <w:r>
                        <w:rPr>
                          <w:sz w:val="24"/>
                          <w:szCs w:val="24"/>
                        </w:rPr>
                        <w:t>П</w:t>
                      </w:r>
                    </w:p>
                  </w:txbxContent>
                </v:textbox>
              </v:shape>
              <v:shape id="tbxNaim" o:spid="_x0000_s1103" type="#_x0000_t202" style="position:absolute;left:4820;top:14855;width:3969;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" filled="f" stroked="f" strokecolor="red">
                <v:textbox inset="0,0,0,0">
                  <w:txbxContent>
                    <w:p w14:paraId="0BF1661C" w14:textId="77777777" w:rsidR="00EC4E1F" w:rsidRPr="00EC4E1F" w:rsidRDefault="00EC4E1F" w:rsidP="00EC4E1F">
                      <w:pPr>
                        <w:pStyle w:val="Twordnormal"/>
                        <w:ind w:firstLine="0"/>
                        <w:jc w:val="center"/>
                        <w:rPr>
                          <w:rFonts w:ascii="Calibri" w:hAnsi="Calibri"/>
                          <w:b/>
                          <w:i w:val="0"/>
                          <w:iCs/>
                          <w:sz w:val="12"/>
                          <w:szCs w:val="10"/>
                          <w:lang w:val="uk-UA"/>
                        </w:rPr>
                      </w:pPr>
                    </w:p>
                    <w:p w14:paraId="46E701F5" w14:textId="3CA33D95" w:rsidR="00115A72" w:rsidRPr="00896C11" w:rsidRDefault="007B1261" w:rsidP="00C26ECA">
                      <w:pPr>
                        <w:pStyle w:val="Twordnormal"/>
                        <w:ind w:firstLine="0"/>
                        <w:jc w:val="center"/>
                        <w:rPr>
                          <w:rFonts w:ascii="Calibri" w:hAnsi="Calibri"/>
                          <w:b/>
                          <w:i w:val="0"/>
                          <w:iCs/>
                          <w:sz w:val="24"/>
                          <w:lang w:val="uk-UA"/>
                        </w:rPr>
                      </w:pPr>
                      <w:r w:rsidRPr="007B1261">
                        <w:rPr>
                          <w:rFonts w:ascii="Calibri" w:hAnsi="Calibri"/>
                          <w:b/>
                          <w:i w:val="0"/>
                          <w:sz w:val="24"/>
                          <w:lang w:val="uk-UA"/>
                        </w:rPr>
                        <w:t>Підключення обладнання і програмування нової лінії розливу CAN</w:t>
                      </w:r>
                    </w:p>
                  </w:txbxContent>
                </v:textbox>
              </v:shape>
              <v:shape id="tbxInpo" o:spid="_x0000_s1104"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" strokeweight="1.5pt">
                <v:textbox style="layout-flow:vertical;mso-layout-flow-alt:bottom-to-top" inset="1mm,1mm,0,0">
                  <w:txbxContent>
                    <w:p w14:paraId="506E6953" w14:textId="77777777" w:rsidR="00970722" w:rsidRPr="004C30A9" w:rsidRDefault="00970722" w:rsidP="0069384D"/>
                  </w:txbxContent>
                </v:textbox>
              </v:shape>
              <v:shape id="Text Box 274" o:spid="_x0000_s1105"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" filled="f" strokeweight="1.5pt">
                <v:textbox style="layout-flow:vertical;mso-layout-flow-alt:bottom-to-top" inset="0,0,0,0">
                  <w:txbxContent>
                    <w:p w14:paraId="38A9B2B3" w14:textId="77777777" w:rsidR="00970722" w:rsidRPr="0039704B" w:rsidRDefault="0097072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106"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" strokeweight="1.5pt">
                <v:textbox style="layout-flow:vertical;mso-layout-flow-alt:bottom-to-top" inset="1mm,1mm,0,0">
                  <w:txbxContent>
                    <w:p w14:paraId="701110F5" w14:textId="77777777" w:rsidR="00970722" w:rsidRPr="00693C49" w:rsidRDefault="00970722" w:rsidP="00693C49"/>
                  </w:txbxContent>
                </v:textbox>
              </v:shape>
              <v:shape id="Text Box 276" o:spid="_x0000_s1107"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" strokeweight="1.5pt">
                <v:textbox style="layout-flow:vertical;mso-layout-flow-alt:bottom-to-top" inset="0,0,0,0">
                  <w:txbxContent>
                    <w:p w14:paraId="5EE38348" w14:textId="77777777" w:rsidR="00970722" w:rsidRPr="00B9371F" w:rsidRDefault="0097072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59304B67" w14:textId="77777777" w:rsidR="00970722" w:rsidRPr="004C30A9" w:rsidRDefault="00970722" w:rsidP="0069384D"/>
                  </w:txbxContent>
                </v:textbox>
              </v:shape>
              <v:shape id="tbxInvz" o:spid="_x0000_s1108"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" strokeweight="1.5pt">
                <v:textbox style="layout-flow:vertical;mso-layout-flow-alt:bottom-to-top" inset="1mm,1mm,0,0">
                  <w:txbxContent>
                    <w:p w14:paraId="4DBEB825" w14:textId="77777777" w:rsidR="00970722" w:rsidRPr="00693C49" w:rsidRDefault="00970722" w:rsidP="00693C49"/>
                  </w:txbxContent>
                </v:textbox>
              </v:shape>
              <v:shape id="Text Box 278" o:spid="_x0000_s1109"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" strokeweight="1.5pt">
                <v:textbox style="layout-flow:vertical;mso-layout-flow-alt:bottom-to-top" inset="0,0,0,0">
                  <w:txbxContent>
                    <w:p w14:paraId="4B694FB1" w14:textId="77777777" w:rsidR="00970722" w:rsidRPr="0039704B" w:rsidRDefault="0097072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v:textbox>
              </v:shape>
              <v:line id="Line 279" o:spid="_x0000_s1110"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" strokeweight="1.5pt"/>
              <v:shape id="tbxTdoc" o:spid="_x0000_s1111" type="#_x0000_t202" style="position:absolute;left:4820;top:15819;width:3969;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" filled="f" stroked="f" strokecolor="aqua">
                <v:textbox inset="0,0,0,0">
                  <w:txbxContent>
                    <w:p w14:paraId="36B35CFA" w14:textId="77777777" w:rsidR="00970722" w:rsidRPr="00F62FEF" w:rsidRDefault="00970722" w:rsidP="0069384D">
                      <w:pPr>
                        <w:pStyle w:val="Twordtdoc"/>
                        <w:rPr>
                          <w:sz w:val="22"/>
                          <w:szCs w:val="24"/>
                          <w:lang w:val="ru-RU"/>
                        </w:rPr>
                      </w:pPr>
                      <w:proofErr w:type="spellStart"/>
                      <w:r w:rsidRPr="00F62FEF">
                        <w:rPr>
                          <w:sz w:val="22"/>
                          <w:szCs w:val="24"/>
                          <w:lang w:val="ru-RU"/>
                        </w:rPr>
                        <w:t>Технічне</w:t>
                      </w:r>
                      <w:proofErr w:type="spellEnd"/>
                      <w:r w:rsidRPr="00F62FEF">
                        <w:rPr>
                          <w:sz w:val="22"/>
                          <w:szCs w:val="24"/>
                          <w:lang w:val="ru-RU"/>
                        </w:rPr>
                        <w:t xml:space="preserve"> </w:t>
                      </w:r>
                      <w:proofErr w:type="spellStart"/>
                      <w:r w:rsidRPr="00F62FEF">
                        <w:rPr>
                          <w:sz w:val="22"/>
                          <w:szCs w:val="24"/>
                          <w:lang w:val="ru-RU"/>
                        </w:rPr>
                        <w:t>завдання</w:t>
                      </w:r>
                      <w:proofErr w:type="spellEnd"/>
                    </w:p>
                  </w:txbxContent>
                </v:textbox>
              </v:shape>
              <v:line id="Line 281" o:spid="_x0000_s1112"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" strokeweight="1.5pt"/>
              <v:line id="Line 282" o:spid="_x0000_s1113"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" strokeweight="1.5pt"/>
              <v:line id="Line 283" o:spid="_x0000_s1114"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" strokeweight="1.5pt"/>
              <v:line id="Line 284" o:spid="_x0000_s1115"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" strokeweight="1.5pt"/>
              <v:line id="Line 285" o:spid="_x0000_s1116"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" strokeweight="1.5pt"/>
              <v:line id="Line 286" o:spid="_x0000_s1117"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" strokeweight="1.5pt"/>
              <v:line id="Line 287" o:spid="_x0000_s1118"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" strokeweight="1.5pt"/>
              <v:shape id="Text Box 288" o:spid="_x0000_s1119"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" filled="f" stroked="f" strokeweight="1.5pt">
                <v:textbox inset="0,0,0,0">
                  <w:txbxContent>
                    <w:p w14:paraId="72469C84" w14:textId="77777777" w:rsidR="00970722" w:rsidRPr="00457B5B" w:rsidRDefault="00970722" w:rsidP="0069384D">
                      <w:pPr>
                        <w:pStyle w:val="Twordcopyformat"/>
                        <w:rPr>
                          <w:sz w:val="12"/>
                        </w:rPr>
                      </w:pPr>
                    </w:p>
                  </w:txbxContent>
                </v:textbox>
              </v:shape>
              <v:shape id="tbxFrmt" o:spid="_x0000_s1120"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" filled="f" stroked="f" strokeweight="1.5pt">
                <v:textbox inset="0,0,0,0">
                  <w:txbxContent>
                    <w:p w14:paraId="12C0AED9" w14:textId="77777777" w:rsidR="00970722" w:rsidRPr="00457B5B" w:rsidRDefault="00970722" w:rsidP="00457B5B">
                      <w:pPr>
                        <w:rPr>
                          <w:sz w:val="12"/>
                        </w:rPr>
                      </w:pPr>
                    </w:p>
                  </w:txbxContent>
                </v:textbox>
              </v:shape>
              <v:shape id="Text Box 290" o:spid="_x0000_s1121"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" filled="f" stroked="f">
                <v:textbox inset="0,0,0,0">
                  <w:txbxContent>
                    <w:p w14:paraId="005D52CB" w14:textId="77777777" w:rsidR="00970722" w:rsidRPr="00EF4758" w:rsidRDefault="00970722" w:rsidP="00EF4758">
                      <w:pPr>
                        <w:rPr>
                          <w:sz w:val="12"/>
                        </w:rPr>
                      </w:pPr>
                    </w:p>
                  </w:txbxContent>
                </v:textbox>
              </v:shape>
              <v:line id="Line 291" o:spid="_x0000_s1122"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" strokeweight="1.5pt"/>
              <v:line id="Line 292" o:spid="_x0000_s1123"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" strokeweight="1.5pt"/>
              <v:shape id="tbxIzml" o:spid="_x0000_s1124"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" strokeweight=".5pt">
                <v:textbox inset="0,.5mm,0,0">
                  <w:txbxContent>
                    <w:p w14:paraId="3BEFAF7A" w14:textId="77777777" w:rsidR="00970722" w:rsidRPr="00725535" w:rsidRDefault="00970722" w:rsidP="0069384D">
                      <w:pPr>
                        <w:pStyle w:val="Twordizme"/>
                      </w:pPr>
                      <w:r>
                        <w:rPr>
                          <w:rStyle w:val="TwordizmeChar"/>
                        </w:rPr>
                        <w:t>.</w:t>
                      </w:r>
                    </w:p>
                  </w:txbxContent>
                </v:textbox>
              </v:shape>
              <v:line id="Line 294" o:spid="_x0000_s1125"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" strokeweight="1.5pt"/>
              <v:line id="Line 295" o:spid="_x0000_s1126"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" strokeweight="1.5pt"/>
              <v:line id="Line 296" o:spid="_x0000_s1127"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" strokeweight="1.5pt"/>
              <v:shape id="tbxJob9" o:spid="_x0000_s1128"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" strokeweight="1.5pt">
                <v:textbox style="layout-flow:vertical;mso-layout-flow-alt:bottom-to-top" inset=".5mm,0,0,0">
                  <w:txbxContent>
                    <w:p w14:paraId="293B5AD6" w14:textId="77777777" w:rsidR="00970722" w:rsidRPr="00693C49" w:rsidRDefault="00970722" w:rsidP="00693C49"/>
                  </w:txbxContent>
                </v:textbox>
              </v:shape>
              <v:shape id="tbxJob7" o:spid="_x0000_s1129"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" strokeweight="1.5pt">
                <v:textbox style="layout-flow:vertical;mso-layout-flow-alt:bottom-to-top" inset=".5mm,0,0,0">
                  <w:txbxContent>
                    <w:p w14:paraId="7720EB52" w14:textId="77777777" w:rsidR="00970722" w:rsidRPr="00693C49" w:rsidRDefault="00970722" w:rsidP="00693C49"/>
                  </w:txbxContent>
                </v:textbox>
              </v:shape>
              <v:shape id="tbxJob8" o:spid="_x0000_s1130"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" strokeweight="1.5pt">
                <v:textbox style="layout-flow:vertical;mso-layout-flow-alt:bottom-to-top" inset=".5mm,0,0,0">
                  <w:txbxContent>
                    <w:p w14:paraId="611118B0" w14:textId="77777777" w:rsidR="00970722" w:rsidRPr="00A01018" w:rsidRDefault="00970722" w:rsidP="0069384D">
                      <w:pPr>
                        <w:pStyle w:val="Twordfami"/>
                        <w:rPr>
                          <w:sz w:val="20"/>
                          <w:lang w:val="uk-UA"/>
                        </w:rPr>
                      </w:pPr>
                      <w:r w:rsidRPr="00693C49">
                        <w:rPr>
                          <w:sz w:val="20"/>
                        </w:rPr>
                        <w:t>Р</w:t>
                      </w:r>
                      <w:proofErr w:type="spellStart"/>
                      <w:r>
                        <w:rPr>
                          <w:sz w:val="20"/>
                          <w:lang w:val="uk-UA"/>
                        </w:rPr>
                        <w:t>озробив</w:t>
                      </w:r>
                      <w:proofErr w:type="spellEnd"/>
                    </w:p>
                  </w:txbxContent>
                </v:textbox>
              </v:shape>
              <v:shape id="Text Box 300" o:spid="_x0000_s1131"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" strokeweight="1.5pt">
                <v:textbox style="layout-flow:vertical;mso-layout-flow-alt:bottom-to-top" inset=".5mm,0,0,0">
                  <w:txbxContent>
                    <w:p w14:paraId="0C795DA0" w14:textId="77777777" w:rsidR="00970722" w:rsidRPr="00A01018" w:rsidRDefault="00970722" w:rsidP="0069384D">
                      <w:pPr>
                        <w:pStyle w:val="Twordfami"/>
                        <w:rPr>
                          <w:lang w:val="uk-UA"/>
                        </w:rPr>
                      </w:pPr>
                      <w:r>
                        <w:rPr>
                          <w:lang w:val="uk-UA"/>
                        </w:rPr>
                        <w:t>Погоджено</w:t>
                      </w:r>
                    </w:p>
                  </w:txbxContent>
                </v:textbox>
              </v:shape>
              <v:shape id="tbxFam9" o:spid="_x0000_s1132"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" strokeweight="1.5pt">
                <v:textbox style="layout-flow:vertical;mso-layout-flow-alt:bottom-to-top" inset=".5mm,0,0,0">
                  <w:txbxContent>
                    <w:p w14:paraId="330ECCFC" w14:textId="77777777" w:rsidR="00970722" w:rsidRPr="00693C49" w:rsidRDefault="00970722" w:rsidP="00693C49"/>
                  </w:txbxContent>
                </v:textbox>
              </v:shape>
              <v:shape id="tbxFam7" o:spid="_x0000_s1133"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" strokeweight="1.5pt">
                <v:textbox style="layout-flow:vertical;mso-layout-flow-alt:bottom-to-top" inset=".5mm,0,0,0">
                  <w:txbxContent>
                    <w:p w14:paraId="381DB018" w14:textId="77777777" w:rsidR="00970722" w:rsidRPr="00693C49" w:rsidRDefault="00970722" w:rsidP="00693C49"/>
                  </w:txbxContent>
                </v:textbox>
              </v:shape>
              <v:shape id="tbxFam8" o:spid="_x0000_s1134"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" strokeweight="1.5pt">
                <v:textbox style="layout-flow:vertical;mso-layout-flow-alt:bottom-to-top" inset=".5mm,0,0,0">
                  <w:txbxContent>
                    <w:p w14:paraId="28CB9634" w14:textId="77777777" w:rsidR="00970722" w:rsidRPr="00FE358D" w:rsidRDefault="00970722" w:rsidP="00FE358D"/>
                  </w:txbxContent>
                </v:textbox>
              </v:shape>
              <v:shape id="Text Box 304" o:spid="_x0000_s1135"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" strokeweight="1.5pt">
                <v:textbox style="layout-flow:vertical;mso-layout-flow-alt:bottom-to-top">
                  <w:txbxContent>
                    <w:p w14:paraId="4007A395" w14:textId="77777777" w:rsidR="00970722" w:rsidRDefault="00970722" w:rsidP="0069384D"/>
                  </w:txbxContent>
                </v:textbox>
              </v:shape>
              <v:shape id="Text Box 305" o:spid="_x0000_s1136"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" strokeweight="1.5pt">
                <v:textbox style="layout-flow:vertical;mso-layout-flow-alt:bottom-to-top">
                  <w:txbxContent>
                    <w:p w14:paraId="35877512" w14:textId="77777777" w:rsidR="00970722" w:rsidRDefault="00970722" w:rsidP="0069384D"/>
                  </w:txbxContent>
                </v:textbox>
              </v:shape>
              <v:shape id="Text Box 306" o:spid="_x0000_s1137"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" strokeweight="1.5pt">
                <v:textbox style="layout-flow:vertical;mso-layout-flow-alt:bottom-to-top">
                  <w:txbxContent>
                    <w:p w14:paraId="0EC72A85" w14:textId="77777777" w:rsidR="00970722" w:rsidRDefault="00970722" w:rsidP="0069384D"/>
                  </w:txbxContent>
                </v:textbox>
              </v:shape>
              <v:shape id="tbxDat9" o:spid="_x0000_s1138"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" strokeweight="1.5pt">
                <v:textbox style="layout-flow:vertical;mso-layout-flow-alt:bottom-to-top" inset="0,0,0,0">
                  <w:txbxContent>
                    <w:p w14:paraId="49DD4271" w14:textId="77777777" w:rsidR="00970722" w:rsidRPr="00693C49" w:rsidRDefault="00970722" w:rsidP="00693C49"/>
                  </w:txbxContent>
                </v:textbox>
              </v:shape>
              <v:shape id="tbxDat7" o:spid="_x0000_s1139"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" strokeweight="1.5pt">
                <v:textbox style="layout-flow:vertical;mso-layout-flow-alt:bottom-to-top" inset="0,0,0,0">
                  <w:txbxContent>
                    <w:p w14:paraId="7776D2BF" w14:textId="77777777" w:rsidR="00970722" w:rsidRPr="00693C49" w:rsidRDefault="00970722" w:rsidP="00693C49"/>
                  </w:txbxContent>
                </v:textbox>
              </v:shape>
              <v:shape id="tbxDat8" o:spid="_x0000_s1140"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" strokeweight="1.5pt">
                <v:textbox style="layout-flow:vertical;mso-layout-flow-alt:bottom-to-top" inset="0,0,0,0">
                  <w:txbxContent>
                    <w:p w14:paraId="59764015" w14:textId="77777777" w:rsidR="00970722" w:rsidRPr="00693C49" w:rsidRDefault="00970722" w:rsidP="00693C49"/>
                  </w:txbxContent>
                </v:textbox>
              </v:shape>
              <w10:wrap anchorx="page" anchory="page"/>
            </v:group>
          </w:pict>
        </mc:Fallback>
      </mc:AlternateContent>
    </w:r>
    <w:r w:rsidRPr="00801992">
      <w:rPr>
        <w:rFonts w:ascii="Calibri" w:hAnsi="Calibri"/>
        <w:noProof/>
      </w:rPr>
      <w:drawing>
        <wp:inline distT="0" distB="0" distL="0" distR="0" wp14:anchorId="349C1561" wp14:editId="0D1F1BE1">
          <wp:extent cx="1133475" cy="58102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581025"/>
                  </a:xfrm>
                  <a:prstGeom prst="rect">
                    <a:avLst/>
                  </a:prstGeom>
                  <a:noFill/>
                  <a:ln>
                    <a:noFill/>
                  </a:ln>
                </pic:spPr>
              </pic:pic>
            </a:graphicData>
          </a:graphic>
        </wp:inline>
      </w:drawing>
    </w:r>
  </w:p>
  <w:p w14:paraId="642B203A" w14:textId="77777777" w:rsidR="00970722" w:rsidRPr="00801992" w:rsidRDefault="00970722" w:rsidP="00A01018">
    <w:pPr>
      <w:jc w:val="center"/>
      <w:outlineLvl w:val="0"/>
      <w:rPr>
        <w:rFonts w:ascii="Calibri" w:hAnsi="Calibri"/>
        <w:b/>
        <w:sz w:val="20"/>
        <w:szCs w:val="20"/>
        <w:lang w:val="uk-UA"/>
      </w:rPr>
    </w:pPr>
    <w:r>
      <w:rPr>
        <w:rFonts w:ascii="Calibri" w:hAnsi="Calibri"/>
        <w:b/>
        <w:sz w:val="20"/>
        <w:szCs w:val="20"/>
        <w:lang w:val="uk-UA"/>
      </w:rPr>
      <w:t>ПРИВАТНЕ</w:t>
    </w:r>
    <w:r w:rsidRPr="00801992">
      <w:rPr>
        <w:rFonts w:ascii="Calibri" w:hAnsi="Calibri"/>
        <w:b/>
        <w:sz w:val="20"/>
        <w:szCs w:val="20"/>
        <w:lang w:val="uk-UA"/>
      </w:rPr>
      <w:t xml:space="preserve"> АКЦІОНЕРНЕ</w:t>
    </w:r>
    <w:r w:rsidRPr="00801992">
      <w:rPr>
        <w:rFonts w:ascii="Calibri" w:hAnsi="Calibri"/>
        <w:b/>
        <w:sz w:val="20"/>
        <w:szCs w:val="20"/>
      </w:rPr>
      <w:t xml:space="preserve"> </w:t>
    </w:r>
    <w:r w:rsidRPr="00801992">
      <w:rPr>
        <w:rFonts w:ascii="Calibri" w:hAnsi="Calibri"/>
        <w:b/>
        <w:sz w:val="20"/>
        <w:szCs w:val="20"/>
        <w:lang w:val="uk-UA"/>
      </w:rPr>
      <w:t>ТОВАРИСТВО «КАРЛСБЕРГ УКРАЇНА»</w:t>
    </w:r>
  </w:p>
  <w:p w14:paraId="65803805" w14:textId="6482C974" w:rsidR="00970722" w:rsidRPr="00801992" w:rsidRDefault="00970722" w:rsidP="00A01018">
    <w:pPr>
      <w:pBdr>
        <w:bottom w:val="single" w:sz="12" w:space="1" w:color="auto"/>
      </w:pBdr>
      <w:jc w:val="center"/>
      <w:outlineLvl w:val="0"/>
      <w:rPr>
        <w:rFonts w:ascii="Calibri" w:hAnsi="Calibri"/>
        <w:b/>
        <w:sz w:val="20"/>
        <w:szCs w:val="20"/>
        <w:lang w:val="uk-UA"/>
      </w:rPr>
    </w:pPr>
    <w:r w:rsidRPr="00801992">
      <w:rPr>
        <w:rFonts w:ascii="Calibri" w:hAnsi="Calibri"/>
        <w:b/>
        <w:sz w:val="20"/>
        <w:szCs w:val="20"/>
        <w:lang w:val="uk-UA"/>
      </w:rPr>
      <w:t xml:space="preserve">філія в м. </w:t>
    </w:r>
    <w:r w:rsidR="00665578">
      <w:rPr>
        <w:rFonts w:ascii="Calibri" w:hAnsi="Calibri"/>
        <w:b/>
        <w:sz w:val="20"/>
        <w:szCs w:val="20"/>
        <w:lang w:val="uk-UA"/>
      </w:rPr>
      <w:t>Львів</w:t>
    </w:r>
  </w:p>
  <w:p w14:paraId="02F207B0" w14:textId="77777777" w:rsidR="00970722" w:rsidRPr="008303B1" w:rsidRDefault="00970722">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6C0"/>
    <w:multiLevelType w:val="multilevel"/>
    <w:tmpl w:val="E97274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07365206"/>
    <w:multiLevelType w:val="multilevel"/>
    <w:tmpl w:val="75A60520"/>
    <w:lvl w:ilvl="0">
      <w:start w:val="1"/>
      <w:numFmt w:val="decimal"/>
      <w:lvlText w:val="%1."/>
      <w:lvlJc w:val="left"/>
      <w:pPr>
        <w:ind w:left="360" w:hanging="360"/>
      </w:pPr>
      <w:rPr>
        <w:rFonts w:hint="default"/>
        <w:b/>
      </w:rPr>
    </w:lvl>
    <w:lvl w:ilvl="1">
      <w:start w:val="1"/>
      <w:numFmt w:val="decimal"/>
      <w:lvlText w:val="5.%2."/>
      <w:lvlJc w:val="left"/>
      <w:pPr>
        <w:ind w:left="792" w:hanging="432"/>
      </w:pPr>
      <w:rPr>
        <w:rFonts w:hint="default"/>
        <w:sz w:val="20"/>
      </w:rPr>
    </w:lvl>
    <w:lvl w:ilvl="2">
      <w:start w:val="1"/>
      <w:numFmt w:val="decimal"/>
      <w:lvlText w:val="5.%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C32B88"/>
    <w:multiLevelType w:val="multilevel"/>
    <w:tmpl w:val="CD8A9D0E"/>
    <w:lvl w:ilvl="0">
      <w:start w:val="1"/>
      <w:numFmt w:val="decimal"/>
      <w:lvlText w:val="%1."/>
      <w:lvlJc w:val="left"/>
      <w:pPr>
        <w:ind w:left="360" w:hanging="360"/>
      </w:pPr>
      <w:rPr>
        <w:rFonts w:hint="default"/>
        <w:b/>
      </w:rPr>
    </w:lvl>
    <w:lvl w:ilvl="1">
      <w:start w:val="1"/>
      <w:numFmt w:val="decimal"/>
      <w:lvlText w:val="6.%2."/>
      <w:lvlJc w:val="left"/>
      <w:pPr>
        <w:ind w:left="792" w:hanging="432"/>
      </w:pPr>
      <w:rPr>
        <w:rFonts w:hint="default"/>
        <w:sz w:val="20"/>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B4A08"/>
    <w:multiLevelType w:val="multilevel"/>
    <w:tmpl w:val="A5D6AE72"/>
    <w:lvl w:ilvl="0">
      <w:start w:val="3"/>
      <w:numFmt w:val="decimal"/>
      <w:lvlText w:val="%1."/>
      <w:lvlJc w:val="left"/>
      <w:pPr>
        <w:ind w:left="360" w:hanging="360"/>
      </w:pPr>
      <w:rPr>
        <w:rFonts w:hint="default"/>
        <w:b/>
      </w:rPr>
    </w:lvl>
    <w:lvl w:ilvl="1">
      <w:start w:val="1"/>
      <w:numFmt w:val="decimal"/>
      <w:lvlText w:val="%1.%2."/>
      <w:lvlJc w:val="left"/>
      <w:pPr>
        <w:ind w:left="2417" w:hanging="432"/>
      </w:pPr>
      <w:rPr>
        <w:rFonts w:ascii="Calibri" w:hAnsi="Calibri" w:cs="Calibri" w:hint="default"/>
        <w:sz w:val="20"/>
      </w:rPr>
    </w:lvl>
    <w:lvl w:ilvl="2">
      <w:start w:val="1"/>
      <w:numFmt w:val="decimal"/>
      <w:lvlText w:val="%1.%2.%3."/>
      <w:lvlJc w:val="left"/>
      <w:pPr>
        <w:ind w:left="1077" w:hanging="51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C73747"/>
    <w:multiLevelType w:val="multilevel"/>
    <w:tmpl w:val="AD1A6520"/>
    <w:lvl w:ilvl="0">
      <w:start w:val="4"/>
      <w:numFmt w:val="decimal"/>
      <w:lvlText w:val="%1"/>
      <w:lvlJc w:val="left"/>
      <w:pPr>
        <w:ind w:left="360" w:hanging="360"/>
      </w:pPr>
      <w:rPr>
        <w:rFonts w:hint="default"/>
      </w:rPr>
    </w:lvl>
    <w:lvl w:ilvl="1">
      <w:start w:val="1"/>
      <w:numFmt w:val="decimal"/>
      <w:lvlText w:val="7.%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13A54739"/>
    <w:multiLevelType w:val="hybridMultilevel"/>
    <w:tmpl w:val="CA28E772"/>
    <w:lvl w:ilvl="0" w:tplc="6A664A60">
      <w:start w:val="2"/>
      <w:numFmt w:val="bullet"/>
      <w:lvlText w:val="-"/>
      <w:lvlJc w:val="left"/>
      <w:pPr>
        <w:ind w:left="1069" w:hanging="360"/>
      </w:pPr>
      <w:rPr>
        <w:rFonts w:ascii="Calibri" w:eastAsia="Times New Roman" w:hAnsi="Calibri" w:cs="Calibri" w:hint="default"/>
        <w:color w:val="222222"/>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59E0338"/>
    <w:multiLevelType w:val="hybridMultilevel"/>
    <w:tmpl w:val="9F201CF6"/>
    <w:lvl w:ilvl="0" w:tplc="EF3C583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1B136F59"/>
    <w:multiLevelType w:val="multilevel"/>
    <w:tmpl w:val="42CCE2E6"/>
    <w:lvl w:ilvl="0">
      <w:start w:val="3"/>
      <w:numFmt w:val="decimal"/>
      <w:lvlText w:val="%1."/>
      <w:lvlJc w:val="left"/>
      <w:pPr>
        <w:ind w:left="360" w:hanging="360"/>
      </w:pPr>
      <w:rPr>
        <w:rFonts w:hint="default"/>
      </w:rPr>
    </w:lvl>
    <w:lvl w:ilvl="1">
      <w:start w:val="1"/>
      <w:numFmt w:val="decimal"/>
      <w:lvlText w:val="%1.%2."/>
      <w:lvlJc w:val="left"/>
      <w:pPr>
        <w:ind w:left="1000" w:hanging="432"/>
      </w:pPr>
      <w:rPr>
        <w:rFonts w:ascii="Calibri" w:hAnsi="Calibri" w:cs="Calibri" w:hint="default"/>
        <w:sz w:val="20"/>
      </w:rPr>
    </w:lvl>
    <w:lvl w:ilvl="2">
      <w:start w:val="1"/>
      <w:numFmt w:val="decimal"/>
      <w:lvlText w:val="%1.%2.%3."/>
      <w:lvlJc w:val="left"/>
      <w:pPr>
        <w:ind w:left="1077" w:hanging="51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6680"/>
    <w:multiLevelType w:val="hybridMultilevel"/>
    <w:tmpl w:val="159EABFE"/>
    <w:lvl w:ilvl="0" w:tplc="3634EB5E">
      <w:start w:val="4"/>
      <w:numFmt w:val="bullet"/>
      <w:lvlText w:val="-"/>
      <w:lvlJc w:val="left"/>
      <w:pPr>
        <w:ind w:left="1428" w:hanging="360"/>
      </w:pPr>
      <w:rPr>
        <w:rFonts w:ascii="Calibri" w:eastAsia="Times New Roman" w:hAnsi="Calibri"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CF3557B"/>
    <w:multiLevelType w:val="hybridMultilevel"/>
    <w:tmpl w:val="390617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D324371"/>
    <w:multiLevelType w:val="multilevel"/>
    <w:tmpl w:val="F028B0B2"/>
    <w:lvl w:ilvl="0">
      <w:start w:val="4"/>
      <w:numFmt w:val="decimal"/>
      <w:lvlText w:val="%1"/>
      <w:lvlJc w:val="left"/>
      <w:pPr>
        <w:ind w:left="1068" w:hanging="360"/>
      </w:pPr>
      <w:rPr>
        <w:rFonts w:hint="default"/>
      </w:rPr>
    </w:lvl>
    <w:lvl w:ilvl="1">
      <w:start w:val="17"/>
      <w:numFmt w:val="decimal"/>
      <w:lvlText w:val="%1.%2"/>
      <w:lvlJc w:val="left"/>
      <w:pPr>
        <w:ind w:left="1788" w:hanging="360"/>
      </w:pPr>
      <w:rPr>
        <w:rFonts w:hint="default"/>
      </w:rPr>
    </w:lvl>
    <w:lvl w:ilvl="2">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308" w:hanging="72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108" w:hanging="108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7908" w:hanging="1440"/>
      </w:pPr>
      <w:rPr>
        <w:rFonts w:hint="default"/>
      </w:rPr>
    </w:lvl>
  </w:abstractNum>
  <w:abstractNum w:abstractNumId="11" w15:restartNumberingAfterBreak="0">
    <w:nsid w:val="1E4865CF"/>
    <w:multiLevelType w:val="hybridMultilevel"/>
    <w:tmpl w:val="36585452"/>
    <w:lvl w:ilvl="0" w:tplc="086EC208">
      <w:start w:val="4"/>
      <w:numFmt w:val="bullet"/>
      <w:lvlText w:val="-"/>
      <w:lvlJc w:val="left"/>
      <w:pPr>
        <w:ind w:left="1932" w:hanging="360"/>
      </w:pPr>
      <w:rPr>
        <w:rFonts w:ascii="Calibri" w:eastAsia="Times New Roman" w:hAnsi="Calibri" w:cs="Calibri" w:hint="default"/>
      </w:rPr>
    </w:lvl>
    <w:lvl w:ilvl="1" w:tplc="04220003" w:tentative="1">
      <w:start w:val="1"/>
      <w:numFmt w:val="bullet"/>
      <w:lvlText w:val="o"/>
      <w:lvlJc w:val="left"/>
      <w:pPr>
        <w:ind w:left="2652" w:hanging="360"/>
      </w:pPr>
      <w:rPr>
        <w:rFonts w:ascii="Courier New" w:hAnsi="Courier New" w:cs="Courier New" w:hint="default"/>
      </w:rPr>
    </w:lvl>
    <w:lvl w:ilvl="2" w:tplc="04220005" w:tentative="1">
      <w:start w:val="1"/>
      <w:numFmt w:val="bullet"/>
      <w:lvlText w:val=""/>
      <w:lvlJc w:val="left"/>
      <w:pPr>
        <w:ind w:left="3372" w:hanging="360"/>
      </w:pPr>
      <w:rPr>
        <w:rFonts w:ascii="Wingdings" w:hAnsi="Wingdings" w:hint="default"/>
      </w:rPr>
    </w:lvl>
    <w:lvl w:ilvl="3" w:tplc="04220001" w:tentative="1">
      <w:start w:val="1"/>
      <w:numFmt w:val="bullet"/>
      <w:lvlText w:val=""/>
      <w:lvlJc w:val="left"/>
      <w:pPr>
        <w:ind w:left="4092" w:hanging="360"/>
      </w:pPr>
      <w:rPr>
        <w:rFonts w:ascii="Symbol" w:hAnsi="Symbol" w:hint="default"/>
      </w:rPr>
    </w:lvl>
    <w:lvl w:ilvl="4" w:tplc="04220003" w:tentative="1">
      <w:start w:val="1"/>
      <w:numFmt w:val="bullet"/>
      <w:lvlText w:val="o"/>
      <w:lvlJc w:val="left"/>
      <w:pPr>
        <w:ind w:left="4812" w:hanging="360"/>
      </w:pPr>
      <w:rPr>
        <w:rFonts w:ascii="Courier New" w:hAnsi="Courier New" w:cs="Courier New" w:hint="default"/>
      </w:rPr>
    </w:lvl>
    <w:lvl w:ilvl="5" w:tplc="04220005" w:tentative="1">
      <w:start w:val="1"/>
      <w:numFmt w:val="bullet"/>
      <w:lvlText w:val=""/>
      <w:lvlJc w:val="left"/>
      <w:pPr>
        <w:ind w:left="5532" w:hanging="360"/>
      </w:pPr>
      <w:rPr>
        <w:rFonts w:ascii="Wingdings" w:hAnsi="Wingdings" w:hint="default"/>
      </w:rPr>
    </w:lvl>
    <w:lvl w:ilvl="6" w:tplc="04220001" w:tentative="1">
      <w:start w:val="1"/>
      <w:numFmt w:val="bullet"/>
      <w:lvlText w:val=""/>
      <w:lvlJc w:val="left"/>
      <w:pPr>
        <w:ind w:left="6252" w:hanging="360"/>
      </w:pPr>
      <w:rPr>
        <w:rFonts w:ascii="Symbol" w:hAnsi="Symbol" w:hint="default"/>
      </w:rPr>
    </w:lvl>
    <w:lvl w:ilvl="7" w:tplc="04220003" w:tentative="1">
      <w:start w:val="1"/>
      <w:numFmt w:val="bullet"/>
      <w:lvlText w:val="o"/>
      <w:lvlJc w:val="left"/>
      <w:pPr>
        <w:ind w:left="6972" w:hanging="360"/>
      </w:pPr>
      <w:rPr>
        <w:rFonts w:ascii="Courier New" w:hAnsi="Courier New" w:cs="Courier New" w:hint="default"/>
      </w:rPr>
    </w:lvl>
    <w:lvl w:ilvl="8" w:tplc="04220005" w:tentative="1">
      <w:start w:val="1"/>
      <w:numFmt w:val="bullet"/>
      <w:lvlText w:val=""/>
      <w:lvlJc w:val="left"/>
      <w:pPr>
        <w:ind w:left="7692" w:hanging="360"/>
      </w:pPr>
      <w:rPr>
        <w:rFonts w:ascii="Wingdings" w:hAnsi="Wingdings" w:hint="default"/>
      </w:rPr>
    </w:lvl>
  </w:abstractNum>
  <w:abstractNum w:abstractNumId="12" w15:restartNumberingAfterBreak="0">
    <w:nsid w:val="2DDB5BF3"/>
    <w:multiLevelType w:val="multilevel"/>
    <w:tmpl w:val="A4D283C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3" w15:restartNumberingAfterBreak="0">
    <w:nsid w:val="312B7EC2"/>
    <w:multiLevelType w:val="hybridMultilevel"/>
    <w:tmpl w:val="0020046A"/>
    <w:lvl w:ilvl="0" w:tplc="DBB67424">
      <w:numFmt w:val="bullet"/>
      <w:lvlText w:val="-"/>
      <w:lvlJc w:val="left"/>
      <w:pPr>
        <w:ind w:left="1353" w:hanging="360"/>
      </w:pPr>
      <w:rPr>
        <w:rFonts w:ascii="Calibri" w:eastAsia="Times New Roman" w:hAnsi="Calibri" w:cs="Calibri"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15:restartNumberingAfterBreak="0">
    <w:nsid w:val="34962EA4"/>
    <w:multiLevelType w:val="multilevel"/>
    <w:tmpl w:val="8D4ADBA8"/>
    <w:lvl w:ilvl="0">
      <w:start w:val="1"/>
      <w:numFmt w:val="decimal"/>
      <w:lvlText w:val="%1"/>
      <w:lvlJc w:val="left"/>
      <w:pPr>
        <w:ind w:left="360" w:hanging="360"/>
      </w:pPr>
      <w:rPr>
        <w:rFonts w:hint="default"/>
      </w:rPr>
    </w:lvl>
    <w:lvl w:ilvl="1">
      <w:start w:val="1"/>
      <w:numFmt w:val="decimal"/>
      <w:lvlText w:val="8.%2."/>
      <w:lvlJc w:val="left"/>
      <w:pPr>
        <w:ind w:left="1495" w:hanging="360"/>
      </w:pPr>
      <w:rPr>
        <w:rFonts w:hint="default"/>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35390DC4"/>
    <w:multiLevelType w:val="hybridMultilevel"/>
    <w:tmpl w:val="A4CCCD3A"/>
    <w:lvl w:ilvl="0" w:tplc="06FAE898">
      <w:start w:val="4"/>
      <w:numFmt w:val="bullet"/>
      <w:lvlText w:val="-"/>
      <w:lvlJc w:val="left"/>
      <w:pPr>
        <w:ind w:left="1494" w:hanging="360"/>
      </w:pPr>
      <w:rPr>
        <w:rFonts w:ascii="Calibri" w:eastAsia="Times New Roman" w:hAnsi="Calibri" w:cs="Calibri"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6" w15:restartNumberingAfterBreak="0">
    <w:nsid w:val="39CA3419"/>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3A87030A"/>
    <w:multiLevelType w:val="hybridMultilevel"/>
    <w:tmpl w:val="810E97E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15:restartNumberingAfterBreak="0">
    <w:nsid w:val="3E370B66"/>
    <w:multiLevelType w:val="multilevel"/>
    <w:tmpl w:val="E684E4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9" w15:restartNumberingAfterBreak="0">
    <w:nsid w:val="3F8B062D"/>
    <w:multiLevelType w:val="multilevel"/>
    <w:tmpl w:val="192C0656"/>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C3349E"/>
    <w:multiLevelType w:val="hybridMultilevel"/>
    <w:tmpl w:val="B76E9E0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41C14F17"/>
    <w:multiLevelType w:val="hybridMultilevel"/>
    <w:tmpl w:val="EDCC3D2A"/>
    <w:lvl w:ilvl="0" w:tplc="E9809062">
      <w:start w:val="1"/>
      <w:numFmt w:val="bullet"/>
      <w:lvlText w:val=""/>
      <w:lvlJc w:val="left"/>
      <w:pPr>
        <w:ind w:left="720" w:hanging="360"/>
      </w:pPr>
      <w:rPr>
        <w:rFonts w:ascii="Symbol" w:hAnsi="Symbol" w:hint="default"/>
        <w:color w:val="auto"/>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2" w15:restartNumberingAfterBreak="0">
    <w:nsid w:val="445A0047"/>
    <w:multiLevelType w:val="hybridMultilevel"/>
    <w:tmpl w:val="BC8E1EF2"/>
    <w:lvl w:ilvl="0" w:tplc="88244B94">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4BEA0FB1"/>
    <w:multiLevelType w:val="multilevel"/>
    <w:tmpl w:val="0180E3EE"/>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4C5F1E30"/>
    <w:multiLevelType w:val="hybridMultilevel"/>
    <w:tmpl w:val="8E2C9D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C66377D"/>
    <w:multiLevelType w:val="hybridMultilevel"/>
    <w:tmpl w:val="EB50EE0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751F2"/>
    <w:multiLevelType w:val="hybridMultilevel"/>
    <w:tmpl w:val="9A005B32"/>
    <w:lvl w:ilvl="0" w:tplc="F07EAE5E">
      <w:start w:val="1"/>
      <w:numFmt w:val="decimal"/>
      <w:lvlText w:val="%1."/>
      <w:lvlJc w:val="left"/>
      <w:pPr>
        <w:ind w:left="720" w:hanging="360"/>
      </w:pPr>
      <w:rPr>
        <w:rFonts w:ascii="Verdana" w:hAnsi="Verdana"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1D3332"/>
    <w:multiLevelType w:val="multilevel"/>
    <w:tmpl w:val="A9DE576C"/>
    <w:lvl w:ilvl="0">
      <w:start w:val="6"/>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8" w15:restartNumberingAfterBreak="0">
    <w:nsid w:val="522E067F"/>
    <w:multiLevelType w:val="multilevel"/>
    <w:tmpl w:val="7C1248C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9" w15:restartNumberingAfterBreak="0">
    <w:nsid w:val="54CB3404"/>
    <w:multiLevelType w:val="multilevel"/>
    <w:tmpl w:val="3B1E470E"/>
    <w:lvl w:ilvl="0">
      <w:start w:val="1"/>
      <w:numFmt w:val="decimal"/>
      <w:lvlText w:val="%1."/>
      <w:lvlJc w:val="left"/>
      <w:pPr>
        <w:ind w:left="360" w:hanging="360"/>
      </w:pPr>
      <w:rPr>
        <w:rFonts w:hint="default"/>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A26D26"/>
    <w:multiLevelType w:val="multilevel"/>
    <w:tmpl w:val="3B1E470E"/>
    <w:lvl w:ilvl="0">
      <w:start w:val="1"/>
      <w:numFmt w:val="decimal"/>
      <w:lvlText w:val="%1."/>
      <w:lvlJc w:val="left"/>
      <w:pPr>
        <w:ind w:left="360" w:hanging="360"/>
      </w:pPr>
      <w:rPr>
        <w:rFonts w:hint="default"/>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DA42F6"/>
    <w:multiLevelType w:val="multilevel"/>
    <w:tmpl w:val="0EA2A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8CD7749"/>
    <w:multiLevelType w:val="multilevel"/>
    <w:tmpl w:val="39502CEA"/>
    <w:lvl w:ilvl="0">
      <w:start w:val="4"/>
      <w:numFmt w:val="decimal"/>
      <w:lvlText w:val="%1"/>
      <w:lvlJc w:val="left"/>
      <w:pPr>
        <w:ind w:left="360" w:hanging="360"/>
      </w:pPr>
      <w:rPr>
        <w:rFonts w:hint="default"/>
        <w:b/>
      </w:rPr>
    </w:lvl>
    <w:lvl w:ilvl="1">
      <w:start w:val="1"/>
      <w:numFmt w:val="decimal"/>
      <w:lvlText w:val="%1.%2."/>
      <w:lvlJc w:val="left"/>
      <w:pPr>
        <w:ind w:left="1353" w:hanging="360"/>
      </w:pPr>
      <w:rPr>
        <w:rFonts w:hint="default"/>
        <w:sz w:val="2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3" w15:restartNumberingAfterBreak="0">
    <w:nsid w:val="5A152E74"/>
    <w:multiLevelType w:val="hybridMultilevel"/>
    <w:tmpl w:val="B706D05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B31270A"/>
    <w:multiLevelType w:val="multilevel"/>
    <w:tmpl w:val="0422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BC90262"/>
    <w:multiLevelType w:val="multilevel"/>
    <w:tmpl w:val="D394545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5FED5E02"/>
    <w:multiLevelType w:val="hybridMultilevel"/>
    <w:tmpl w:val="31A881E0"/>
    <w:lvl w:ilvl="0" w:tplc="BED0CEC6">
      <w:start w:val="4"/>
      <w:numFmt w:val="bullet"/>
      <w:lvlText w:val="-"/>
      <w:lvlJc w:val="left"/>
      <w:pPr>
        <w:ind w:left="1494" w:hanging="360"/>
      </w:pPr>
      <w:rPr>
        <w:rFonts w:ascii="Calibri" w:eastAsia="Times New Roman" w:hAnsi="Calibri" w:cs="Calibri"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37" w15:restartNumberingAfterBreak="0">
    <w:nsid w:val="61E01F74"/>
    <w:multiLevelType w:val="multilevel"/>
    <w:tmpl w:val="16681C92"/>
    <w:lvl w:ilvl="0">
      <w:start w:val="2"/>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650208"/>
    <w:multiLevelType w:val="hybridMultilevel"/>
    <w:tmpl w:val="286E87DA"/>
    <w:lvl w:ilvl="0" w:tplc="108E9A90">
      <w:start w:val="2"/>
      <w:numFmt w:val="bullet"/>
      <w:lvlText w:val="-"/>
      <w:lvlJc w:val="left"/>
      <w:pPr>
        <w:ind w:left="1660" w:hanging="360"/>
      </w:pPr>
      <w:rPr>
        <w:rFonts w:ascii="Calibri" w:eastAsia="Times New Roman" w:hAnsi="Calibri" w:cs="Times New Roman" w:hint="default"/>
        <w:b w:val="0"/>
      </w:rPr>
    </w:lvl>
    <w:lvl w:ilvl="1" w:tplc="04190003" w:tentative="1">
      <w:start w:val="1"/>
      <w:numFmt w:val="bullet"/>
      <w:lvlText w:val="o"/>
      <w:lvlJc w:val="left"/>
      <w:pPr>
        <w:ind w:left="2380" w:hanging="360"/>
      </w:pPr>
      <w:rPr>
        <w:rFonts w:ascii="Courier New" w:hAnsi="Courier New" w:cs="Courier New" w:hint="default"/>
      </w:rPr>
    </w:lvl>
    <w:lvl w:ilvl="2" w:tplc="04190005" w:tentative="1">
      <w:start w:val="1"/>
      <w:numFmt w:val="bullet"/>
      <w:lvlText w:val=""/>
      <w:lvlJc w:val="left"/>
      <w:pPr>
        <w:ind w:left="3100" w:hanging="360"/>
      </w:pPr>
      <w:rPr>
        <w:rFonts w:ascii="Wingdings" w:hAnsi="Wingdings" w:hint="default"/>
      </w:rPr>
    </w:lvl>
    <w:lvl w:ilvl="3" w:tplc="04190001" w:tentative="1">
      <w:start w:val="1"/>
      <w:numFmt w:val="bullet"/>
      <w:lvlText w:val=""/>
      <w:lvlJc w:val="left"/>
      <w:pPr>
        <w:ind w:left="3820" w:hanging="360"/>
      </w:pPr>
      <w:rPr>
        <w:rFonts w:ascii="Symbol" w:hAnsi="Symbol" w:hint="default"/>
      </w:rPr>
    </w:lvl>
    <w:lvl w:ilvl="4" w:tplc="04190003" w:tentative="1">
      <w:start w:val="1"/>
      <w:numFmt w:val="bullet"/>
      <w:lvlText w:val="o"/>
      <w:lvlJc w:val="left"/>
      <w:pPr>
        <w:ind w:left="4540" w:hanging="360"/>
      </w:pPr>
      <w:rPr>
        <w:rFonts w:ascii="Courier New" w:hAnsi="Courier New" w:cs="Courier New" w:hint="default"/>
      </w:rPr>
    </w:lvl>
    <w:lvl w:ilvl="5" w:tplc="04190005" w:tentative="1">
      <w:start w:val="1"/>
      <w:numFmt w:val="bullet"/>
      <w:lvlText w:val=""/>
      <w:lvlJc w:val="left"/>
      <w:pPr>
        <w:ind w:left="5260" w:hanging="360"/>
      </w:pPr>
      <w:rPr>
        <w:rFonts w:ascii="Wingdings" w:hAnsi="Wingdings" w:hint="default"/>
      </w:rPr>
    </w:lvl>
    <w:lvl w:ilvl="6" w:tplc="04190001" w:tentative="1">
      <w:start w:val="1"/>
      <w:numFmt w:val="bullet"/>
      <w:lvlText w:val=""/>
      <w:lvlJc w:val="left"/>
      <w:pPr>
        <w:ind w:left="5980" w:hanging="360"/>
      </w:pPr>
      <w:rPr>
        <w:rFonts w:ascii="Symbol" w:hAnsi="Symbol" w:hint="default"/>
      </w:rPr>
    </w:lvl>
    <w:lvl w:ilvl="7" w:tplc="04190003" w:tentative="1">
      <w:start w:val="1"/>
      <w:numFmt w:val="bullet"/>
      <w:lvlText w:val="o"/>
      <w:lvlJc w:val="left"/>
      <w:pPr>
        <w:ind w:left="6700" w:hanging="360"/>
      </w:pPr>
      <w:rPr>
        <w:rFonts w:ascii="Courier New" w:hAnsi="Courier New" w:cs="Courier New" w:hint="default"/>
      </w:rPr>
    </w:lvl>
    <w:lvl w:ilvl="8" w:tplc="04190005" w:tentative="1">
      <w:start w:val="1"/>
      <w:numFmt w:val="bullet"/>
      <w:lvlText w:val=""/>
      <w:lvlJc w:val="left"/>
      <w:pPr>
        <w:ind w:left="7420" w:hanging="360"/>
      </w:pPr>
      <w:rPr>
        <w:rFonts w:ascii="Wingdings" w:hAnsi="Wingdings" w:hint="default"/>
      </w:rPr>
    </w:lvl>
  </w:abstractNum>
  <w:abstractNum w:abstractNumId="39" w15:restartNumberingAfterBreak="0">
    <w:nsid w:val="6776625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7A3ED8"/>
    <w:multiLevelType w:val="multilevel"/>
    <w:tmpl w:val="3B1E470E"/>
    <w:lvl w:ilvl="0">
      <w:start w:val="1"/>
      <w:numFmt w:val="decimal"/>
      <w:lvlText w:val="%1."/>
      <w:lvlJc w:val="left"/>
      <w:pPr>
        <w:ind w:left="360" w:hanging="360"/>
      </w:pPr>
      <w:rPr>
        <w:rFonts w:hint="default"/>
      </w:rPr>
    </w:lvl>
    <w:lvl w:ilvl="1">
      <w:start w:val="1"/>
      <w:numFmt w:val="decimal"/>
      <w:lvlText w:val="%1.%2."/>
      <w:lvlJc w:val="left"/>
      <w:pPr>
        <w:ind w:left="574" w:hanging="432"/>
      </w:pPr>
      <w:rPr>
        <w:b w:val="0"/>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C24CBF"/>
    <w:multiLevelType w:val="hybridMultilevel"/>
    <w:tmpl w:val="DDAA4CAA"/>
    <w:lvl w:ilvl="0" w:tplc="8C702B76">
      <w:start w:val="2"/>
      <w:numFmt w:val="bullet"/>
      <w:lvlText w:val="-"/>
      <w:lvlJc w:val="left"/>
      <w:pPr>
        <w:ind w:left="1211" w:hanging="360"/>
      </w:pPr>
      <w:rPr>
        <w:rFonts w:ascii="Calibri" w:eastAsia="Times New Roman" w:hAnsi="Calibri" w:cs="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15:restartNumberingAfterBreak="0">
    <w:nsid w:val="75103CE5"/>
    <w:multiLevelType w:val="multilevel"/>
    <w:tmpl w:val="6AB8803C"/>
    <w:lvl w:ilvl="0">
      <w:start w:val="3"/>
      <w:numFmt w:val="decimal"/>
      <w:lvlText w:val="%1."/>
      <w:lvlJc w:val="left"/>
      <w:pPr>
        <w:ind w:left="360" w:hanging="360"/>
      </w:pPr>
      <w:rPr>
        <w:rFonts w:hint="default"/>
      </w:rPr>
    </w:lvl>
    <w:lvl w:ilvl="1">
      <w:start w:val="1"/>
      <w:numFmt w:val="decimal"/>
      <w:lvlText w:val="%1.%2."/>
      <w:lvlJc w:val="left"/>
      <w:pPr>
        <w:ind w:left="1000" w:hanging="432"/>
      </w:pPr>
      <w:rPr>
        <w:rFonts w:ascii="Calibri" w:hAnsi="Calibri" w:cs="Calibri" w:hint="default"/>
        <w:sz w:val="20"/>
      </w:rPr>
    </w:lvl>
    <w:lvl w:ilvl="2">
      <w:start w:val="1"/>
      <w:numFmt w:val="decimal"/>
      <w:lvlText w:val="%1.%2.%3."/>
      <w:lvlJc w:val="left"/>
      <w:pPr>
        <w:ind w:left="1077" w:hanging="51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6F0822"/>
    <w:multiLevelType w:val="multilevel"/>
    <w:tmpl w:val="8D1E36CE"/>
    <w:lvl w:ilvl="0">
      <w:start w:val="9"/>
      <w:numFmt w:val="decimal"/>
      <w:lvlText w:val="%1"/>
      <w:lvlJc w:val="left"/>
      <w:pPr>
        <w:ind w:left="1068"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552" w:hanging="720"/>
      </w:pPr>
      <w:rPr>
        <w:rFonts w:hint="default"/>
      </w:rPr>
    </w:lvl>
    <w:lvl w:ilvl="4">
      <w:start w:val="1"/>
      <w:numFmt w:val="decimal"/>
      <w:lvlText w:val="%1.%2.%3.%4.%5"/>
      <w:lvlJc w:val="left"/>
      <w:pPr>
        <w:ind w:left="4260" w:hanging="720"/>
      </w:pPr>
      <w:rPr>
        <w:rFonts w:hint="default"/>
      </w:rPr>
    </w:lvl>
    <w:lvl w:ilvl="5">
      <w:start w:val="1"/>
      <w:numFmt w:val="decimal"/>
      <w:lvlText w:val="%1.%2.%3.%4.%5.%6"/>
      <w:lvlJc w:val="left"/>
      <w:pPr>
        <w:ind w:left="5328"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104" w:hanging="1440"/>
      </w:pPr>
      <w:rPr>
        <w:rFonts w:hint="default"/>
      </w:rPr>
    </w:lvl>
    <w:lvl w:ilvl="8">
      <w:start w:val="1"/>
      <w:numFmt w:val="decimal"/>
      <w:lvlText w:val="%1.%2.%3.%4.%5.%6.%7.%8.%9"/>
      <w:lvlJc w:val="left"/>
      <w:pPr>
        <w:ind w:left="7812" w:hanging="1440"/>
      </w:pPr>
      <w:rPr>
        <w:rFonts w:hint="default"/>
      </w:rPr>
    </w:lvl>
  </w:abstractNum>
  <w:abstractNum w:abstractNumId="44" w15:restartNumberingAfterBreak="0">
    <w:nsid w:val="7D586324"/>
    <w:multiLevelType w:val="hybridMultilevel"/>
    <w:tmpl w:val="59128C90"/>
    <w:lvl w:ilvl="0" w:tplc="E9809062">
      <w:start w:val="1"/>
      <w:numFmt w:val="bullet"/>
      <w:lvlText w:val=""/>
      <w:lvlJc w:val="left"/>
      <w:pPr>
        <w:ind w:left="720" w:hanging="360"/>
      </w:pPr>
      <w:rPr>
        <w:rFonts w:ascii="Symbol" w:hAnsi="Symbol" w:hint="default"/>
        <w:color w:val="auto"/>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num w:numId="1" w16cid:durableId="70467080">
    <w:abstractNumId w:val="31"/>
  </w:num>
  <w:num w:numId="2" w16cid:durableId="35737977">
    <w:abstractNumId w:val="10"/>
  </w:num>
  <w:num w:numId="3" w16cid:durableId="1350716550">
    <w:abstractNumId w:val="0"/>
  </w:num>
  <w:num w:numId="4" w16cid:durableId="54356523">
    <w:abstractNumId w:val="27"/>
  </w:num>
  <w:num w:numId="5" w16cid:durableId="935674643">
    <w:abstractNumId w:val="16"/>
  </w:num>
  <w:num w:numId="6" w16cid:durableId="2049521351">
    <w:abstractNumId w:val="23"/>
  </w:num>
  <w:num w:numId="7" w16cid:durableId="626200755">
    <w:abstractNumId w:val="12"/>
  </w:num>
  <w:num w:numId="8" w16cid:durableId="1746681209">
    <w:abstractNumId w:val="18"/>
  </w:num>
  <w:num w:numId="9" w16cid:durableId="105975340">
    <w:abstractNumId w:val="6"/>
  </w:num>
  <w:num w:numId="10" w16cid:durableId="179772364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8099451">
    <w:abstractNumId w:val="21"/>
  </w:num>
  <w:num w:numId="12" w16cid:durableId="1930498659">
    <w:abstractNumId w:val="44"/>
  </w:num>
  <w:num w:numId="13" w16cid:durableId="567808373">
    <w:abstractNumId w:val="4"/>
  </w:num>
  <w:num w:numId="14" w16cid:durableId="1677999654">
    <w:abstractNumId w:val="43"/>
  </w:num>
  <w:num w:numId="15" w16cid:durableId="1737973492">
    <w:abstractNumId w:val="28"/>
  </w:num>
  <w:num w:numId="16" w16cid:durableId="193546821">
    <w:abstractNumId w:val="38"/>
  </w:num>
  <w:num w:numId="17" w16cid:durableId="2057508509">
    <w:abstractNumId w:val="8"/>
  </w:num>
  <w:num w:numId="18" w16cid:durableId="768626272">
    <w:abstractNumId w:val="5"/>
  </w:num>
  <w:num w:numId="19" w16cid:durableId="136656075">
    <w:abstractNumId w:val="25"/>
  </w:num>
  <w:num w:numId="20" w16cid:durableId="2135518997">
    <w:abstractNumId w:val="40"/>
  </w:num>
  <w:num w:numId="21" w16cid:durableId="1208562225">
    <w:abstractNumId w:val="30"/>
  </w:num>
  <w:num w:numId="22" w16cid:durableId="1200824566">
    <w:abstractNumId w:val="29"/>
  </w:num>
  <w:num w:numId="23" w16cid:durableId="1188133299">
    <w:abstractNumId w:val="39"/>
  </w:num>
  <w:num w:numId="24" w16cid:durableId="630133670">
    <w:abstractNumId w:val="37"/>
  </w:num>
  <w:num w:numId="25" w16cid:durableId="1888299320">
    <w:abstractNumId w:val="32"/>
  </w:num>
  <w:num w:numId="26" w16cid:durableId="5910469">
    <w:abstractNumId w:val="36"/>
  </w:num>
  <w:num w:numId="27" w16cid:durableId="1724131208">
    <w:abstractNumId w:val="15"/>
  </w:num>
  <w:num w:numId="28" w16cid:durableId="1034691878">
    <w:abstractNumId w:val="11"/>
  </w:num>
  <w:num w:numId="29" w16cid:durableId="1636258665">
    <w:abstractNumId w:val="42"/>
  </w:num>
  <w:num w:numId="30" w16cid:durableId="568156493">
    <w:abstractNumId w:val="7"/>
  </w:num>
  <w:num w:numId="31" w16cid:durableId="376510391">
    <w:abstractNumId w:val="17"/>
  </w:num>
  <w:num w:numId="32" w16cid:durableId="1832718320">
    <w:abstractNumId w:val="19"/>
  </w:num>
  <w:num w:numId="33" w16cid:durableId="346908784">
    <w:abstractNumId w:val="3"/>
  </w:num>
  <w:num w:numId="34" w16cid:durableId="1503007474">
    <w:abstractNumId w:val="34"/>
  </w:num>
  <w:num w:numId="35" w16cid:durableId="2107261388">
    <w:abstractNumId w:val="1"/>
  </w:num>
  <w:num w:numId="36" w16cid:durableId="1758286961">
    <w:abstractNumId w:val="2"/>
  </w:num>
  <w:num w:numId="37" w16cid:durableId="1101922938">
    <w:abstractNumId w:val="14"/>
  </w:num>
  <w:num w:numId="38" w16cid:durableId="1031103381">
    <w:abstractNumId w:val="24"/>
  </w:num>
  <w:num w:numId="39" w16cid:durableId="693773703">
    <w:abstractNumId w:val="9"/>
  </w:num>
  <w:num w:numId="40" w16cid:durableId="1474330542">
    <w:abstractNumId w:val="35"/>
  </w:num>
  <w:num w:numId="41" w16cid:durableId="394134458">
    <w:abstractNumId w:val="26"/>
  </w:num>
  <w:num w:numId="42" w16cid:durableId="516239173">
    <w:abstractNumId w:val="13"/>
  </w:num>
  <w:num w:numId="43" w16cid:durableId="1804420362">
    <w:abstractNumId w:val="33"/>
  </w:num>
  <w:num w:numId="44" w16cid:durableId="1977486918">
    <w:abstractNumId w:val="20"/>
  </w:num>
  <w:num w:numId="45" w16cid:durableId="1088769274">
    <w:abstractNumId w:val="41"/>
  </w:num>
  <w:num w:numId="46" w16cid:durableId="48007675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09"/>
    <w:rsid w:val="000031C4"/>
    <w:rsid w:val="000037BC"/>
    <w:rsid w:val="00003C6E"/>
    <w:rsid w:val="00003D69"/>
    <w:rsid w:val="00004F59"/>
    <w:rsid w:val="00005AF8"/>
    <w:rsid w:val="00006390"/>
    <w:rsid w:val="000111C8"/>
    <w:rsid w:val="000123B6"/>
    <w:rsid w:val="000123F7"/>
    <w:rsid w:val="00016AB0"/>
    <w:rsid w:val="00020D4D"/>
    <w:rsid w:val="000217D9"/>
    <w:rsid w:val="00023807"/>
    <w:rsid w:val="00024180"/>
    <w:rsid w:val="000249EF"/>
    <w:rsid w:val="00027DF7"/>
    <w:rsid w:val="00027E1D"/>
    <w:rsid w:val="00030828"/>
    <w:rsid w:val="00030933"/>
    <w:rsid w:val="00031001"/>
    <w:rsid w:val="00033F83"/>
    <w:rsid w:val="0003476D"/>
    <w:rsid w:val="00035161"/>
    <w:rsid w:val="00036552"/>
    <w:rsid w:val="00036CCA"/>
    <w:rsid w:val="000374DF"/>
    <w:rsid w:val="0004012E"/>
    <w:rsid w:val="000404DE"/>
    <w:rsid w:val="0004081F"/>
    <w:rsid w:val="00042124"/>
    <w:rsid w:val="00042D3F"/>
    <w:rsid w:val="000460DB"/>
    <w:rsid w:val="000472F7"/>
    <w:rsid w:val="00047E6A"/>
    <w:rsid w:val="000502E5"/>
    <w:rsid w:val="00050DFD"/>
    <w:rsid w:val="0005186A"/>
    <w:rsid w:val="00052219"/>
    <w:rsid w:val="000522C4"/>
    <w:rsid w:val="00052988"/>
    <w:rsid w:val="00052AF9"/>
    <w:rsid w:val="00052D18"/>
    <w:rsid w:val="000540C0"/>
    <w:rsid w:val="00054DAF"/>
    <w:rsid w:val="000556BD"/>
    <w:rsid w:val="00055A9A"/>
    <w:rsid w:val="000577E5"/>
    <w:rsid w:val="00060466"/>
    <w:rsid w:val="00061746"/>
    <w:rsid w:val="000617DB"/>
    <w:rsid w:val="00061D1D"/>
    <w:rsid w:val="00062F6B"/>
    <w:rsid w:val="0006336D"/>
    <w:rsid w:val="00063DD8"/>
    <w:rsid w:val="00066763"/>
    <w:rsid w:val="00066B59"/>
    <w:rsid w:val="00067519"/>
    <w:rsid w:val="0006759E"/>
    <w:rsid w:val="00070C4B"/>
    <w:rsid w:val="0007236C"/>
    <w:rsid w:val="00072F19"/>
    <w:rsid w:val="000743A4"/>
    <w:rsid w:val="0007646A"/>
    <w:rsid w:val="000777CA"/>
    <w:rsid w:val="000814C6"/>
    <w:rsid w:val="0008159A"/>
    <w:rsid w:val="00081F84"/>
    <w:rsid w:val="00082BC7"/>
    <w:rsid w:val="00082C9F"/>
    <w:rsid w:val="000831DE"/>
    <w:rsid w:val="0008676C"/>
    <w:rsid w:val="00086CF5"/>
    <w:rsid w:val="000874F7"/>
    <w:rsid w:val="00087F42"/>
    <w:rsid w:val="000925D2"/>
    <w:rsid w:val="00095E5D"/>
    <w:rsid w:val="000A6268"/>
    <w:rsid w:val="000A6D12"/>
    <w:rsid w:val="000B000F"/>
    <w:rsid w:val="000B17C0"/>
    <w:rsid w:val="000B25AF"/>
    <w:rsid w:val="000B4498"/>
    <w:rsid w:val="000B512F"/>
    <w:rsid w:val="000B56E4"/>
    <w:rsid w:val="000B6FF2"/>
    <w:rsid w:val="000B751B"/>
    <w:rsid w:val="000B7A5E"/>
    <w:rsid w:val="000C0F98"/>
    <w:rsid w:val="000C2E0E"/>
    <w:rsid w:val="000C4114"/>
    <w:rsid w:val="000C5D69"/>
    <w:rsid w:val="000C7B53"/>
    <w:rsid w:val="000D0AA9"/>
    <w:rsid w:val="000D1278"/>
    <w:rsid w:val="000D1A63"/>
    <w:rsid w:val="000D1D0B"/>
    <w:rsid w:val="000D1D36"/>
    <w:rsid w:val="000D29B2"/>
    <w:rsid w:val="000D2A7E"/>
    <w:rsid w:val="000D3E6D"/>
    <w:rsid w:val="000D5225"/>
    <w:rsid w:val="000D5364"/>
    <w:rsid w:val="000D5EAB"/>
    <w:rsid w:val="000E2B1B"/>
    <w:rsid w:val="000E32DC"/>
    <w:rsid w:val="000E5E5C"/>
    <w:rsid w:val="000E60FD"/>
    <w:rsid w:val="000F0473"/>
    <w:rsid w:val="000F1260"/>
    <w:rsid w:val="000F2313"/>
    <w:rsid w:val="000F3A8A"/>
    <w:rsid w:val="000F3F03"/>
    <w:rsid w:val="000F5D38"/>
    <w:rsid w:val="000F5F99"/>
    <w:rsid w:val="001033B7"/>
    <w:rsid w:val="0010688C"/>
    <w:rsid w:val="00106BE2"/>
    <w:rsid w:val="00107258"/>
    <w:rsid w:val="00107FF3"/>
    <w:rsid w:val="001103FE"/>
    <w:rsid w:val="0011155E"/>
    <w:rsid w:val="00111606"/>
    <w:rsid w:val="00115A72"/>
    <w:rsid w:val="0011629E"/>
    <w:rsid w:val="00116845"/>
    <w:rsid w:val="0012051E"/>
    <w:rsid w:val="00121190"/>
    <w:rsid w:val="0012164D"/>
    <w:rsid w:val="00121D77"/>
    <w:rsid w:val="00121E5C"/>
    <w:rsid w:val="00122B43"/>
    <w:rsid w:val="00122F92"/>
    <w:rsid w:val="0012400C"/>
    <w:rsid w:val="001243CF"/>
    <w:rsid w:val="00124A81"/>
    <w:rsid w:val="00127464"/>
    <w:rsid w:val="00127D85"/>
    <w:rsid w:val="00130252"/>
    <w:rsid w:val="0013134A"/>
    <w:rsid w:val="00131C87"/>
    <w:rsid w:val="00132989"/>
    <w:rsid w:val="0013367A"/>
    <w:rsid w:val="0013510D"/>
    <w:rsid w:val="00135173"/>
    <w:rsid w:val="00135B58"/>
    <w:rsid w:val="0013715C"/>
    <w:rsid w:val="0014077A"/>
    <w:rsid w:val="00140C3A"/>
    <w:rsid w:val="00140E3A"/>
    <w:rsid w:val="001414A8"/>
    <w:rsid w:val="00141521"/>
    <w:rsid w:val="00141CA3"/>
    <w:rsid w:val="00143F18"/>
    <w:rsid w:val="00152292"/>
    <w:rsid w:val="00154D28"/>
    <w:rsid w:val="00157A62"/>
    <w:rsid w:val="00157B70"/>
    <w:rsid w:val="0016114B"/>
    <w:rsid w:val="001612DC"/>
    <w:rsid w:val="00162019"/>
    <w:rsid w:val="0016292C"/>
    <w:rsid w:val="001641B1"/>
    <w:rsid w:val="00165AD0"/>
    <w:rsid w:val="00171AB3"/>
    <w:rsid w:val="00172396"/>
    <w:rsid w:val="00172641"/>
    <w:rsid w:val="00172899"/>
    <w:rsid w:val="0017321B"/>
    <w:rsid w:val="00174082"/>
    <w:rsid w:val="001740C3"/>
    <w:rsid w:val="00174231"/>
    <w:rsid w:val="001753C3"/>
    <w:rsid w:val="00181136"/>
    <w:rsid w:val="00181B56"/>
    <w:rsid w:val="00181C84"/>
    <w:rsid w:val="001838D7"/>
    <w:rsid w:val="00185EB6"/>
    <w:rsid w:val="001870AA"/>
    <w:rsid w:val="00190BF8"/>
    <w:rsid w:val="00191788"/>
    <w:rsid w:val="00192DD7"/>
    <w:rsid w:val="00193705"/>
    <w:rsid w:val="00195322"/>
    <w:rsid w:val="00196A7B"/>
    <w:rsid w:val="00197850"/>
    <w:rsid w:val="001A0B83"/>
    <w:rsid w:val="001A173B"/>
    <w:rsid w:val="001A31EF"/>
    <w:rsid w:val="001A4972"/>
    <w:rsid w:val="001A594C"/>
    <w:rsid w:val="001A5DC0"/>
    <w:rsid w:val="001A60CB"/>
    <w:rsid w:val="001A6233"/>
    <w:rsid w:val="001A6C3D"/>
    <w:rsid w:val="001A757A"/>
    <w:rsid w:val="001B2140"/>
    <w:rsid w:val="001B48AE"/>
    <w:rsid w:val="001B669F"/>
    <w:rsid w:val="001B732B"/>
    <w:rsid w:val="001B7AB0"/>
    <w:rsid w:val="001C1D64"/>
    <w:rsid w:val="001C23F4"/>
    <w:rsid w:val="001C2D82"/>
    <w:rsid w:val="001C3350"/>
    <w:rsid w:val="001C5DAE"/>
    <w:rsid w:val="001C62A1"/>
    <w:rsid w:val="001C6F49"/>
    <w:rsid w:val="001C741C"/>
    <w:rsid w:val="001C77F3"/>
    <w:rsid w:val="001C79C5"/>
    <w:rsid w:val="001D02AF"/>
    <w:rsid w:val="001D1C82"/>
    <w:rsid w:val="001D1E68"/>
    <w:rsid w:val="001D2141"/>
    <w:rsid w:val="001D39BC"/>
    <w:rsid w:val="001D3E11"/>
    <w:rsid w:val="001D4A38"/>
    <w:rsid w:val="001D56EB"/>
    <w:rsid w:val="001D5703"/>
    <w:rsid w:val="001D72CF"/>
    <w:rsid w:val="001D79CB"/>
    <w:rsid w:val="001E087E"/>
    <w:rsid w:val="001E0E07"/>
    <w:rsid w:val="001E21D2"/>
    <w:rsid w:val="001E234C"/>
    <w:rsid w:val="001E314A"/>
    <w:rsid w:val="001E3EF2"/>
    <w:rsid w:val="001E4431"/>
    <w:rsid w:val="001E4466"/>
    <w:rsid w:val="001E4F3C"/>
    <w:rsid w:val="001E5228"/>
    <w:rsid w:val="001E5DA6"/>
    <w:rsid w:val="001F18A3"/>
    <w:rsid w:val="001F24D5"/>
    <w:rsid w:val="001F6103"/>
    <w:rsid w:val="001F62D8"/>
    <w:rsid w:val="001F75C6"/>
    <w:rsid w:val="00200417"/>
    <w:rsid w:val="002004A1"/>
    <w:rsid w:val="002010BB"/>
    <w:rsid w:val="00203D3A"/>
    <w:rsid w:val="00206ED8"/>
    <w:rsid w:val="00206EE3"/>
    <w:rsid w:val="00210190"/>
    <w:rsid w:val="002106CC"/>
    <w:rsid w:val="00211562"/>
    <w:rsid w:val="002127FA"/>
    <w:rsid w:val="002139FB"/>
    <w:rsid w:val="00214229"/>
    <w:rsid w:val="00215027"/>
    <w:rsid w:val="00216984"/>
    <w:rsid w:val="00216AD0"/>
    <w:rsid w:val="00216B4F"/>
    <w:rsid w:val="00216E9A"/>
    <w:rsid w:val="00221CBA"/>
    <w:rsid w:val="00221F91"/>
    <w:rsid w:val="00221F9B"/>
    <w:rsid w:val="00222AB5"/>
    <w:rsid w:val="002256C8"/>
    <w:rsid w:val="0022770D"/>
    <w:rsid w:val="002301C6"/>
    <w:rsid w:val="00231DD3"/>
    <w:rsid w:val="002340BF"/>
    <w:rsid w:val="002341B4"/>
    <w:rsid w:val="00235697"/>
    <w:rsid w:val="002372DA"/>
    <w:rsid w:val="00237DF3"/>
    <w:rsid w:val="0024024C"/>
    <w:rsid w:val="0024058D"/>
    <w:rsid w:val="0024288F"/>
    <w:rsid w:val="002430AC"/>
    <w:rsid w:val="00244876"/>
    <w:rsid w:val="00244AD3"/>
    <w:rsid w:val="00245150"/>
    <w:rsid w:val="002458FE"/>
    <w:rsid w:val="00245F17"/>
    <w:rsid w:val="002463A9"/>
    <w:rsid w:val="00251942"/>
    <w:rsid w:val="002519DD"/>
    <w:rsid w:val="00252F34"/>
    <w:rsid w:val="0025385B"/>
    <w:rsid w:val="0025447F"/>
    <w:rsid w:val="002545AA"/>
    <w:rsid w:val="0025654B"/>
    <w:rsid w:val="00256EBE"/>
    <w:rsid w:val="00256FD6"/>
    <w:rsid w:val="00257936"/>
    <w:rsid w:val="002632AC"/>
    <w:rsid w:val="002641A8"/>
    <w:rsid w:val="0026446D"/>
    <w:rsid w:val="00265AC3"/>
    <w:rsid w:val="00267A75"/>
    <w:rsid w:val="00271E82"/>
    <w:rsid w:val="00274D3E"/>
    <w:rsid w:val="00274EB4"/>
    <w:rsid w:val="00275F67"/>
    <w:rsid w:val="00276633"/>
    <w:rsid w:val="0027684B"/>
    <w:rsid w:val="00277113"/>
    <w:rsid w:val="0028253E"/>
    <w:rsid w:val="0028289D"/>
    <w:rsid w:val="00282FA0"/>
    <w:rsid w:val="00283894"/>
    <w:rsid w:val="00283CA6"/>
    <w:rsid w:val="0028549A"/>
    <w:rsid w:val="00285964"/>
    <w:rsid w:val="00286B88"/>
    <w:rsid w:val="00290280"/>
    <w:rsid w:val="00290B4A"/>
    <w:rsid w:val="00291771"/>
    <w:rsid w:val="00291ABE"/>
    <w:rsid w:val="00291F22"/>
    <w:rsid w:val="00294FDD"/>
    <w:rsid w:val="00296C63"/>
    <w:rsid w:val="002979E3"/>
    <w:rsid w:val="002A0D71"/>
    <w:rsid w:val="002A1484"/>
    <w:rsid w:val="002A16FE"/>
    <w:rsid w:val="002A17DC"/>
    <w:rsid w:val="002A227F"/>
    <w:rsid w:val="002A3C7E"/>
    <w:rsid w:val="002A5241"/>
    <w:rsid w:val="002A5BD7"/>
    <w:rsid w:val="002A6234"/>
    <w:rsid w:val="002A6BF1"/>
    <w:rsid w:val="002A7A7A"/>
    <w:rsid w:val="002B0EA8"/>
    <w:rsid w:val="002B1514"/>
    <w:rsid w:val="002B2C2C"/>
    <w:rsid w:val="002B2C54"/>
    <w:rsid w:val="002B2D07"/>
    <w:rsid w:val="002B6738"/>
    <w:rsid w:val="002B7644"/>
    <w:rsid w:val="002B78EE"/>
    <w:rsid w:val="002C1D62"/>
    <w:rsid w:val="002C536B"/>
    <w:rsid w:val="002D25F5"/>
    <w:rsid w:val="002D29B5"/>
    <w:rsid w:val="002D3D3A"/>
    <w:rsid w:val="002D423B"/>
    <w:rsid w:val="002D4308"/>
    <w:rsid w:val="002D5059"/>
    <w:rsid w:val="002D6C7A"/>
    <w:rsid w:val="002D723E"/>
    <w:rsid w:val="002E08F9"/>
    <w:rsid w:val="002E09E9"/>
    <w:rsid w:val="002E0B02"/>
    <w:rsid w:val="002E169B"/>
    <w:rsid w:val="002E3B0F"/>
    <w:rsid w:val="002E3BA5"/>
    <w:rsid w:val="002E6FC3"/>
    <w:rsid w:val="002F0595"/>
    <w:rsid w:val="002F09B5"/>
    <w:rsid w:val="002F17B7"/>
    <w:rsid w:val="002F292A"/>
    <w:rsid w:val="002F2C72"/>
    <w:rsid w:val="002F71D3"/>
    <w:rsid w:val="002F736B"/>
    <w:rsid w:val="003004AF"/>
    <w:rsid w:val="00301883"/>
    <w:rsid w:val="003031B7"/>
    <w:rsid w:val="0030445F"/>
    <w:rsid w:val="00305683"/>
    <w:rsid w:val="00305E28"/>
    <w:rsid w:val="0030678A"/>
    <w:rsid w:val="003069BD"/>
    <w:rsid w:val="00307EF7"/>
    <w:rsid w:val="003109A8"/>
    <w:rsid w:val="00310CA8"/>
    <w:rsid w:val="00310E0D"/>
    <w:rsid w:val="003111A9"/>
    <w:rsid w:val="00311FCB"/>
    <w:rsid w:val="0031226A"/>
    <w:rsid w:val="0031257A"/>
    <w:rsid w:val="00312A34"/>
    <w:rsid w:val="00312BF5"/>
    <w:rsid w:val="00314492"/>
    <w:rsid w:val="00314FA3"/>
    <w:rsid w:val="00315497"/>
    <w:rsid w:val="003159A5"/>
    <w:rsid w:val="00316D47"/>
    <w:rsid w:val="00320570"/>
    <w:rsid w:val="00320C55"/>
    <w:rsid w:val="003244BE"/>
    <w:rsid w:val="003264E8"/>
    <w:rsid w:val="00333B37"/>
    <w:rsid w:val="00334153"/>
    <w:rsid w:val="00334F0A"/>
    <w:rsid w:val="0033586D"/>
    <w:rsid w:val="00340CD1"/>
    <w:rsid w:val="00341241"/>
    <w:rsid w:val="00341CD6"/>
    <w:rsid w:val="0034256F"/>
    <w:rsid w:val="0034264B"/>
    <w:rsid w:val="0034331D"/>
    <w:rsid w:val="003452ED"/>
    <w:rsid w:val="00347A2E"/>
    <w:rsid w:val="0035312F"/>
    <w:rsid w:val="003540E0"/>
    <w:rsid w:val="00356567"/>
    <w:rsid w:val="00360603"/>
    <w:rsid w:val="003632CF"/>
    <w:rsid w:val="0036524C"/>
    <w:rsid w:val="0036568A"/>
    <w:rsid w:val="0036773A"/>
    <w:rsid w:val="003677E4"/>
    <w:rsid w:val="00371A1B"/>
    <w:rsid w:val="00372EFE"/>
    <w:rsid w:val="00373AAD"/>
    <w:rsid w:val="00373E11"/>
    <w:rsid w:val="00376135"/>
    <w:rsid w:val="00376BAF"/>
    <w:rsid w:val="00377DA1"/>
    <w:rsid w:val="00382489"/>
    <w:rsid w:val="00383FF4"/>
    <w:rsid w:val="00384CE3"/>
    <w:rsid w:val="0038537A"/>
    <w:rsid w:val="00387157"/>
    <w:rsid w:val="003872B0"/>
    <w:rsid w:val="0039017B"/>
    <w:rsid w:val="0039226A"/>
    <w:rsid w:val="00395862"/>
    <w:rsid w:val="00396F1C"/>
    <w:rsid w:val="0039704B"/>
    <w:rsid w:val="003A0974"/>
    <w:rsid w:val="003A203D"/>
    <w:rsid w:val="003A20B2"/>
    <w:rsid w:val="003A27D1"/>
    <w:rsid w:val="003A4386"/>
    <w:rsid w:val="003A4CCB"/>
    <w:rsid w:val="003A4FB4"/>
    <w:rsid w:val="003A5354"/>
    <w:rsid w:val="003A5D1B"/>
    <w:rsid w:val="003A5E84"/>
    <w:rsid w:val="003A73D9"/>
    <w:rsid w:val="003B0AEE"/>
    <w:rsid w:val="003B3249"/>
    <w:rsid w:val="003B3C40"/>
    <w:rsid w:val="003B3E02"/>
    <w:rsid w:val="003B4D01"/>
    <w:rsid w:val="003B5E2E"/>
    <w:rsid w:val="003B6402"/>
    <w:rsid w:val="003B66C8"/>
    <w:rsid w:val="003C1157"/>
    <w:rsid w:val="003C1267"/>
    <w:rsid w:val="003C1B29"/>
    <w:rsid w:val="003C2E44"/>
    <w:rsid w:val="003C2E50"/>
    <w:rsid w:val="003C321F"/>
    <w:rsid w:val="003C4D72"/>
    <w:rsid w:val="003C5B4D"/>
    <w:rsid w:val="003C5FDA"/>
    <w:rsid w:val="003C6E1E"/>
    <w:rsid w:val="003C70B4"/>
    <w:rsid w:val="003D02B3"/>
    <w:rsid w:val="003D0838"/>
    <w:rsid w:val="003D091D"/>
    <w:rsid w:val="003D0AC6"/>
    <w:rsid w:val="003D1384"/>
    <w:rsid w:val="003D2081"/>
    <w:rsid w:val="003D3609"/>
    <w:rsid w:val="003D39E5"/>
    <w:rsid w:val="003D4553"/>
    <w:rsid w:val="003D56EF"/>
    <w:rsid w:val="003D5D9A"/>
    <w:rsid w:val="003E26E0"/>
    <w:rsid w:val="003E2BF2"/>
    <w:rsid w:val="003E3606"/>
    <w:rsid w:val="003E3EC7"/>
    <w:rsid w:val="003E416D"/>
    <w:rsid w:val="003E42B5"/>
    <w:rsid w:val="003E7264"/>
    <w:rsid w:val="003F2263"/>
    <w:rsid w:val="003F24BA"/>
    <w:rsid w:val="003F2969"/>
    <w:rsid w:val="003F3AEA"/>
    <w:rsid w:val="003F40E1"/>
    <w:rsid w:val="003F49D8"/>
    <w:rsid w:val="003F586A"/>
    <w:rsid w:val="003F6F98"/>
    <w:rsid w:val="004008BE"/>
    <w:rsid w:val="00401CFB"/>
    <w:rsid w:val="0040265B"/>
    <w:rsid w:val="00403434"/>
    <w:rsid w:val="0040370A"/>
    <w:rsid w:val="00405AC9"/>
    <w:rsid w:val="00405AFF"/>
    <w:rsid w:val="004062DB"/>
    <w:rsid w:val="0040636F"/>
    <w:rsid w:val="00410349"/>
    <w:rsid w:val="00411925"/>
    <w:rsid w:val="00411F83"/>
    <w:rsid w:val="00412601"/>
    <w:rsid w:val="0041422A"/>
    <w:rsid w:val="00414CCF"/>
    <w:rsid w:val="00415936"/>
    <w:rsid w:val="00422DB4"/>
    <w:rsid w:val="0042535F"/>
    <w:rsid w:val="00433A45"/>
    <w:rsid w:val="00434DDD"/>
    <w:rsid w:val="00434EA5"/>
    <w:rsid w:val="00435B73"/>
    <w:rsid w:val="00440EDD"/>
    <w:rsid w:val="00441490"/>
    <w:rsid w:val="004419F0"/>
    <w:rsid w:val="004421BC"/>
    <w:rsid w:val="0044473D"/>
    <w:rsid w:val="004447B2"/>
    <w:rsid w:val="004459DD"/>
    <w:rsid w:val="004470DB"/>
    <w:rsid w:val="0044739A"/>
    <w:rsid w:val="00451EBA"/>
    <w:rsid w:val="004552C0"/>
    <w:rsid w:val="004555B5"/>
    <w:rsid w:val="00455982"/>
    <w:rsid w:val="004569A9"/>
    <w:rsid w:val="004572A6"/>
    <w:rsid w:val="004579BF"/>
    <w:rsid w:val="00457A4C"/>
    <w:rsid w:val="00457B5B"/>
    <w:rsid w:val="004608F5"/>
    <w:rsid w:val="0046147D"/>
    <w:rsid w:val="00461C55"/>
    <w:rsid w:val="0046218E"/>
    <w:rsid w:val="00463A82"/>
    <w:rsid w:val="00463F59"/>
    <w:rsid w:val="0046684D"/>
    <w:rsid w:val="0046740F"/>
    <w:rsid w:val="0047015F"/>
    <w:rsid w:val="0047081F"/>
    <w:rsid w:val="00474284"/>
    <w:rsid w:val="0047577F"/>
    <w:rsid w:val="00480962"/>
    <w:rsid w:val="004813F5"/>
    <w:rsid w:val="004819D2"/>
    <w:rsid w:val="00484237"/>
    <w:rsid w:val="00484FF2"/>
    <w:rsid w:val="00486529"/>
    <w:rsid w:val="00486DD1"/>
    <w:rsid w:val="00490B34"/>
    <w:rsid w:val="00491691"/>
    <w:rsid w:val="00492665"/>
    <w:rsid w:val="00492ED5"/>
    <w:rsid w:val="0049335D"/>
    <w:rsid w:val="00497254"/>
    <w:rsid w:val="004A043B"/>
    <w:rsid w:val="004A1665"/>
    <w:rsid w:val="004A166F"/>
    <w:rsid w:val="004A1BD8"/>
    <w:rsid w:val="004A228F"/>
    <w:rsid w:val="004A337A"/>
    <w:rsid w:val="004A33B9"/>
    <w:rsid w:val="004A33FF"/>
    <w:rsid w:val="004A353E"/>
    <w:rsid w:val="004A69FA"/>
    <w:rsid w:val="004A777D"/>
    <w:rsid w:val="004B0E39"/>
    <w:rsid w:val="004B1720"/>
    <w:rsid w:val="004B2B7E"/>
    <w:rsid w:val="004B31AB"/>
    <w:rsid w:val="004B3594"/>
    <w:rsid w:val="004B3CCD"/>
    <w:rsid w:val="004B5D4F"/>
    <w:rsid w:val="004B6B50"/>
    <w:rsid w:val="004B79D6"/>
    <w:rsid w:val="004C019E"/>
    <w:rsid w:val="004C19C5"/>
    <w:rsid w:val="004C21AB"/>
    <w:rsid w:val="004C236E"/>
    <w:rsid w:val="004C36DA"/>
    <w:rsid w:val="004C4B35"/>
    <w:rsid w:val="004C5F5D"/>
    <w:rsid w:val="004C6D3B"/>
    <w:rsid w:val="004C7B64"/>
    <w:rsid w:val="004C7B70"/>
    <w:rsid w:val="004C7DED"/>
    <w:rsid w:val="004D1604"/>
    <w:rsid w:val="004D1D2D"/>
    <w:rsid w:val="004D25F8"/>
    <w:rsid w:val="004D3050"/>
    <w:rsid w:val="004D3189"/>
    <w:rsid w:val="004D606E"/>
    <w:rsid w:val="004D62B3"/>
    <w:rsid w:val="004D7028"/>
    <w:rsid w:val="004D79D9"/>
    <w:rsid w:val="004E09CF"/>
    <w:rsid w:val="004E0FA2"/>
    <w:rsid w:val="004E186E"/>
    <w:rsid w:val="004E37EC"/>
    <w:rsid w:val="004E3B46"/>
    <w:rsid w:val="004E52BD"/>
    <w:rsid w:val="004E5E40"/>
    <w:rsid w:val="004F0B4F"/>
    <w:rsid w:val="004F1E4B"/>
    <w:rsid w:val="004F2E89"/>
    <w:rsid w:val="004F4396"/>
    <w:rsid w:val="004F56B4"/>
    <w:rsid w:val="004F68C2"/>
    <w:rsid w:val="004F7291"/>
    <w:rsid w:val="00501821"/>
    <w:rsid w:val="00501AA9"/>
    <w:rsid w:val="00501C91"/>
    <w:rsid w:val="00502988"/>
    <w:rsid w:val="00503141"/>
    <w:rsid w:val="00503FBC"/>
    <w:rsid w:val="00505863"/>
    <w:rsid w:val="00506AEC"/>
    <w:rsid w:val="00506F8C"/>
    <w:rsid w:val="00511A57"/>
    <w:rsid w:val="00514A4A"/>
    <w:rsid w:val="00514F1B"/>
    <w:rsid w:val="00515FCB"/>
    <w:rsid w:val="00516534"/>
    <w:rsid w:val="005175D4"/>
    <w:rsid w:val="00521681"/>
    <w:rsid w:val="005218A9"/>
    <w:rsid w:val="005218F8"/>
    <w:rsid w:val="00523A90"/>
    <w:rsid w:val="00526502"/>
    <w:rsid w:val="005310A8"/>
    <w:rsid w:val="00531AE9"/>
    <w:rsid w:val="00535001"/>
    <w:rsid w:val="00535189"/>
    <w:rsid w:val="005351CA"/>
    <w:rsid w:val="00535AAD"/>
    <w:rsid w:val="00535E5A"/>
    <w:rsid w:val="005379FC"/>
    <w:rsid w:val="00540E18"/>
    <w:rsid w:val="00541E14"/>
    <w:rsid w:val="00546F97"/>
    <w:rsid w:val="00547C81"/>
    <w:rsid w:val="0055098A"/>
    <w:rsid w:val="00551A5B"/>
    <w:rsid w:val="00551C0B"/>
    <w:rsid w:val="00555A92"/>
    <w:rsid w:val="00555D3E"/>
    <w:rsid w:val="005575A6"/>
    <w:rsid w:val="00557CE8"/>
    <w:rsid w:val="00560342"/>
    <w:rsid w:val="00560CBE"/>
    <w:rsid w:val="00561E20"/>
    <w:rsid w:val="0056234D"/>
    <w:rsid w:val="0056350E"/>
    <w:rsid w:val="0056359A"/>
    <w:rsid w:val="00565BFE"/>
    <w:rsid w:val="00567794"/>
    <w:rsid w:val="00567AFA"/>
    <w:rsid w:val="00567B09"/>
    <w:rsid w:val="00570247"/>
    <w:rsid w:val="005703FC"/>
    <w:rsid w:val="00570C43"/>
    <w:rsid w:val="00570F37"/>
    <w:rsid w:val="00572EB0"/>
    <w:rsid w:val="005746CB"/>
    <w:rsid w:val="005749E9"/>
    <w:rsid w:val="00575CA2"/>
    <w:rsid w:val="00580A6B"/>
    <w:rsid w:val="00580F9C"/>
    <w:rsid w:val="00581CE2"/>
    <w:rsid w:val="005831A8"/>
    <w:rsid w:val="00584215"/>
    <w:rsid w:val="00584A6D"/>
    <w:rsid w:val="00584B24"/>
    <w:rsid w:val="00586E9B"/>
    <w:rsid w:val="0059002B"/>
    <w:rsid w:val="0059297F"/>
    <w:rsid w:val="00593E8D"/>
    <w:rsid w:val="00595EA4"/>
    <w:rsid w:val="005A270B"/>
    <w:rsid w:val="005A3FE2"/>
    <w:rsid w:val="005A47E7"/>
    <w:rsid w:val="005A59C4"/>
    <w:rsid w:val="005A5BB0"/>
    <w:rsid w:val="005A694B"/>
    <w:rsid w:val="005A71CA"/>
    <w:rsid w:val="005A7A64"/>
    <w:rsid w:val="005A7F32"/>
    <w:rsid w:val="005B00A8"/>
    <w:rsid w:val="005B066D"/>
    <w:rsid w:val="005B2635"/>
    <w:rsid w:val="005B2C76"/>
    <w:rsid w:val="005B3D6F"/>
    <w:rsid w:val="005B47B3"/>
    <w:rsid w:val="005B64DE"/>
    <w:rsid w:val="005B7B7A"/>
    <w:rsid w:val="005C04F6"/>
    <w:rsid w:val="005C089A"/>
    <w:rsid w:val="005C0B1F"/>
    <w:rsid w:val="005C285F"/>
    <w:rsid w:val="005C4972"/>
    <w:rsid w:val="005C75CA"/>
    <w:rsid w:val="005C7735"/>
    <w:rsid w:val="005D14C7"/>
    <w:rsid w:val="005D1671"/>
    <w:rsid w:val="005D1B7B"/>
    <w:rsid w:val="005D2874"/>
    <w:rsid w:val="005D28D6"/>
    <w:rsid w:val="005D2DF1"/>
    <w:rsid w:val="005D2E55"/>
    <w:rsid w:val="005D53E3"/>
    <w:rsid w:val="005D5D4A"/>
    <w:rsid w:val="005E3384"/>
    <w:rsid w:val="005E5703"/>
    <w:rsid w:val="005E61E2"/>
    <w:rsid w:val="005E6E6D"/>
    <w:rsid w:val="005E7399"/>
    <w:rsid w:val="005F00FE"/>
    <w:rsid w:val="005F1F1E"/>
    <w:rsid w:val="005F216E"/>
    <w:rsid w:val="005F2C65"/>
    <w:rsid w:val="005F2E64"/>
    <w:rsid w:val="005F3754"/>
    <w:rsid w:val="005F53B8"/>
    <w:rsid w:val="005F5EEE"/>
    <w:rsid w:val="005F628D"/>
    <w:rsid w:val="0060170C"/>
    <w:rsid w:val="00601CD7"/>
    <w:rsid w:val="0060314D"/>
    <w:rsid w:val="00603DFB"/>
    <w:rsid w:val="00604899"/>
    <w:rsid w:val="00604AE8"/>
    <w:rsid w:val="006072E3"/>
    <w:rsid w:val="006102DB"/>
    <w:rsid w:val="006110BA"/>
    <w:rsid w:val="006110D6"/>
    <w:rsid w:val="006125D1"/>
    <w:rsid w:val="006127D7"/>
    <w:rsid w:val="00612965"/>
    <w:rsid w:val="0061402B"/>
    <w:rsid w:val="006141F4"/>
    <w:rsid w:val="00616851"/>
    <w:rsid w:val="006171CF"/>
    <w:rsid w:val="00620140"/>
    <w:rsid w:val="006201C6"/>
    <w:rsid w:val="00620B9C"/>
    <w:rsid w:val="00620CFA"/>
    <w:rsid w:val="00620EF0"/>
    <w:rsid w:val="006211A3"/>
    <w:rsid w:val="00622C7E"/>
    <w:rsid w:val="00622F9C"/>
    <w:rsid w:val="006253CF"/>
    <w:rsid w:val="00625F3E"/>
    <w:rsid w:val="00627635"/>
    <w:rsid w:val="00633234"/>
    <w:rsid w:val="00633A75"/>
    <w:rsid w:val="00633DE9"/>
    <w:rsid w:val="006344F9"/>
    <w:rsid w:val="00634839"/>
    <w:rsid w:val="00637137"/>
    <w:rsid w:val="00637DD7"/>
    <w:rsid w:val="006404F0"/>
    <w:rsid w:val="00640D3A"/>
    <w:rsid w:val="006411FB"/>
    <w:rsid w:val="00641364"/>
    <w:rsid w:val="00641A83"/>
    <w:rsid w:val="00643C73"/>
    <w:rsid w:val="00645C67"/>
    <w:rsid w:val="00650782"/>
    <w:rsid w:val="006518F4"/>
    <w:rsid w:val="00652F1D"/>
    <w:rsid w:val="0065320A"/>
    <w:rsid w:val="00654A81"/>
    <w:rsid w:val="0065550E"/>
    <w:rsid w:val="0065593B"/>
    <w:rsid w:val="00656A04"/>
    <w:rsid w:val="00656E2F"/>
    <w:rsid w:val="006579C6"/>
    <w:rsid w:val="006604BF"/>
    <w:rsid w:val="00661FDB"/>
    <w:rsid w:val="00665578"/>
    <w:rsid w:val="00665B3E"/>
    <w:rsid w:val="006704BE"/>
    <w:rsid w:val="00670EA7"/>
    <w:rsid w:val="00671114"/>
    <w:rsid w:val="006726A9"/>
    <w:rsid w:val="00673537"/>
    <w:rsid w:val="00673A3E"/>
    <w:rsid w:val="00673C14"/>
    <w:rsid w:val="0067586E"/>
    <w:rsid w:val="00676564"/>
    <w:rsid w:val="00676AD9"/>
    <w:rsid w:val="00676F2F"/>
    <w:rsid w:val="00677A7E"/>
    <w:rsid w:val="006803FA"/>
    <w:rsid w:val="00680B44"/>
    <w:rsid w:val="006811A0"/>
    <w:rsid w:val="00682E70"/>
    <w:rsid w:val="00683E77"/>
    <w:rsid w:val="00686435"/>
    <w:rsid w:val="00691539"/>
    <w:rsid w:val="00691CF4"/>
    <w:rsid w:val="006927E0"/>
    <w:rsid w:val="0069341E"/>
    <w:rsid w:val="0069384D"/>
    <w:rsid w:val="00693B17"/>
    <w:rsid w:val="00693C49"/>
    <w:rsid w:val="006957A3"/>
    <w:rsid w:val="00695BD4"/>
    <w:rsid w:val="006969C8"/>
    <w:rsid w:val="00696E07"/>
    <w:rsid w:val="006A0349"/>
    <w:rsid w:val="006A0E07"/>
    <w:rsid w:val="006A0FE2"/>
    <w:rsid w:val="006A2DFE"/>
    <w:rsid w:val="006A4F9E"/>
    <w:rsid w:val="006A51DA"/>
    <w:rsid w:val="006B15BF"/>
    <w:rsid w:val="006B24E6"/>
    <w:rsid w:val="006B2971"/>
    <w:rsid w:val="006B33F1"/>
    <w:rsid w:val="006B388D"/>
    <w:rsid w:val="006B4001"/>
    <w:rsid w:val="006B55CF"/>
    <w:rsid w:val="006B7FBF"/>
    <w:rsid w:val="006C02F0"/>
    <w:rsid w:val="006C092F"/>
    <w:rsid w:val="006C0C4D"/>
    <w:rsid w:val="006C1DC8"/>
    <w:rsid w:val="006C2249"/>
    <w:rsid w:val="006C6026"/>
    <w:rsid w:val="006C654A"/>
    <w:rsid w:val="006C6B3F"/>
    <w:rsid w:val="006C731B"/>
    <w:rsid w:val="006C765E"/>
    <w:rsid w:val="006D0769"/>
    <w:rsid w:val="006D2E5F"/>
    <w:rsid w:val="006D30D9"/>
    <w:rsid w:val="006D3500"/>
    <w:rsid w:val="006D4D11"/>
    <w:rsid w:val="006D5269"/>
    <w:rsid w:val="006D55DB"/>
    <w:rsid w:val="006D7471"/>
    <w:rsid w:val="006D79C9"/>
    <w:rsid w:val="006D79F7"/>
    <w:rsid w:val="006E0DA1"/>
    <w:rsid w:val="006E24AB"/>
    <w:rsid w:val="006E2824"/>
    <w:rsid w:val="006E372E"/>
    <w:rsid w:val="006E3BFF"/>
    <w:rsid w:val="006E6658"/>
    <w:rsid w:val="006E7F2E"/>
    <w:rsid w:val="006F048C"/>
    <w:rsid w:val="006F0788"/>
    <w:rsid w:val="006F4A67"/>
    <w:rsid w:val="007004F7"/>
    <w:rsid w:val="00700DC5"/>
    <w:rsid w:val="00701A6D"/>
    <w:rsid w:val="0070294A"/>
    <w:rsid w:val="0070591C"/>
    <w:rsid w:val="00705C82"/>
    <w:rsid w:val="00705F0D"/>
    <w:rsid w:val="007105F4"/>
    <w:rsid w:val="0071175D"/>
    <w:rsid w:val="007126A3"/>
    <w:rsid w:val="007135D7"/>
    <w:rsid w:val="0071362A"/>
    <w:rsid w:val="007136D1"/>
    <w:rsid w:val="00715891"/>
    <w:rsid w:val="007165B6"/>
    <w:rsid w:val="00716CA1"/>
    <w:rsid w:val="007178A3"/>
    <w:rsid w:val="00720ED4"/>
    <w:rsid w:val="007216FF"/>
    <w:rsid w:val="0072187B"/>
    <w:rsid w:val="00721D5D"/>
    <w:rsid w:val="0072291C"/>
    <w:rsid w:val="007239ED"/>
    <w:rsid w:val="00725535"/>
    <w:rsid w:val="00725DEC"/>
    <w:rsid w:val="00727247"/>
    <w:rsid w:val="00730EA2"/>
    <w:rsid w:val="0073114C"/>
    <w:rsid w:val="00731C14"/>
    <w:rsid w:val="0073336B"/>
    <w:rsid w:val="00733DAB"/>
    <w:rsid w:val="00734C6D"/>
    <w:rsid w:val="00735025"/>
    <w:rsid w:val="00737473"/>
    <w:rsid w:val="00737D01"/>
    <w:rsid w:val="00741096"/>
    <w:rsid w:val="0074176F"/>
    <w:rsid w:val="00744396"/>
    <w:rsid w:val="00744DC4"/>
    <w:rsid w:val="00744FC4"/>
    <w:rsid w:val="007504C5"/>
    <w:rsid w:val="0075069B"/>
    <w:rsid w:val="007512B7"/>
    <w:rsid w:val="00751606"/>
    <w:rsid w:val="00752001"/>
    <w:rsid w:val="0075200B"/>
    <w:rsid w:val="007536A2"/>
    <w:rsid w:val="0075465D"/>
    <w:rsid w:val="00754DC4"/>
    <w:rsid w:val="00755C6D"/>
    <w:rsid w:val="00756ECF"/>
    <w:rsid w:val="00757191"/>
    <w:rsid w:val="007608AD"/>
    <w:rsid w:val="00764720"/>
    <w:rsid w:val="007649B6"/>
    <w:rsid w:val="00764A09"/>
    <w:rsid w:val="007655BD"/>
    <w:rsid w:val="00765B19"/>
    <w:rsid w:val="007678B4"/>
    <w:rsid w:val="00767D58"/>
    <w:rsid w:val="007724DF"/>
    <w:rsid w:val="0077368C"/>
    <w:rsid w:val="00773EEB"/>
    <w:rsid w:val="00777BEE"/>
    <w:rsid w:val="00780CC9"/>
    <w:rsid w:val="00781866"/>
    <w:rsid w:val="00783C34"/>
    <w:rsid w:val="00784C67"/>
    <w:rsid w:val="00784E5F"/>
    <w:rsid w:val="00785680"/>
    <w:rsid w:val="0078679A"/>
    <w:rsid w:val="007875C1"/>
    <w:rsid w:val="007876A9"/>
    <w:rsid w:val="007879C2"/>
    <w:rsid w:val="007917E1"/>
    <w:rsid w:val="00794CB2"/>
    <w:rsid w:val="007951E9"/>
    <w:rsid w:val="00796824"/>
    <w:rsid w:val="007971D6"/>
    <w:rsid w:val="00797716"/>
    <w:rsid w:val="007A0D75"/>
    <w:rsid w:val="007A0EBD"/>
    <w:rsid w:val="007A2436"/>
    <w:rsid w:val="007A2DC4"/>
    <w:rsid w:val="007A337C"/>
    <w:rsid w:val="007A3D46"/>
    <w:rsid w:val="007A4AD0"/>
    <w:rsid w:val="007A626D"/>
    <w:rsid w:val="007A68CB"/>
    <w:rsid w:val="007A722E"/>
    <w:rsid w:val="007B07F5"/>
    <w:rsid w:val="007B0EDF"/>
    <w:rsid w:val="007B1261"/>
    <w:rsid w:val="007B387F"/>
    <w:rsid w:val="007B3DB2"/>
    <w:rsid w:val="007B7EF2"/>
    <w:rsid w:val="007B7EF7"/>
    <w:rsid w:val="007B7FFC"/>
    <w:rsid w:val="007C042F"/>
    <w:rsid w:val="007C1687"/>
    <w:rsid w:val="007C17E8"/>
    <w:rsid w:val="007C1A6A"/>
    <w:rsid w:val="007C2344"/>
    <w:rsid w:val="007C2BD9"/>
    <w:rsid w:val="007C53BE"/>
    <w:rsid w:val="007C7E17"/>
    <w:rsid w:val="007D0579"/>
    <w:rsid w:val="007D1E28"/>
    <w:rsid w:val="007D316A"/>
    <w:rsid w:val="007D3ECE"/>
    <w:rsid w:val="007D46FF"/>
    <w:rsid w:val="007D4EA4"/>
    <w:rsid w:val="007D59C6"/>
    <w:rsid w:val="007D5D0F"/>
    <w:rsid w:val="007D6638"/>
    <w:rsid w:val="007E07FA"/>
    <w:rsid w:val="007E5872"/>
    <w:rsid w:val="007E6745"/>
    <w:rsid w:val="007E714B"/>
    <w:rsid w:val="007E7861"/>
    <w:rsid w:val="007F1149"/>
    <w:rsid w:val="007F121D"/>
    <w:rsid w:val="007F392A"/>
    <w:rsid w:val="007F4378"/>
    <w:rsid w:val="007F6C88"/>
    <w:rsid w:val="007F70A2"/>
    <w:rsid w:val="007F7F5F"/>
    <w:rsid w:val="00801992"/>
    <w:rsid w:val="00803044"/>
    <w:rsid w:val="00804462"/>
    <w:rsid w:val="00806E91"/>
    <w:rsid w:val="008103DF"/>
    <w:rsid w:val="00811441"/>
    <w:rsid w:val="00812A19"/>
    <w:rsid w:val="00812AAD"/>
    <w:rsid w:val="00812C9E"/>
    <w:rsid w:val="00813AF6"/>
    <w:rsid w:val="00814CC6"/>
    <w:rsid w:val="008212B0"/>
    <w:rsid w:val="00821B75"/>
    <w:rsid w:val="00821F23"/>
    <w:rsid w:val="00822664"/>
    <w:rsid w:val="00822FEC"/>
    <w:rsid w:val="008230D7"/>
    <w:rsid w:val="008303B1"/>
    <w:rsid w:val="0083675A"/>
    <w:rsid w:val="00837014"/>
    <w:rsid w:val="008425A2"/>
    <w:rsid w:val="00844C54"/>
    <w:rsid w:val="00846553"/>
    <w:rsid w:val="00847900"/>
    <w:rsid w:val="008503E9"/>
    <w:rsid w:val="00853F03"/>
    <w:rsid w:val="0085643B"/>
    <w:rsid w:val="0085644A"/>
    <w:rsid w:val="00857AA2"/>
    <w:rsid w:val="00857EF0"/>
    <w:rsid w:val="008608FA"/>
    <w:rsid w:val="00862068"/>
    <w:rsid w:val="008634A7"/>
    <w:rsid w:val="00863FB8"/>
    <w:rsid w:val="0086471F"/>
    <w:rsid w:val="00865414"/>
    <w:rsid w:val="00865B14"/>
    <w:rsid w:val="0086668A"/>
    <w:rsid w:val="00866BE6"/>
    <w:rsid w:val="00867690"/>
    <w:rsid w:val="0087028A"/>
    <w:rsid w:val="0087461A"/>
    <w:rsid w:val="00875FB2"/>
    <w:rsid w:val="00876B35"/>
    <w:rsid w:val="008819DE"/>
    <w:rsid w:val="008836AB"/>
    <w:rsid w:val="00884D84"/>
    <w:rsid w:val="00886078"/>
    <w:rsid w:val="0088676B"/>
    <w:rsid w:val="00886BB0"/>
    <w:rsid w:val="00890CFE"/>
    <w:rsid w:val="008919B2"/>
    <w:rsid w:val="00891DF5"/>
    <w:rsid w:val="0089248B"/>
    <w:rsid w:val="008928B9"/>
    <w:rsid w:val="00892DD1"/>
    <w:rsid w:val="00892E05"/>
    <w:rsid w:val="008934F6"/>
    <w:rsid w:val="00896C11"/>
    <w:rsid w:val="00897286"/>
    <w:rsid w:val="008977C7"/>
    <w:rsid w:val="008A20EB"/>
    <w:rsid w:val="008A309C"/>
    <w:rsid w:val="008A4B1B"/>
    <w:rsid w:val="008A4BEC"/>
    <w:rsid w:val="008A4D8D"/>
    <w:rsid w:val="008A5013"/>
    <w:rsid w:val="008A6BA6"/>
    <w:rsid w:val="008A7572"/>
    <w:rsid w:val="008A7B96"/>
    <w:rsid w:val="008B1492"/>
    <w:rsid w:val="008B2610"/>
    <w:rsid w:val="008B3AFA"/>
    <w:rsid w:val="008B3BAE"/>
    <w:rsid w:val="008B3CEC"/>
    <w:rsid w:val="008B4BF5"/>
    <w:rsid w:val="008B5D5D"/>
    <w:rsid w:val="008B67BF"/>
    <w:rsid w:val="008B6E5D"/>
    <w:rsid w:val="008C217F"/>
    <w:rsid w:val="008C4118"/>
    <w:rsid w:val="008C4E6A"/>
    <w:rsid w:val="008C54E8"/>
    <w:rsid w:val="008C5648"/>
    <w:rsid w:val="008D0F98"/>
    <w:rsid w:val="008D169D"/>
    <w:rsid w:val="008D1808"/>
    <w:rsid w:val="008D282A"/>
    <w:rsid w:val="008D29E6"/>
    <w:rsid w:val="008D4824"/>
    <w:rsid w:val="008E0F0F"/>
    <w:rsid w:val="008E461C"/>
    <w:rsid w:val="008E5B74"/>
    <w:rsid w:val="008E7F11"/>
    <w:rsid w:val="008F0CD3"/>
    <w:rsid w:val="008F126A"/>
    <w:rsid w:val="008F3BD8"/>
    <w:rsid w:val="008F4704"/>
    <w:rsid w:val="008F56D9"/>
    <w:rsid w:val="008F5B26"/>
    <w:rsid w:val="008F5B5A"/>
    <w:rsid w:val="008F6889"/>
    <w:rsid w:val="008F6E86"/>
    <w:rsid w:val="008F6FFF"/>
    <w:rsid w:val="008F70CD"/>
    <w:rsid w:val="00900C00"/>
    <w:rsid w:val="0090256E"/>
    <w:rsid w:val="00902F1D"/>
    <w:rsid w:val="00905D72"/>
    <w:rsid w:val="00907360"/>
    <w:rsid w:val="009073E3"/>
    <w:rsid w:val="009114D4"/>
    <w:rsid w:val="00911C43"/>
    <w:rsid w:val="00914808"/>
    <w:rsid w:val="00914EF6"/>
    <w:rsid w:val="00915404"/>
    <w:rsid w:val="00915B26"/>
    <w:rsid w:val="00916D36"/>
    <w:rsid w:val="00916ED4"/>
    <w:rsid w:val="0092152C"/>
    <w:rsid w:val="0092230C"/>
    <w:rsid w:val="00925719"/>
    <w:rsid w:val="00925CDA"/>
    <w:rsid w:val="00927A67"/>
    <w:rsid w:val="00927E62"/>
    <w:rsid w:val="00931914"/>
    <w:rsid w:val="009327CF"/>
    <w:rsid w:val="00932F7B"/>
    <w:rsid w:val="00934912"/>
    <w:rsid w:val="009366D7"/>
    <w:rsid w:val="00936BFA"/>
    <w:rsid w:val="0093705F"/>
    <w:rsid w:val="0093747B"/>
    <w:rsid w:val="0093756B"/>
    <w:rsid w:val="00937F3E"/>
    <w:rsid w:val="009402A6"/>
    <w:rsid w:val="00940532"/>
    <w:rsid w:val="00940AB4"/>
    <w:rsid w:val="00941B9A"/>
    <w:rsid w:val="009420C3"/>
    <w:rsid w:val="009425B3"/>
    <w:rsid w:val="00942B82"/>
    <w:rsid w:val="00943B93"/>
    <w:rsid w:val="00943BDE"/>
    <w:rsid w:val="00943E91"/>
    <w:rsid w:val="00943F06"/>
    <w:rsid w:val="00945B0D"/>
    <w:rsid w:val="0094655C"/>
    <w:rsid w:val="00946A0E"/>
    <w:rsid w:val="00946E50"/>
    <w:rsid w:val="00950B34"/>
    <w:rsid w:val="009525BC"/>
    <w:rsid w:val="009549F5"/>
    <w:rsid w:val="00956714"/>
    <w:rsid w:val="00956FB4"/>
    <w:rsid w:val="009573F6"/>
    <w:rsid w:val="00957F5A"/>
    <w:rsid w:val="00961DB1"/>
    <w:rsid w:val="009635A0"/>
    <w:rsid w:val="00964AD1"/>
    <w:rsid w:val="00964DDC"/>
    <w:rsid w:val="00966074"/>
    <w:rsid w:val="00970722"/>
    <w:rsid w:val="00970B7D"/>
    <w:rsid w:val="009711E2"/>
    <w:rsid w:val="00972A9A"/>
    <w:rsid w:val="00974007"/>
    <w:rsid w:val="009748E4"/>
    <w:rsid w:val="00975A8F"/>
    <w:rsid w:val="00976AA1"/>
    <w:rsid w:val="0097769E"/>
    <w:rsid w:val="009801A5"/>
    <w:rsid w:val="00980B0F"/>
    <w:rsid w:val="00980C7F"/>
    <w:rsid w:val="00981927"/>
    <w:rsid w:val="00981AEB"/>
    <w:rsid w:val="00982375"/>
    <w:rsid w:val="00982BC6"/>
    <w:rsid w:val="00983503"/>
    <w:rsid w:val="009837A5"/>
    <w:rsid w:val="00983AA2"/>
    <w:rsid w:val="00984796"/>
    <w:rsid w:val="0099171E"/>
    <w:rsid w:val="0099233F"/>
    <w:rsid w:val="00992AA7"/>
    <w:rsid w:val="00993070"/>
    <w:rsid w:val="00993760"/>
    <w:rsid w:val="009961B4"/>
    <w:rsid w:val="00996908"/>
    <w:rsid w:val="009A1694"/>
    <w:rsid w:val="009A1F5D"/>
    <w:rsid w:val="009A3F81"/>
    <w:rsid w:val="009A6485"/>
    <w:rsid w:val="009A76CC"/>
    <w:rsid w:val="009A76E3"/>
    <w:rsid w:val="009B0C73"/>
    <w:rsid w:val="009B2ADF"/>
    <w:rsid w:val="009B35EC"/>
    <w:rsid w:val="009B45A7"/>
    <w:rsid w:val="009B6704"/>
    <w:rsid w:val="009B7B81"/>
    <w:rsid w:val="009C26CB"/>
    <w:rsid w:val="009C458C"/>
    <w:rsid w:val="009C48E9"/>
    <w:rsid w:val="009C538F"/>
    <w:rsid w:val="009C5F96"/>
    <w:rsid w:val="009C7B97"/>
    <w:rsid w:val="009D2C71"/>
    <w:rsid w:val="009D2EF9"/>
    <w:rsid w:val="009D49C1"/>
    <w:rsid w:val="009D6CFD"/>
    <w:rsid w:val="009D7023"/>
    <w:rsid w:val="009D7358"/>
    <w:rsid w:val="009D7546"/>
    <w:rsid w:val="009E05D4"/>
    <w:rsid w:val="009E0C47"/>
    <w:rsid w:val="009E1553"/>
    <w:rsid w:val="009E1CDC"/>
    <w:rsid w:val="009E215B"/>
    <w:rsid w:val="009E33DD"/>
    <w:rsid w:val="009F0F66"/>
    <w:rsid w:val="009F16E3"/>
    <w:rsid w:val="009F2A45"/>
    <w:rsid w:val="009F4B24"/>
    <w:rsid w:val="009F4BF3"/>
    <w:rsid w:val="009F69F7"/>
    <w:rsid w:val="009F71B6"/>
    <w:rsid w:val="009F77E9"/>
    <w:rsid w:val="00A01018"/>
    <w:rsid w:val="00A061FE"/>
    <w:rsid w:val="00A1491F"/>
    <w:rsid w:val="00A162C1"/>
    <w:rsid w:val="00A16A88"/>
    <w:rsid w:val="00A17E40"/>
    <w:rsid w:val="00A20E93"/>
    <w:rsid w:val="00A2124F"/>
    <w:rsid w:val="00A21A10"/>
    <w:rsid w:val="00A23F3D"/>
    <w:rsid w:val="00A25780"/>
    <w:rsid w:val="00A3137D"/>
    <w:rsid w:val="00A3139E"/>
    <w:rsid w:val="00A31705"/>
    <w:rsid w:val="00A319F1"/>
    <w:rsid w:val="00A3223C"/>
    <w:rsid w:val="00A32562"/>
    <w:rsid w:val="00A33733"/>
    <w:rsid w:val="00A3487A"/>
    <w:rsid w:val="00A36B67"/>
    <w:rsid w:val="00A409D5"/>
    <w:rsid w:val="00A40D3E"/>
    <w:rsid w:val="00A418CB"/>
    <w:rsid w:val="00A442B4"/>
    <w:rsid w:val="00A458A1"/>
    <w:rsid w:val="00A545C2"/>
    <w:rsid w:val="00A55AD6"/>
    <w:rsid w:val="00A55D9E"/>
    <w:rsid w:val="00A56128"/>
    <w:rsid w:val="00A60AD8"/>
    <w:rsid w:val="00A625FE"/>
    <w:rsid w:val="00A6359E"/>
    <w:rsid w:val="00A6418E"/>
    <w:rsid w:val="00A65F67"/>
    <w:rsid w:val="00A66B32"/>
    <w:rsid w:val="00A67D44"/>
    <w:rsid w:val="00A71AAD"/>
    <w:rsid w:val="00A72AFC"/>
    <w:rsid w:val="00A74D09"/>
    <w:rsid w:val="00A75C26"/>
    <w:rsid w:val="00A76AD4"/>
    <w:rsid w:val="00A8162F"/>
    <w:rsid w:val="00A81B9D"/>
    <w:rsid w:val="00A8345A"/>
    <w:rsid w:val="00A83760"/>
    <w:rsid w:val="00A852CE"/>
    <w:rsid w:val="00A86A9A"/>
    <w:rsid w:val="00A92A8A"/>
    <w:rsid w:val="00A92E9A"/>
    <w:rsid w:val="00A9313C"/>
    <w:rsid w:val="00A93CB9"/>
    <w:rsid w:val="00A93CEB"/>
    <w:rsid w:val="00A9433D"/>
    <w:rsid w:val="00A94EA5"/>
    <w:rsid w:val="00A950DD"/>
    <w:rsid w:val="00A9549D"/>
    <w:rsid w:val="00A9558F"/>
    <w:rsid w:val="00A95EA3"/>
    <w:rsid w:val="00A96D61"/>
    <w:rsid w:val="00A97DA8"/>
    <w:rsid w:val="00AA00C7"/>
    <w:rsid w:val="00AA1C16"/>
    <w:rsid w:val="00AA1CD0"/>
    <w:rsid w:val="00AA1D95"/>
    <w:rsid w:val="00AA7283"/>
    <w:rsid w:val="00AA7EDC"/>
    <w:rsid w:val="00AB0FBA"/>
    <w:rsid w:val="00AB2679"/>
    <w:rsid w:val="00AB2A92"/>
    <w:rsid w:val="00AB3748"/>
    <w:rsid w:val="00AB6197"/>
    <w:rsid w:val="00AC05A5"/>
    <w:rsid w:val="00AC063A"/>
    <w:rsid w:val="00AC0BC9"/>
    <w:rsid w:val="00AC0E08"/>
    <w:rsid w:val="00AC0E42"/>
    <w:rsid w:val="00AC215C"/>
    <w:rsid w:val="00AC2C84"/>
    <w:rsid w:val="00AC3E68"/>
    <w:rsid w:val="00AC4BE0"/>
    <w:rsid w:val="00AC732B"/>
    <w:rsid w:val="00AC7C00"/>
    <w:rsid w:val="00AC7CD7"/>
    <w:rsid w:val="00AD1D5C"/>
    <w:rsid w:val="00AD2F73"/>
    <w:rsid w:val="00AD5F8E"/>
    <w:rsid w:val="00AD6936"/>
    <w:rsid w:val="00AD773D"/>
    <w:rsid w:val="00AE06C9"/>
    <w:rsid w:val="00AE1BBA"/>
    <w:rsid w:val="00AE5E5E"/>
    <w:rsid w:val="00AE5E8F"/>
    <w:rsid w:val="00AE782B"/>
    <w:rsid w:val="00AE7EB0"/>
    <w:rsid w:val="00AF0BAE"/>
    <w:rsid w:val="00AF1F43"/>
    <w:rsid w:val="00AF22F0"/>
    <w:rsid w:val="00AF3217"/>
    <w:rsid w:val="00AF3949"/>
    <w:rsid w:val="00AF3A31"/>
    <w:rsid w:val="00AF3B9F"/>
    <w:rsid w:val="00AF43CA"/>
    <w:rsid w:val="00AF638B"/>
    <w:rsid w:val="00AF7E4E"/>
    <w:rsid w:val="00B00406"/>
    <w:rsid w:val="00B004BD"/>
    <w:rsid w:val="00B017EF"/>
    <w:rsid w:val="00B02925"/>
    <w:rsid w:val="00B02C68"/>
    <w:rsid w:val="00B03A99"/>
    <w:rsid w:val="00B04290"/>
    <w:rsid w:val="00B053EC"/>
    <w:rsid w:val="00B06912"/>
    <w:rsid w:val="00B07587"/>
    <w:rsid w:val="00B103B0"/>
    <w:rsid w:val="00B10B1C"/>
    <w:rsid w:val="00B1270B"/>
    <w:rsid w:val="00B13994"/>
    <w:rsid w:val="00B16D40"/>
    <w:rsid w:val="00B17C49"/>
    <w:rsid w:val="00B20EA9"/>
    <w:rsid w:val="00B21082"/>
    <w:rsid w:val="00B21DD6"/>
    <w:rsid w:val="00B25388"/>
    <w:rsid w:val="00B25802"/>
    <w:rsid w:val="00B25F70"/>
    <w:rsid w:val="00B31225"/>
    <w:rsid w:val="00B3437E"/>
    <w:rsid w:val="00B35499"/>
    <w:rsid w:val="00B3554B"/>
    <w:rsid w:val="00B3577E"/>
    <w:rsid w:val="00B361EE"/>
    <w:rsid w:val="00B37685"/>
    <w:rsid w:val="00B40D41"/>
    <w:rsid w:val="00B42261"/>
    <w:rsid w:val="00B42409"/>
    <w:rsid w:val="00B428A9"/>
    <w:rsid w:val="00B42EFA"/>
    <w:rsid w:val="00B432B2"/>
    <w:rsid w:val="00B434DE"/>
    <w:rsid w:val="00B44390"/>
    <w:rsid w:val="00B445AB"/>
    <w:rsid w:val="00B4604E"/>
    <w:rsid w:val="00B46251"/>
    <w:rsid w:val="00B467F8"/>
    <w:rsid w:val="00B46C4A"/>
    <w:rsid w:val="00B507B0"/>
    <w:rsid w:val="00B515F8"/>
    <w:rsid w:val="00B53CC3"/>
    <w:rsid w:val="00B53DCB"/>
    <w:rsid w:val="00B55CEC"/>
    <w:rsid w:val="00B56A27"/>
    <w:rsid w:val="00B5727D"/>
    <w:rsid w:val="00B5788C"/>
    <w:rsid w:val="00B6078A"/>
    <w:rsid w:val="00B60FB3"/>
    <w:rsid w:val="00B61D7F"/>
    <w:rsid w:val="00B62069"/>
    <w:rsid w:val="00B650E1"/>
    <w:rsid w:val="00B65284"/>
    <w:rsid w:val="00B6559C"/>
    <w:rsid w:val="00B65B55"/>
    <w:rsid w:val="00B71080"/>
    <w:rsid w:val="00B71EA8"/>
    <w:rsid w:val="00B725CA"/>
    <w:rsid w:val="00B73F6F"/>
    <w:rsid w:val="00B742E2"/>
    <w:rsid w:val="00B76A86"/>
    <w:rsid w:val="00B76AE1"/>
    <w:rsid w:val="00B7725C"/>
    <w:rsid w:val="00B811A8"/>
    <w:rsid w:val="00B820EE"/>
    <w:rsid w:val="00B82DE2"/>
    <w:rsid w:val="00B831FF"/>
    <w:rsid w:val="00B8329C"/>
    <w:rsid w:val="00B83863"/>
    <w:rsid w:val="00B83B23"/>
    <w:rsid w:val="00B83D75"/>
    <w:rsid w:val="00B83F27"/>
    <w:rsid w:val="00B86BC0"/>
    <w:rsid w:val="00B90104"/>
    <w:rsid w:val="00B911A8"/>
    <w:rsid w:val="00B93758"/>
    <w:rsid w:val="00B94EAB"/>
    <w:rsid w:val="00B94F15"/>
    <w:rsid w:val="00B9610F"/>
    <w:rsid w:val="00B979B1"/>
    <w:rsid w:val="00BA129C"/>
    <w:rsid w:val="00BA391A"/>
    <w:rsid w:val="00BA50D9"/>
    <w:rsid w:val="00BA5792"/>
    <w:rsid w:val="00BA5BB2"/>
    <w:rsid w:val="00BA5E70"/>
    <w:rsid w:val="00BA620C"/>
    <w:rsid w:val="00BB03C2"/>
    <w:rsid w:val="00BB056A"/>
    <w:rsid w:val="00BB1312"/>
    <w:rsid w:val="00BB5490"/>
    <w:rsid w:val="00BB6838"/>
    <w:rsid w:val="00BC242C"/>
    <w:rsid w:val="00BC4870"/>
    <w:rsid w:val="00BC4EF4"/>
    <w:rsid w:val="00BC7903"/>
    <w:rsid w:val="00BD02B7"/>
    <w:rsid w:val="00BD4D61"/>
    <w:rsid w:val="00BD588B"/>
    <w:rsid w:val="00BD5D50"/>
    <w:rsid w:val="00BE052A"/>
    <w:rsid w:val="00BE0A46"/>
    <w:rsid w:val="00BE0FF5"/>
    <w:rsid w:val="00BE14F4"/>
    <w:rsid w:val="00BE3132"/>
    <w:rsid w:val="00BE38F6"/>
    <w:rsid w:val="00BE3DDD"/>
    <w:rsid w:val="00BE4252"/>
    <w:rsid w:val="00BE44CE"/>
    <w:rsid w:val="00BF01FF"/>
    <w:rsid w:val="00BF02DB"/>
    <w:rsid w:val="00BF25FE"/>
    <w:rsid w:val="00BF2E78"/>
    <w:rsid w:val="00BF3866"/>
    <w:rsid w:val="00BF3E9A"/>
    <w:rsid w:val="00BF478B"/>
    <w:rsid w:val="00BF5777"/>
    <w:rsid w:val="00C01636"/>
    <w:rsid w:val="00C02D9A"/>
    <w:rsid w:val="00C030CB"/>
    <w:rsid w:val="00C03A7F"/>
    <w:rsid w:val="00C04F05"/>
    <w:rsid w:val="00C05877"/>
    <w:rsid w:val="00C06544"/>
    <w:rsid w:val="00C10434"/>
    <w:rsid w:val="00C10C5E"/>
    <w:rsid w:val="00C11277"/>
    <w:rsid w:val="00C123F8"/>
    <w:rsid w:val="00C14131"/>
    <w:rsid w:val="00C178D9"/>
    <w:rsid w:val="00C202AB"/>
    <w:rsid w:val="00C20758"/>
    <w:rsid w:val="00C20955"/>
    <w:rsid w:val="00C20A0C"/>
    <w:rsid w:val="00C21085"/>
    <w:rsid w:val="00C21A0F"/>
    <w:rsid w:val="00C23D84"/>
    <w:rsid w:val="00C250DD"/>
    <w:rsid w:val="00C25F86"/>
    <w:rsid w:val="00C266EF"/>
    <w:rsid w:val="00C26ECA"/>
    <w:rsid w:val="00C27066"/>
    <w:rsid w:val="00C320D6"/>
    <w:rsid w:val="00C35659"/>
    <w:rsid w:val="00C36992"/>
    <w:rsid w:val="00C419D6"/>
    <w:rsid w:val="00C41E7C"/>
    <w:rsid w:val="00C42742"/>
    <w:rsid w:val="00C43640"/>
    <w:rsid w:val="00C44D11"/>
    <w:rsid w:val="00C455C6"/>
    <w:rsid w:val="00C50C91"/>
    <w:rsid w:val="00C51C5A"/>
    <w:rsid w:val="00C5270F"/>
    <w:rsid w:val="00C536A3"/>
    <w:rsid w:val="00C54A78"/>
    <w:rsid w:val="00C55457"/>
    <w:rsid w:val="00C57460"/>
    <w:rsid w:val="00C608D8"/>
    <w:rsid w:val="00C60F62"/>
    <w:rsid w:val="00C610BB"/>
    <w:rsid w:val="00C6217D"/>
    <w:rsid w:val="00C63D3E"/>
    <w:rsid w:val="00C64725"/>
    <w:rsid w:val="00C66A8D"/>
    <w:rsid w:val="00C7484B"/>
    <w:rsid w:val="00C766B6"/>
    <w:rsid w:val="00C76D73"/>
    <w:rsid w:val="00C77041"/>
    <w:rsid w:val="00C802C4"/>
    <w:rsid w:val="00C8109A"/>
    <w:rsid w:val="00C835C8"/>
    <w:rsid w:val="00C84673"/>
    <w:rsid w:val="00C85748"/>
    <w:rsid w:val="00C87769"/>
    <w:rsid w:val="00C9004D"/>
    <w:rsid w:val="00C90E92"/>
    <w:rsid w:val="00C9383F"/>
    <w:rsid w:val="00C955A3"/>
    <w:rsid w:val="00C95EAD"/>
    <w:rsid w:val="00CA0F74"/>
    <w:rsid w:val="00CA34E5"/>
    <w:rsid w:val="00CA4D15"/>
    <w:rsid w:val="00CA74FB"/>
    <w:rsid w:val="00CB0350"/>
    <w:rsid w:val="00CB101B"/>
    <w:rsid w:val="00CB1D8C"/>
    <w:rsid w:val="00CB29A4"/>
    <w:rsid w:val="00CB408A"/>
    <w:rsid w:val="00CB526C"/>
    <w:rsid w:val="00CB53AE"/>
    <w:rsid w:val="00CB5908"/>
    <w:rsid w:val="00CB6DA6"/>
    <w:rsid w:val="00CB769E"/>
    <w:rsid w:val="00CB7B10"/>
    <w:rsid w:val="00CB7ECD"/>
    <w:rsid w:val="00CC0598"/>
    <w:rsid w:val="00CC08FA"/>
    <w:rsid w:val="00CC0C34"/>
    <w:rsid w:val="00CC1AEB"/>
    <w:rsid w:val="00CC338A"/>
    <w:rsid w:val="00CC47BB"/>
    <w:rsid w:val="00CC5302"/>
    <w:rsid w:val="00CD03F7"/>
    <w:rsid w:val="00CD381A"/>
    <w:rsid w:val="00CD39AB"/>
    <w:rsid w:val="00CD7105"/>
    <w:rsid w:val="00CE0FB2"/>
    <w:rsid w:val="00CE1866"/>
    <w:rsid w:val="00CE30EC"/>
    <w:rsid w:val="00CE41AF"/>
    <w:rsid w:val="00CE4D3A"/>
    <w:rsid w:val="00CE50DC"/>
    <w:rsid w:val="00CE5174"/>
    <w:rsid w:val="00CE6E78"/>
    <w:rsid w:val="00CE75B4"/>
    <w:rsid w:val="00CF57A7"/>
    <w:rsid w:val="00CF6880"/>
    <w:rsid w:val="00CF696E"/>
    <w:rsid w:val="00CF79B4"/>
    <w:rsid w:val="00D00439"/>
    <w:rsid w:val="00D0350E"/>
    <w:rsid w:val="00D038D4"/>
    <w:rsid w:val="00D03C48"/>
    <w:rsid w:val="00D046AF"/>
    <w:rsid w:val="00D050B7"/>
    <w:rsid w:val="00D0573C"/>
    <w:rsid w:val="00D060BF"/>
    <w:rsid w:val="00D065C0"/>
    <w:rsid w:val="00D073F2"/>
    <w:rsid w:val="00D11825"/>
    <w:rsid w:val="00D136A6"/>
    <w:rsid w:val="00D13B5D"/>
    <w:rsid w:val="00D14DBB"/>
    <w:rsid w:val="00D171C2"/>
    <w:rsid w:val="00D22E4C"/>
    <w:rsid w:val="00D22F2A"/>
    <w:rsid w:val="00D240E5"/>
    <w:rsid w:val="00D24B20"/>
    <w:rsid w:val="00D24E2D"/>
    <w:rsid w:val="00D269A3"/>
    <w:rsid w:val="00D305F8"/>
    <w:rsid w:val="00D30AE1"/>
    <w:rsid w:val="00D312BD"/>
    <w:rsid w:val="00D31551"/>
    <w:rsid w:val="00D31BC9"/>
    <w:rsid w:val="00D327C1"/>
    <w:rsid w:val="00D32DD5"/>
    <w:rsid w:val="00D35CA7"/>
    <w:rsid w:val="00D36AF9"/>
    <w:rsid w:val="00D412B0"/>
    <w:rsid w:val="00D412D1"/>
    <w:rsid w:val="00D421CD"/>
    <w:rsid w:val="00D4368A"/>
    <w:rsid w:val="00D4393F"/>
    <w:rsid w:val="00D44DC6"/>
    <w:rsid w:val="00D45DC4"/>
    <w:rsid w:val="00D51465"/>
    <w:rsid w:val="00D52B17"/>
    <w:rsid w:val="00D53977"/>
    <w:rsid w:val="00D5479F"/>
    <w:rsid w:val="00D55E6C"/>
    <w:rsid w:val="00D60B15"/>
    <w:rsid w:val="00D64004"/>
    <w:rsid w:val="00D65391"/>
    <w:rsid w:val="00D65C9C"/>
    <w:rsid w:val="00D6717B"/>
    <w:rsid w:val="00D67421"/>
    <w:rsid w:val="00D67458"/>
    <w:rsid w:val="00D7280E"/>
    <w:rsid w:val="00D72879"/>
    <w:rsid w:val="00D73E05"/>
    <w:rsid w:val="00D74558"/>
    <w:rsid w:val="00D76F10"/>
    <w:rsid w:val="00D815E5"/>
    <w:rsid w:val="00D847ED"/>
    <w:rsid w:val="00D8651D"/>
    <w:rsid w:val="00D86C0D"/>
    <w:rsid w:val="00D86CE5"/>
    <w:rsid w:val="00D86D34"/>
    <w:rsid w:val="00D90808"/>
    <w:rsid w:val="00D911B2"/>
    <w:rsid w:val="00D93C1F"/>
    <w:rsid w:val="00D93CA8"/>
    <w:rsid w:val="00D9494D"/>
    <w:rsid w:val="00D956D5"/>
    <w:rsid w:val="00D972B8"/>
    <w:rsid w:val="00DA2572"/>
    <w:rsid w:val="00DA4067"/>
    <w:rsid w:val="00DA47BA"/>
    <w:rsid w:val="00DA5B2E"/>
    <w:rsid w:val="00DA7B17"/>
    <w:rsid w:val="00DB0252"/>
    <w:rsid w:val="00DB0259"/>
    <w:rsid w:val="00DB2D75"/>
    <w:rsid w:val="00DB37CB"/>
    <w:rsid w:val="00DB3962"/>
    <w:rsid w:val="00DB5FCD"/>
    <w:rsid w:val="00DB6799"/>
    <w:rsid w:val="00DB6C56"/>
    <w:rsid w:val="00DC0985"/>
    <w:rsid w:val="00DC1865"/>
    <w:rsid w:val="00DC2C16"/>
    <w:rsid w:val="00DC3ED3"/>
    <w:rsid w:val="00DD016A"/>
    <w:rsid w:val="00DD3245"/>
    <w:rsid w:val="00DD52A6"/>
    <w:rsid w:val="00DD69B3"/>
    <w:rsid w:val="00DD6BA8"/>
    <w:rsid w:val="00DE00CF"/>
    <w:rsid w:val="00DE0602"/>
    <w:rsid w:val="00DE0A73"/>
    <w:rsid w:val="00DE165B"/>
    <w:rsid w:val="00DE1EA9"/>
    <w:rsid w:val="00DE20DE"/>
    <w:rsid w:val="00DE2432"/>
    <w:rsid w:val="00DE52F7"/>
    <w:rsid w:val="00DE621A"/>
    <w:rsid w:val="00DE76C9"/>
    <w:rsid w:val="00DE7C35"/>
    <w:rsid w:val="00DF2185"/>
    <w:rsid w:val="00DF2C22"/>
    <w:rsid w:val="00DF4A02"/>
    <w:rsid w:val="00DF5A30"/>
    <w:rsid w:val="00DF66DA"/>
    <w:rsid w:val="00DF725D"/>
    <w:rsid w:val="00E01DC1"/>
    <w:rsid w:val="00E03D8D"/>
    <w:rsid w:val="00E04B92"/>
    <w:rsid w:val="00E05AE8"/>
    <w:rsid w:val="00E05ED4"/>
    <w:rsid w:val="00E06112"/>
    <w:rsid w:val="00E07020"/>
    <w:rsid w:val="00E07297"/>
    <w:rsid w:val="00E10E90"/>
    <w:rsid w:val="00E115DE"/>
    <w:rsid w:val="00E133B3"/>
    <w:rsid w:val="00E133CE"/>
    <w:rsid w:val="00E16F5B"/>
    <w:rsid w:val="00E2073F"/>
    <w:rsid w:val="00E22781"/>
    <w:rsid w:val="00E23B9C"/>
    <w:rsid w:val="00E26B1A"/>
    <w:rsid w:val="00E26BD6"/>
    <w:rsid w:val="00E26BE2"/>
    <w:rsid w:val="00E308E6"/>
    <w:rsid w:val="00E31A55"/>
    <w:rsid w:val="00E31D54"/>
    <w:rsid w:val="00E32329"/>
    <w:rsid w:val="00E3252B"/>
    <w:rsid w:val="00E325D4"/>
    <w:rsid w:val="00E35FE1"/>
    <w:rsid w:val="00E375A6"/>
    <w:rsid w:val="00E43622"/>
    <w:rsid w:val="00E44A61"/>
    <w:rsid w:val="00E44B0F"/>
    <w:rsid w:val="00E451A0"/>
    <w:rsid w:val="00E468E1"/>
    <w:rsid w:val="00E46D08"/>
    <w:rsid w:val="00E47AAC"/>
    <w:rsid w:val="00E47CB1"/>
    <w:rsid w:val="00E47CD3"/>
    <w:rsid w:val="00E47E59"/>
    <w:rsid w:val="00E500A5"/>
    <w:rsid w:val="00E50518"/>
    <w:rsid w:val="00E52254"/>
    <w:rsid w:val="00E52427"/>
    <w:rsid w:val="00E527AE"/>
    <w:rsid w:val="00E535FE"/>
    <w:rsid w:val="00E54303"/>
    <w:rsid w:val="00E5520D"/>
    <w:rsid w:val="00E57335"/>
    <w:rsid w:val="00E60962"/>
    <w:rsid w:val="00E61A9A"/>
    <w:rsid w:val="00E6443C"/>
    <w:rsid w:val="00E657B1"/>
    <w:rsid w:val="00E66071"/>
    <w:rsid w:val="00E668B6"/>
    <w:rsid w:val="00E7078B"/>
    <w:rsid w:val="00E710E5"/>
    <w:rsid w:val="00E73ED9"/>
    <w:rsid w:val="00E740D9"/>
    <w:rsid w:val="00E7474E"/>
    <w:rsid w:val="00E7687E"/>
    <w:rsid w:val="00E77C95"/>
    <w:rsid w:val="00E77E71"/>
    <w:rsid w:val="00E80613"/>
    <w:rsid w:val="00E81094"/>
    <w:rsid w:val="00E8155A"/>
    <w:rsid w:val="00E81E4C"/>
    <w:rsid w:val="00E828EA"/>
    <w:rsid w:val="00E82B08"/>
    <w:rsid w:val="00E83285"/>
    <w:rsid w:val="00E8377D"/>
    <w:rsid w:val="00E83FF8"/>
    <w:rsid w:val="00E8495B"/>
    <w:rsid w:val="00E85628"/>
    <w:rsid w:val="00E92E5A"/>
    <w:rsid w:val="00E93310"/>
    <w:rsid w:val="00E93C60"/>
    <w:rsid w:val="00E93DFD"/>
    <w:rsid w:val="00E96B75"/>
    <w:rsid w:val="00E96E59"/>
    <w:rsid w:val="00E974F8"/>
    <w:rsid w:val="00E97A87"/>
    <w:rsid w:val="00EA0647"/>
    <w:rsid w:val="00EA5229"/>
    <w:rsid w:val="00EB1201"/>
    <w:rsid w:val="00EB14A7"/>
    <w:rsid w:val="00EB1644"/>
    <w:rsid w:val="00EB1F70"/>
    <w:rsid w:val="00EB3CE4"/>
    <w:rsid w:val="00EB45C1"/>
    <w:rsid w:val="00EB4A95"/>
    <w:rsid w:val="00EB4CC8"/>
    <w:rsid w:val="00EB4E80"/>
    <w:rsid w:val="00EB5C76"/>
    <w:rsid w:val="00EB7768"/>
    <w:rsid w:val="00EC43AA"/>
    <w:rsid w:val="00EC4E1F"/>
    <w:rsid w:val="00EC5597"/>
    <w:rsid w:val="00EC58FC"/>
    <w:rsid w:val="00EC7743"/>
    <w:rsid w:val="00EC7A71"/>
    <w:rsid w:val="00ED033D"/>
    <w:rsid w:val="00ED064A"/>
    <w:rsid w:val="00ED1B20"/>
    <w:rsid w:val="00ED459C"/>
    <w:rsid w:val="00ED49C7"/>
    <w:rsid w:val="00ED5273"/>
    <w:rsid w:val="00ED6252"/>
    <w:rsid w:val="00ED6C55"/>
    <w:rsid w:val="00ED7EA6"/>
    <w:rsid w:val="00EE0B2A"/>
    <w:rsid w:val="00EE4064"/>
    <w:rsid w:val="00EE5264"/>
    <w:rsid w:val="00EE6906"/>
    <w:rsid w:val="00EE6C39"/>
    <w:rsid w:val="00EE7E0B"/>
    <w:rsid w:val="00EF28B0"/>
    <w:rsid w:val="00EF2D31"/>
    <w:rsid w:val="00EF30B0"/>
    <w:rsid w:val="00EF36BF"/>
    <w:rsid w:val="00EF4758"/>
    <w:rsid w:val="00EF50A4"/>
    <w:rsid w:val="00EF5C63"/>
    <w:rsid w:val="00EF671A"/>
    <w:rsid w:val="00F02942"/>
    <w:rsid w:val="00F029CB"/>
    <w:rsid w:val="00F035F4"/>
    <w:rsid w:val="00F03D3F"/>
    <w:rsid w:val="00F055F8"/>
    <w:rsid w:val="00F06ED9"/>
    <w:rsid w:val="00F10145"/>
    <w:rsid w:val="00F10BCA"/>
    <w:rsid w:val="00F12DC9"/>
    <w:rsid w:val="00F13B55"/>
    <w:rsid w:val="00F15213"/>
    <w:rsid w:val="00F159BC"/>
    <w:rsid w:val="00F15D39"/>
    <w:rsid w:val="00F2023C"/>
    <w:rsid w:val="00F22845"/>
    <w:rsid w:val="00F2335C"/>
    <w:rsid w:val="00F239E9"/>
    <w:rsid w:val="00F23F08"/>
    <w:rsid w:val="00F258E6"/>
    <w:rsid w:val="00F26B1C"/>
    <w:rsid w:val="00F26E6A"/>
    <w:rsid w:val="00F30564"/>
    <w:rsid w:val="00F32D66"/>
    <w:rsid w:val="00F33CD0"/>
    <w:rsid w:val="00F34212"/>
    <w:rsid w:val="00F34E43"/>
    <w:rsid w:val="00F34EEE"/>
    <w:rsid w:val="00F34FC4"/>
    <w:rsid w:val="00F35C2B"/>
    <w:rsid w:val="00F35D68"/>
    <w:rsid w:val="00F37F08"/>
    <w:rsid w:val="00F37FD1"/>
    <w:rsid w:val="00F40FFD"/>
    <w:rsid w:val="00F423CB"/>
    <w:rsid w:val="00F43521"/>
    <w:rsid w:val="00F448A1"/>
    <w:rsid w:val="00F45A5B"/>
    <w:rsid w:val="00F4762A"/>
    <w:rsid w:val="00F520DC"/>
    <w:rsid w:val="00F5542F"/>
    <w:rsid w:val="00F55A6E"/>
    <w:rsid w:val="00F56AF1"/>
    <w:rsid w:val="00F56DF6"/>
    <w:rsid w:val="00F56FD9"/>
    <w:rsid w:val="00F609A9"/>
    <w:rsid w:val="00F62FEF"/>
    <w:rsid w:val="00F635AE"/>
    <w:rsid w:val="00F63EEA"/>
    <w:rsid w:val="00F64480"/>
    <w:rsid w:val="00F646C1"/>
    <w:rsid w:val="00F64C37"/>
    <w:rsid w:val="00F6572C"/>
    <w:rsid w:val="00F65ADC"/>
    <w:rsid w:val="00F66BAC"/>
    <w:rsid w:val="00F679C8"/>
    <w:rsid w:val="00F70034"/>
    <w:rsid w:val="00F7013C"/>
    <w:rsid w:val="00F707D2"/>
    <w:rsid w:val="00F70920"/>
    <w:rsid w:val="00F71285"/>
    <w:rsid w:val="00F719D5"/>
    <w:rsid w:val="00F72DCC"/>
    <w:rsid w:val="00F73E88"/>
    <w:rsid w:val="00F74349"/>
    <w:rsid w:val="00F74B1B"/>
    <w:rsid w:val="00F74D45"/>
    <w:rsid w:val="00F75543"/>
    <w:rsid w:val="00F76DD5"/>
    <w:rsid w:val="00F76DF3"/>
    <w:rsid w:val="00F7760F"/>
    <w:rsid w:val="00F803C5"/>
    <w:rsid w:val="00F80CC6"/>
    <w:rsid w:val="00F81856"/>
    <w:rsid w:val="00F82965"/>
    <w:rsid w:val="00F82E9A"/>
    <w:rsid w:val="00F831CF"/>
    <w:rsid w:val="00F83A7C"/>
    <w:rsid w:val="00F865DF"/>
    <w:rsid w:val="00F8677B"/>
    <w:rsid w:val="00F9121F"/>
    <w:rsid w:val="00F912E4"/>
    <w:rsid w:val="00F9132C"/>
    <w:rsid w:val="00F9292E"/>
    <w:rsid w:val="00F97076"/>
    <w:rsid w:val="00FA0501"/>
    <w:rsid w:val="00FA142D"/>
    <w:rsid w:val="00FA3172"/>
    <w:rsid w:val="00FA3517"/>
    <w:rsid w:val="00FA3737"/>
    <w:rsid w:val="00FA40CF"/>
    <w:rsid w:val="00FA46CA"/>
    <w:rsid w:val="00FB0B1D"/>
    <w:rsid w:val="00FB22D7"/>
    <w:rsid w:val="00FB2E57"/>
    <w:rsid w:val="00FB38DD"/>
    <w:rsid w:val="00FB5828"/>
    <w:rsid w:val="00FB5A8A"/>
    <w:rsid w:val="00FB6C63"/>
    <w:rsid w:val="00FB7D78"/>
    <w:rsid w:val="00FC0D11"/>
    <w:rsid w:val="00FC11B5"/>
    <w:rsid w:val="00FC26AA"/>
    <w:rsid w:val="00FC3111"/>
    <w:rsid w:val="00FC4E9B"/>
    <w:rsid w:val="00FC501B"/>
    <w:rsid w:val="00FD2227"/>
    <w:rsid w:val="00FD251C"/>
    <w:rsid w:val="00FD678D"/>
    <w:rsid w:val="00FD6BCB"/>
    <w:rsid w:val="00FD6D2C"/>
    <w:rsid w:val="00FE02ED"/>
    <w:rsid w:val="00FE0C55"/>
    <w:rsid w:val="00FE1F6A"/>
    <w:rsid w:val="00FE3035"/>
    <w:rsid w:val="00FE358D"/>
    <w:rsid w:val="00FE6821"/>
    <w:rsid w:val="00FE6BAB"/>
    <w:rsid w:val="00FE74F9"/>
    <w:rsid w:val="00FF1E44"/>
    <w:rsid w:val="00FF22A3"/>
    <w:rsid w:val="00FF28B5"/>
    <w:rsid w:val="00FF3008"/>
    <w:rsid w:val="00FF40AB"/>
    <w:rsid w:val="00FF5D0B"/>
    <w:rsid w:val="00FF6F3E"/>
    <w:rsid w:val="00FF77DE"/>
    <w:rsid w:val="00FF7A52"/>
    <w:rsid w:val="02A17804"/>
    <w:rsid w:val="068BB051"/>
    <w:rsid w:val="087218A6"/>
    <w:rsid w:val="08DB8044"/>
    <w:rsid w:val="0B9C6628"/>
    <w:rsid w:val="0BE47D21"/>
    <w:rsid w:val="102E89B1"/>
    <w:rsid w:val="1390543A"/>
    <w:rsid w:val="178950CC"/>
    <w:rsid w:val="1AF0862F"/>
    <w:rsid w:val="1CC0C08E"/>
    <w:rsid w:val="22ADDFD0"/>
    <w:rsid w:val="31A4168E"/>
    <w:rsid w:val="327C528C"/>
    <w:rsid w:val="34CF3C16"/>
    <w:rsid w:val="3E8F39EA"/>
    <w:rsid w:val="3EEDF69C"/>
    <w:rsid w:val="405FD13E"/>
    <w:rsid w:val="457BDA0A"/>
    <w:rsid w:val="457BEBE6"/>
    <w:rsid w:val="460EB9BF"/>
    <w:rsid w:val="4E261C4F"/>
    <w:rsid w:val="531FD998"/>
    <w:rsid w:val="5626F572"/>
    <w:rsid w:val="58AD062C"/>
    <w:rsid w:val="5911BE1C"/>
    <w:rsid w:val="6189E20F"/>
    <w:rsid w:val="61EDC078"/>
    <w:rsid w:val="620CF977"/>
    <w:rsid w:val="63BF2697"/>
    <w:rsid w:val="6BAD1A54"/>
    <w:rsid w:val="6DE8DE0B"/>
    <w:rsid w:val="6E9CA48B"/>
    <w:rsid w:val="75549754"/>
    <w:rsid w:val="77C73B16"/>
    <w:rsid w:val="77DA13B0"/>
    <w:rsid w:val="7BD7B00A"/>
    <w:rsid w:val="7BF3DA9C"/>
    <w:rsid w:val="7DCA2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CB9E"/>
  <w15:chartTrackingRefBased/>
  <w15:docId w15:val="{C0E0DC51-DC71-44F9-BD61-D083AF8F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C65"/>
    <w:rPr>
      <w:sz w:val="24"/>
      <w:szCs w:val="24"/>
    </w:rPr>
  </w:style>
  <w:style w:type="paragraph" w:styleId="1">
    <w:name w:val="heading 1"/>
    <w:basedOn w:val="a"/>
    <w:next w:val="a"/>
    <w:qFormat/>
    <w:rsid w:val="00595EA4"/>
    <w:pPr>
      <w:keepNext/>
      <w:spacing w:before="240" w:after="60"/>
      <w:outlineLvl w:val="0"/>
    </w:pPr>
    <w:rPr>
      <w:rFonts w:ascii="Arial" w:hAnsi="Arial"/>
      <w:b/>
      <w:kern w:val="28"/>
      <w:sz w:val="28"/>
      <w:szCs w:val="20"/>
      <w:lang w:eastAsia="en-US"/>
    </w:rPr>
  </w:style>
  <w:style w:type="paragraph" w:styleId="2">
    <w:name w:val="heading 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74D09"/>
    <w:pPr>
      <w:tabs>
        <w:tab w:val="center" w:pos="4677"/>
        <w:tab w:val="right" w:pos="9355"/>
      </w:tabs>
    </w:pPr>
  </w:style>
  <w:style w:type="paragraph" w:styleId="a5">
    <w:name w:val="footer"/>
    <w:basedOn w:val="a"/>
    <w:rsid w:val="00A74D09"/>
    <w:pPr>
      <w:tabs>
        <w:tab w:val="center" w:pos="4677"/>
        <w:tab w:val="right" w:pos="9355"/>
      </w:tabs>
    </w:pPr>
  </w:style>
  <w:style w:type="character" w:styleId="a6">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7">
    <w:name w:val="Hyperlink"/>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8">
    <w:name w:val="Body Text"/>
    <w:basedOn w:val="a"/>
    <w:rsid w:val="00693C49"/>
    <w:rPr>
      <w:szCs w:val="20"/>
      <w:lang w:eastAsia="en-US"/>
    </w:rPr>
  </w:style>
  <w:style w:type="paragraph" w:styleId="a9">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eastAsia="en-US"/>
    </w:rPr>
  </w:style>
  <w:style w:type="table" w:styleId="aa">
    <w:name w:val="Table Grid"/>
    <w:basedOn w:val="a1"/>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rsid w:val="00595EA4"/>
    <w:rPr>
      <w:rFonts w:ascii="Courier New" w:hAnsi="Courier New"/>
      <w:sz w:val="20"/>
      <w:szCs w:val="20"/>
      <w:lang w:val="en-US" w:eastAsia="en-US"/>
    </w:rPr>
  </w:style>
  <w:style w:type="character" w:styleId="ac">
    <w:name w:val="FollowedHyperlink"/>
    <w:rsid w:val="00595EA4"/>
    <w:rPr>
      <w:color w:val="800080"/>
      <w:u w:val="single"/>
    </w:rPr>
  </w:style>
  <w:style w:type="paragraph" w:styleId="ad">
    <w:name w:val="Normal (Web)"/>
    <w:basedOn w:val="a"/>
    <w:rsid w:val="00595EA4"/>
    <w:pPr>
      <w:spacing w:before="100" w:beforeAutospacing="1" w:after="100" w:afterAutospacing="1"/>
    </w:pPr>
    <w:rPr>
      <w:sz w:val="20"/>
      <w:szCs w:val="20"/>
      <w:lang w:val="en-US" w:eastAsia="en-US"/>
    </w:rPr>
  </w:style>
  <w:style w:type="paragraph" w:styleId="ae">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f">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styleId="af0">
    <w:name w:val="Title"/>
    <w:basedOn w:val="a"/>
    <w:next w:val="a"/>
    <w:link w:val="af1"/>
    <w:qFormat/>
    <w:rsid w:val="00B7725C"/>
    <w:pPr>
      <w:spacing w:before="240" w:after="60"/>
      <w:jc w:val="center"/>
      <w:outlineLvl w:val="0"/>
    </w:pPr>
    <w:rPr>
      <w:rFonts w:ascii="Cambria" w:hAnsi="Cambria"/>
      <w:b/>
      <w:bCs/>
      <w:kern w:val="28"/>
      <w:sz w:val="32"/>
      <w:szCs w:val="32"/>
      <w:lang w:val="x-none" w:eastAsia="x-none"/>
    </w:rPr>
  </w:style>
  <w:style w:type="character" w:customStyle="1" w:styleId="af1">
    <w:name w:val="Назва Знак"/>
    <w:link w:val="af0"/>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2">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3">
    <w:name w:val="Balloon Text"/>
    <w:basedOn w:val="a"/>
    <w:link w:val="af4"/>
    <w:rsid w:val="00F37F08"/>
    <w:rPr>
      <w:rFonts w:ascii="Tahoma" w:hAnsi="Tahoma"/>
      <w:sz w:val="16"/>
      <w:szCs w:val="16"/>
      <w:lang w:val="x-none" w:eastAsia="x-none"/>
    </w:rPr>
  </w:style>
  <w:style w:type="character" w:customStyle="1" w:styleId="af4">
    <w:name w:val="Текст у виносці Знак"/>
    <w:link w:val="af3"/>
    <w:rsid w:val="00F37F08"/>
    <w:rPr>
      <w:rFonts w:ascii="Tahoma" w:hAnsi="Tahoma" w:cs="Tahoma"/>
      <w:sz w:val="16"/>
      <w:szCs w:val="16"/>
    </w:rPr>
  </w:style>
  <w:style w:type="character" w:customStyle="1" w:styleId="a4">
    <w:name w:val="Верхній колонтитул Знак"/>
    <w:basedOn w:val="a0"/>
    <w:link w:val="a3"/>
    <w:rsid w:val="00DB39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4358">
      <w:bodyDiv w:val="1"/>
      <w:marLeft w:val="0"/>
      <w:marRight w:val="0"/>
      <w:marTop w:val="0"/>
      <w:marBottom w:val="0"/>
      <w:divBdr>
        <w:top w:val="none" w:sz="0" w:space="0" w:color="auto"/>
        <w:left w:val="none" w:sz="0" w:space="0" w:color="auto"/>
        <w:bottom w:val="none" w:sz="0" w:space="0" w:color="auto"/>
        <w:right w:val="none" w:sz="0" w:space="0" w:color="auto"/>
      </w:divBdr>
    </w:div>
    <w:div w:id="44449879">
      <w:bodyDiv w:val="1"/>
      <w:marLeft w:val="0"/>
      <w:marRight w:val="0"/>
      <w:marTop w:val="0"/>
      <w:marBottom w:val="0"/>
      <w:divBdr>
        <w:top w:val="none" w:sz="0" w:space="0" w:color="auto"/>
        <w:left w:val="none" w:sz="0" w:space="0" w:color="auto"/>
        <w:bottom w:val="none" w:sz="0" w:space="0" w:color="auto"/>
        <w:right w:val="none" w:sz="0" w:space="0" w:color="auto"/>
      </w:divBdr>
    </w:div>
    <w:div w:id="82336796">
      <w:bodyDiv w:val="1"/>
      <w:marLeft w:val="0"/>
      <w:marRight w:val="0"/>
      <w:marTop w:val="0"/>
      <w:marBottom w:val="0"/>
      <w:divBdr>
        <w:top w:val="none" w:sz="0" w:space="0" w:color="auto"/>
        <w:left w:val="none" w:sz="0" w:space="0" w:color="auto"/>
        <w:bottom w:val="none" w:sz="0" w:space="0" w:color="auto"/>
        <w:right w:val="none" w:sz="0" w:space="0" w:color="auto"/>
      </w:divBdr>
    </w:div>
    <w:div w:id="110634621">
      <w:bodyDiv w:val="1"/>
      <w:marLeft w:val="0"/>
      <w:marRight w:val="0"/>
      <w:marTop w:val="0"/>
      <w:marBottom w:val="0"/>
      <w:divBdr>
        <w:top w:val="none" w:sz="0" w:space="0" w:color="auto"/>
        <w:left w:val="none" w:sz="0" w:space="0" w:color="auto"/>
        <w:bottom w:val="none" w:sz="0" w:space="0" w:color="auto"/>
        <w:right w:val="none" w:sz="0" w:space="0" w:color="auto"/>
      </w:divBdr>
    </w:div>
    <w:div w:id="132407828">
      <w:bodyDiv w:val="1"/>
      <w:marLeft w:val="0"/>
      <w:marRight w:val="0"/>
      <w:marTop w:val="0"/>
      <w:marBottom w:val="0"/>
      <w:divBdr>
        <w:top w:val="none" w:sz="0" w:space="0" w:color="auto"/>
        <w:left w:val="none" w:sz="0" w:space="0" w:color="auto"/>
        <w:bottom w:val="none" w:sz="0" w:space="0" w:color="auto"/>
        <w:right w:val="none" w:sz="0" w:space="0" w:color="auto"/>
      </w:divBdr>
    </w:div>
    <w:div w:id="144012023">
      <w:bodyDiv w:val="1"/>
      <w:marLeft w:val="0"/>
      <w:marRight w:val="0"/>
      <w:marTop w:val="0"/>
      <w:marBottom w:val="0"/>
      <w:divBdr>
        <w:top w:val="none" w:sz="0" w:space="0" w:color="auto"/>
        <w:left w:val="none" w:sz="0" w:space="0" w:color="auto"/>
        <w:bottom w:val="none" w:sz="0" w:space="0" w:color="auto"/>
        <w:right w:val="none" w:sz="0" w:space="0" w:color="auto"/>
      </w:divBdr>
    </w:div>
    <w:div w:id="149755044">
      <w:bodyDiv w:val="1"/>
      <w:marLeft w:val="0"/>
      <w:marRight w:val="0"/>
      <w:marTop w:val="0"/>
      <w:marBottom w:val="0"/>
      <w:divBdr>
        <w:top w:val="none" w:sz="0" w:space="0" w:color="auto"/>
        <w:left w:val="none" w:sz="0" w:space="0" w:color="auto"/>
        <w:bottom w:val="none" w:sz="0" w:space="0" w:color="auto"/>
        <w:right w:val="none" w:sz="0" w:space="0" w:color="auto"/>
      </w:divBdr>
    </w:div>
    <w:div w:id="171143647">
      <w:bodyDiv w:val="1"/>
      <w:marLeft w:val="0"/>
      <w:marRight w:val="0"/>
      <w:marTop w:val="0"/>
      <w:marBottom w:val="0"/>
      <w:divBdr>
        <w:top w:val="none" w:sz="0" w:space="0" w:color="auto"/>
        <w:left w:val="none" w:sz="0" w:space="0" w:color="auto"/>
        <w:bottom w:val="none" w:sz="0" w:space="0" w:color="auto"/>
        <w:right w:val="none" w:sz="0" w:space="0" w:color="auto"/>
      </w:divBdr>
    </w:div>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206768483">
      <w:bodyDiv w:val="1"/>
      <w:marLeft w:val="0"/>
      <w:marRight w:val="0"/>
      <w:marTop w:val="0"/>
      <w:marBottom w:val="0"/>
      <w:divBdr>
        <w:top w:val="none" w:sz="0" w:space="0" w:color="auto"/>
        <w:left w:val="none" w:sz="0" w:space="0" w:color="auto"/>
        <w:bottom w:val="none" w:sz="0" w:space="0" w:color="auto"/>
        <w:right w:val="none" w:sz="0" w:space="0" w:color="auto"/>
      </w:divBdr>
    </w:div>
    <w:div w:id="211429526">
      <w:bodyDiv w:val="1"/>
      <w:marLeft w:val="0"/>
      <w:marRight w:val="0"/>
      <w:marTop w:val="0"/>
      <w:marBottom w:val="0"/>
      <w:divBdr>
        <w:top w:val="none" w:sz="0" w:space="0" w:color="auto"/>
        <w:left w:val="none" w:sz="0" w:space="0" w:color="auto"/>
        <w:bottom w:val="none" w:sz="0" w:space="0" w:color="auto"/>
        <w:right w:val="none" w:sz="0" w:space="0" w:color="auto"/>
      </w:divBdr>
    </w:div>
    <w:div w:id="212272817">
      <w:bodyDiv w:val="1"/>
      <w:marLeft w:val="0"/>
      <w:marRight w:val="0"/>
      <w:marTop w:val="0"/>
      <w:marBottom w:val="0"/>
      <w:divBdr>
        <w:top w:val="none" w:sz="0" w:space="0" w:color="auto"/>
        <w:left w:val="none" w:sz="0" w:space="0" w:color="auto"/>
        <w:bottom w:val="none" w:sz="0" w:space="0" w:color="auto"/>
        <w:right w:val="none" w:sz="0" w:space="0" w:color="auto"/>
      </w:divBdr>
    </w:div>
    <w:div w:id="222982618">
      <w:bodyDiv w:val="1"/>
      <w:marLeft w:val="0"/>
      <w:marRight w:val="0"/>
      <w:marTop w:val="0"/>
      <w:marBottom w:val="0"/>
      <w:divBdr>
        <w:top w:val="none" w:sz="0" w:space="0" w:color="auto"/>
        <w:left w:val="none" w:sz="0" w:space="0" w:color="auto"/>
        <w:bottom w:val="none" w:sz="0" w:space="0" w:color="auto"/>
        <w:right w:val="none" w:sz="0" w:space="0" w:color="auto"/>
      </w:divBdr>
    </w:div>
    <w:div w:id="342323851">
      <w:bodyDiv w:val="1"/>
      <w:marLeft w:val="0"/>
      <w:marRight w:val="0"/>
      <w:marTop w:val="0"/>
      <w:marBottom w:val="0"/>
      <w:divBdr>
        <w:top w:val="none" w:sz="0" w:space="0" w:color="auto"/>
        <w:left w:val="none" w:sz="0" w:space="0" w:color="auto"/>
        <w:bottom w:val="none" w:sz="0" w:space="0" w:color="auto"/>
        <w:right w:val="none" w:sz="0" w:space="0" w:color="auto"/>
      </w:divBdr>
    </w:div>
    <w:div w:id="347223690">
      <w:bodyDiv w:val="1"/>
      <w:marLeft w:val="0"/>
      <w:marRight w:val="0"/>
      <w:marTop w:val="0"/>
      <w:marBottom w:val="0"/>
      <w:divBdr>
        <w:top w:val="none" w:sz="0" w:space="0" w:color="auto"/>
        <w:left w:val="none" w:sz="0" w:space="0" w:color="auto"/>
        <w:bottom w:val="none" w:sz="0" w:space="0" w:color="auto"/>
        <w:right w:val="none" w:sz="0" w:space="0" w:color="auto"/>
      </w:divBdr>
    </w:div>
    <w:div w:id="353849060">
      <w:bodyDiv w:val="1"/>
      <w:marLeft w:val="0"/>
      <w:marRight w:val="0"/>
      <w:marTop w:val="0"/>
      <w:marBottom w:val="0"/>
      <w:divBdr>
        <w:top w:val="none" w:sz="0" w:space="0" w:color="auto"/>
        <w:left w:val="none" w:sz="0" w:space="0" w:color="auto"/>
        <w:bottom w:val="none" w:sz="0" w:space="0" w:color="auto"/>
        <w:right w:val="none" w:sz="0" w:space="0" w:color="auto"/>
      </w:divBdr>
    </w:div>
    <w:div w:id="400911156">
      <w:bodyDiv w:val="1"/>
      <w:marLeft w:val="0"/>
      <w:marRight w:val="0"/>
      <w:marTop w:val="0"/>
      <w:marBottom w:val="0"/>
      <w:divBdr>
        <w:top w:val="none" w:sz="0" w:space="0" w:color="auto"/>
        <w:left w:val="none" w:sz="0" w:space="0" w:color="auto"/>
        <w:bottom w:val="none" w:sz="0" w:space="0" w:color="auto"/>
        <w:right w:val="none" w:sz="0" w:space="0" w:color="auto"/>
      </w:divBdr>
    </w:div>
    <w:div w:id="407725993">
      <w:bodyDiv w:val="1"/>
      <w:marLeft w:val="0"/>
      <w:marRight w:val="0"/>
      <w:marTop w:val="0"/>
      <w:marBottom w:val="0"/>
      <w:divBdr>
        <w:top w:val="none" w:sz="0" w:space="0" w:color="auto"/>
        <w:left w:val="none" w:sz="0" w:space="0" w:color="auto"/>
        <w:bottom w:val="none" w:sz="0" w:space="0" w:color="auto"/>
        <w:right w:val="none" w:sz="0" w:space="0" w:color="auto"/>
      </w:divBdr>
    </w:div>
    <w:div w:id="434325032">
      <w:bodyDiv w:val="1"/>
      <w:marLeft w:val="0"/>
      <w:marRight w:val="0"/>
      <w:marTop w:val="0"/>
      <w:marBottom w:val="0"/>
      <w:divBdr>
        <w:top w:val="none" w:sz="0" w:space="0" w:color="auto"/>
        <w:left w:val="none" w:sz="0" w:space="0" w:color="auto"/>
        <w:bottom w:val="none" w:sz="0" w:space="0" w:color="auto"/>
        <w:right w:val="none" w:sz="0" w:space="0" w:color="auto"/>
      </w:divBdr>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445580753">
      <w:bodyDiv w:val="1"/>
      <w:marLeft w:val="0"/>
      <w:marRight w:val="0"/>
      <w:marTop w:val="0"/>
      <w:marBottom w:val="0"/>
      <w:divBdr>
        <w:top w:val="none" w:sz="0" w:space="0" w:color="auto"/>
        <w:left w:val="none" w:sz="0" w:space="0" w:color="auto"/>
        <w:bottom w:val="none" w:sz="0" w:space="0" w:color="auto"/>
        <w:right w:val="none" w:sz="0" w:space="0" w:color="auto"/>
      </w:divBdr>
    </w:div>
    <w:div w:id="483861334">
      <w:bodyDiv w:val="1"/>
      <w:marLeft w:val="0"/>
      <w:marRight w:val="0"/>
      <w:marTop w:val="0"/>
      <w:marBottom w:val="0"/>
      <w:divBdr>
        <w:top w:val="none" w:sz="0" w:space="0" w:color="auto"/>
        <w:left w:val="none" w:sz="0" w:space="0" w:color="auto"/>
        <w:bottom w:val="none" w:sz="0" w:space="0" w:color="auto"/>
        <w:right w:val="none" w:sz="0" w:space="0" w:color="auto"/>
      </w:divBdr>
    </w:div>
    <w:div w:id="505554906">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512381852">
      <w:bodyDiv w:val="1"/>
      <w:marLeft w:val="0"/>
      <w:marRight w:val="0"/>
      <w:marTop w:val="0"/>
      <w:marBottom w:val="0"/>
      <w:divBdr>
        <w:top w:val="none" w:sz="0" w:space="0" w:color="auto"/>
        <w:left w:val="none" w:sz="0" w:space="0" w:color="auto"/>
        <w:bottom w:val="none" w:sz="0" w:space="0" w:color="auto"/>
        <w:right w:val="none" w:sz="0" w:space="0" w:color="auto"/>
      </w:divBdr>
    </w:div>
    <w:div w:id="570626532">
      <w:bodyDiv w:val="1"/>
      <w:marLeft w:val="0"/>
      <w:marRight w:val="0"/>
      <w:marTop w:val="0"/>
      <w:marBottom w:val="0"/>
      <w:divBdr>
        <w:top w:val="none" w:sz="0" w:space="0" w:color="auto"/>
        <w:left w:val="none" w:sz="0" w:space="0" w:color="auto"/>
        <w:bottom w:val="none" w:sz="0" w:space="0" w:color="auto"/>
        <w:right w:val="none" w:sz="0" w:space="0" w:color="auto"/>
      </w:divBdr>
    </w:div>
    <w:div w:id="618415360">
      <w:bodyDiv w:val="1"/>
      <w:marLeft w:val="0"/>
      <w:marRight w:val="0"/>
      <w:marTop w:val="0"/>
      <w:marBottom w:val="0"/>
      <w:divBdr>
        <w:top w:val="none" w:sz="0" w:space="0" w:color="auto"/>
        <w:left w:val="none" w:sz="0" w:space="0" w:color="auto"/>
        <w:bottom w:val="none" w:sz="0" w:space="0" w:color="auto"/>
        <w:right w:val="none" w:sz="0" w:space="0" w:color="auto"/>
      </w:divBdr>
    </w:div>
    <w:div w:id="64516136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9477755">
      <w:bodyDiv w:val="1"/>
      <w:marLeft w:val="0"/>
      <w:marRight w:val="0"/>
      <w:marTop w:val="0"/>
      <w:marBottom w:val="0"/>
      <w:divBdr>
        <w:top w:val="none" w:sz="0" w:space="0" w:color="auto"/>
        <w:left w:val="none" w:sz="0" w:space="0" w:color="auto"/>
        <w:bottom w:val="none" w:sz="0" w:space="0" w:color="auto"/>
        <w:right w:val="none" w:sz="0" w:space="0" w:color="auto"/>
      </w:divBdr>
    </w:div>
    <w:div w:id="675882704">
      <w:bodyDiv w:val="1"/>
      <w:marLeft w:val="0"/>
      <w:marRight w:val="0"/>
      <w:marTop w:val="0"/>
      <w:marBottom w:val="0"/>
      <w:divBdr>
        <w:top w:val="none" w:sz="0" w:space="0" w:color="auto"/>
        <w:left w:val="none" w:sz="0" w:space="0" w:color="auto"/>
        <w:bottom w:val="none" w:sz="0" w:space="0" w:color="auto"/>
        <w:right w:val="none" w:sz="0" w:space="0" w:color="auto"/>
      </w:divBdr>
    </w:div>
    <w:div w:id="728725853">
      <w:bodyDiv w:val="1"/>
      <w:marLeft w:val="0"/>
      <w:marRight w:val="0"/>
      <w:marTop w:val="0"/>
      <w:marBottom w:val="0"/>
      <w:divBdr>
        <w:top w:val="none" w:sz="0" w:space="0" w:color="auto"/>
        <w:left w:val="none" w:sz="0" w:space="0" w:color="auto"/>
        <w:bottom w:val="none" w:sz="0" w:space="0" w:color="auto"/>
        <w:right w:val="none" w:sz="0" w:space="0" w:color="auto"/>
      </w:divBdr>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758645094">
      <w:bodyDiv w:val="1"/>
      <w:marLeft w:val="0"/>
      <w:marRight w:val="0"/>
      <w:marTop w:val="0"/>
      <w:marBottom w:val="0"/>
      <w:divBdr>
        <w:top w:val="none" w:sz="0" w:space="0" w:color="auto"/>
        <w:left w:val="none" w:sz="0" w:space="0" w:color="auto"/>
        <w:bottom w:val="none" w:sz="0" w:space="0" w:color="auto"/>
        <w:right w:val="none" w:sz="0" w:space="0" w:color="auto"/>
      </w:divBdr>
    </w:div>
    <w:div w:id="759377852">
      <w:bodyDiv w:val="1"/>
      <w:marLeft w:val="0"/>
      <w:marRight w:val="0"/>
      <w:marTop w:val="0"/>
      <w:marBottom w:val="0"/>
      <w:divBdr>
        <w:top w:val="none" w:sz="0" w:space="0" w:color="auto"/>
        <w:left w:val="none" w:sz="0" w:space="0" w:color="auto"/>
        <w:bottom w:val="none" w:sz="0" w:space="0" w:color="auto"/>
        <w:right w:val="none" w:sz="0" w:space="0" w:color="auto"/>
      </w:divBdr>
    </w:div>
    <w:div w:id="846947820">
      <w:bodyDiv w:val="1"/>
      <w:marLeft w:val="0"/>
      <w:marRight w:val="0"/>
      <w:marTop w:val="0"/>
      <w:marBottom w:val="0"/>
      <w:divBdr>
        <w:top w:val="none" w:sz="0" w:space="0" w:color="auto"/>
        <w:left w:val="none" w:sz="0" w:space="0" w:color="auto"/>
        <w:bottom w:val="none" w:sz="0" w:space="0" w:color="auto"/>
        <w:right w:val="none" w:sz="0" w:space="0" w:color="auto"/>
      </w:divBdr>
    </w:div>
    <w:div w:id="874119872">
      <w:bodyDiv w:val="1"/>
      <w:marLeft w:val="0"/>
      <w:marRight w:val="0"/>
      <w:marTop w:val="0"/>
      <w:marBottom w:val="0"/>
      <w:divBdr>
        <w:top w:val="none" w:sz="0" w:space="0" w:color="auto"/>
        <w:left w:val="none" w:sz="0" w:space="0" w:color="auto"/>
        <w:bottom w:val="none" w:sz="0" w:space="0" w:color="auto"/>
        <w:right w:val="none" w:sz="0" w:space="0" w:color="auto"/>
      </w:divBdr>
    </w:div>
    <w:div w:id="874346489">
      <w:bodyDiv w:val="1"/>
      <w:marLeft w:val="0"/>
      <w:marRight w:val="0"/>
      <w:marTop w:val="0"/>
      <w:marBottom w:val="0"/>
      <w:divBdr>
        <w:top w:val="none" w:sz="0" w:space="0" w:color="auto"/>
        <w:left w:val="none" w:sz="0" w:space="0" w:color="auto"/>
        <w:bottom w:val="none" w:sz="0" w:space="0" w:color="auto"/>
        <w:right w:val="none" w:sz="0" w:space="0" w:color="auto"/>
      </w:divBdr>
    </w:div>
    <w:div w:id="922950559">
      <w:bodyDiv w:val="1"/>
      <w:marLeft w:val="0"/>
      <w:marRight w:val="0"/>
      <w:marTop w:val="0"/>
      <w:marBottom w:val="0"/>
      <w:divBdr>
        <w:top w:val="none" w:sz="0" w:space="0" w:color="auto"/>
        <w:left w:val="none" w:sz="0" w:space="0" w:color="auto"/>
        <w:bottom w:val="none" w:sz="0" w:space="0" w:color="auto"/>
        <w:right w:val="none" w:sz="0" w:space="0" w:color="auto"/>
      </w:divBdr>
    </w:div>
    <w:div w:id="1010058939">
      <w:bodyDiv w:val="1"/>
      <w:marLeft w:val="0"/>
      <w:marRight w:val="0"/>
      <w:marTop w:val="0"/>
      <w:marBottom w:val="0"/>
      <w:divBdr>
        <w:top w:val="none" w:sz="0" w:space="0" w:color="auto"/>
        <w:left w:val="none" w:sz="0" w:space="0" w:color="auto"/>
        <w:bottom w:val="none" w:sz="0" w:space="0" w:color="auto"/>
        <w:right w:val="none" w:sz="0" w:space="0" w:color="auto"/>
      </w:divBdr>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2321007">
      <w:bodyDiv w:val="1"/>
      <w:marLeft w:val="0"/>
      <w:marRight w:val="0"/>
      <w:marTop w:val="0"/>
      <w:marBottom w:val="0"/>
      <w:divBdr>
        <w:top w:val="none" w:sz="0" w:space="0" w:color="auto"/>
        <w:left w:val="none" w:sz="0" w:space="0" w:color="auto"/>
        <w:bottom w:val="none" w:sz="0" w:space="0" w:color="auto"/>
        <w:right w:val="none" w:sz="0" w:space="0" w:color="auto"/>
      </w:divBdr>
    </w:div>
    <w:div w:id="1039087931">
      <w:bodyDiv w:val="1"/>
      <w:marLeft w:val="0"/>
      <w:marRight w:val="0"/>
      <w:marTop w:val="0"/>
      <w:marBottom w:val="0"/>
      <w:divBdr>
        <w:top w:val="none" w:sz="0" w:space="0" w:color="auto"/>
        <w:left w:val="none" w:sz="0" w:space="0" w:color="auto"/>
        <w:bottom w:val="none" w:sz="0" w:space="0" w:color="auto"/>
        <w:right w:val="none" w:sz="0" w:space="0" w:color="auto"/>
      </w:divBdr>
    </w:div>
    <w:div w:id="1052385064">
      <w:bodyDiv w:val="1"/>
      <w:marLeft w:val="0"/>
      <w:marRight w:val="0"/>
      <w:marTop w:val="0"/>
      <w:marBottom w:val="0"/>
      <w:divBdr>
        <w:top w:val="none" w:sz="0" w:space="0" w:color="auto"/>
        <w:left w:val="none" w:sz="0" w:space="0" w:color="auto"/>
        <w:bottom w:val="none" w:sz="0" w:space="0" w:color="auto"/>
        <w:right w:val="none" w:sz="0" w:space="0" w:color="auto"/>
      </w:divBdr>
    </w:div>
    <w:div w:id="1177035273">
      <w:bodyDiv w:val="1"/>
      <w:marLeft w:val="0"/>
      <w:marRight w:val="0"/>
      <w:marTop w:val="0"/>
      <w:marBottom w:val="0"/>
      <w:divBdr>
        <w:top w:val="none" w:sz="0" w:space="0" w:color="auto"/>
        <w:left w:val="none" w:sz="0" w:space="0" w:color="auto"/>
        <w:bottom w:val="none" w:sz="0" w:space="0" w:color="auto"/>
        <w:right w:val="none" w:sz="0" w:space="0" w:color="auto"/>
      </w:divBdr>
    </w:div>
    <w:div w:id="1183394855">
      <w:bodyDiv w:val="1"/>
      <w:marLeft w:val="0"/>
      <w:marRight w:val="0"/>
      <w:marTop w:val="0"/>
      <w:marBottom w:val="0"/>
      <w:divBdr>
        <w:top w:val="none" w:sz="0" w:space="0" w:color="auto"/>
        <w:left w:val="none" w:sz="0" w:space="0" w:color="auto"/>
        <w:bottom w:val="none" w:sz="0" w:space="0" w:color="auto"/>
        <w:right w:val="none" w:sz="0" w:space="0" w:color="auto"/>
      </w:divBdr>
    </w:div>
    <w:div w:id="1293946497">
      <w:bodyDiv w:val="1"/>
      <w:marLeft w:val="0"/>
      <w:marRight w:val="0"/>
      <w:marTop w:val="0"/>
      <w:marBottom w:val="0"/>
      <w:divBdr>
        <w:top w:val="none" w:sz="0" w:space="0" w:color="auto"/>
        <w:left w:val="none" w:sz="0" w:space="0" w:color="auto"/>
        <w:bottom w:val="none" w:sz="0" w:space="0" w:color="auto"/>
        <w:right w:val="none" w:sz="0" w:space="0" w:color="auto"/>
      </w:divBdr>
    </w:div>
    <w:div w:id="1329017234">
      <w:bodyDiv w:val="1"/>
      <w:marLeft w:val="0"/>
      <w:marRight w:val="0"/>
      <w:marTop w:val="0"/>
      <w:marBottom w:val="0"/>
      <w:divBdr>
        <w:top w:val="none" w:sz="0" w:space="0" w:color="auto"/>
        <w:left w:val="none" w:sz="0" w:space="0" w:color="auto"/>
        <w:bottom w:val="none" w:sz="0" w:space="0" w:color="auto"/>
        <w:right w:val="none" w:sz="0" w:space="0" w:color="auto"/>
      </w:divBdr>
    </w:div>
    <w:div w:id="1345203816">
      <w:bodyDiv w:val="1"/>
      <w:marLeft w:val="0"/>
      <w:marRight w:val="0"/>
      <w:marTop w:val="0"/>
      <w:marBottom w:val="0"/>
      <w:divBdr>
        <w:top w:val="none" w:sz="0" w:space="0" w:color="auto"/>
        <w:left w:val="none" w:sz="0" w:space="0" w:color="auto"/>
        <w:bottom w:val="none" w:sz="0" w:space="0" w:color="auto"/>
        <w:right w:val="none" w:sz="0" w:space="0" w:color="auto"/>
      </w:divBdr>
    </w:div>
    <w:div w:id="1359307110">
      <w:bodyDiv w:val="1"/>
      <w:marLeft w:val="0"/>
      <w:marRight w:val="0"/>
      <w:marTop w:val="0"/>
      <w:marBottom w:val="0"/>
      <w:divBdr>
        <w:top w:val="none" w:sz="0" w:space="0" w:color="auto"/>
        <w:left w:val="none" w:sz="0" w:space="0" w:color="auto"/>
        <w:bottom w:val="none" w:sz="0" w:space="0" w:color="auto"/>
        <w:right w:val="none" w:sz="0" w:space="0" w:color="auto"/>
      </w:divBdr>
    </w:div>
    <w:div w:id="1407452693">
      <w:bodyDiv w:val="1"/>
      <w:marLeft w:val="0"/>
      <w:marRight w:val="0"/>
      <w:marTop w:val="0"/>
      <w:marBottom w:val="0"/>
      <w:divBdr>
        <w:top w:val="none" w:sz="0" w:space="0" w:color="auto"/>
        <w:left w:val="none" w:sz="0" w:space="0" w:color="auto"/>
        <w:bottom w:val="none" w:sz="0" w:space="0" w:color="auto"/>
        <w:right w:val="none" w:sz="0" w:space="0" w:color="auto"/>
      </w:divBdr>
    </w:div>
    <w:div w:id="1440106255">
      <w:bodyDiv w:val="1"/>
      <w:marLeft w:val="0"/>
      <w:marRight w:val="0"/>
      <w:marTop w:val="0"/>
      <w:marBottom w:val="0"/>
      <w:divBdr>
        <w:top w:val="none" w:sz="0" w:space="0" w:color="auto"/>
        <w:left w:val="none" w:sz="0" w:space="0" w:color="auto"/>
        <w:bottom w:val="none" w:sz="0" w:space="0" w:color="auto"/>
        <w:right w:val="none" w:sz="0" w:space="0" w:color="auto"/>
      </w:divBdr>
    </w:div>
    <w:div w:id="1519083271">
      <w:bodyDiv w:val="1"/>
      <w:marLeft w:val="0"/>
      <w:marRight w:val="0"/>
      <w:marTop w:val="0"/>
      <w:marBottom w:val="0"/>
      <w:divBdr>
        <w:top w:val="none" w:sz="0" w:space="0" w:color="auto"/>
        <w:left w:val="none" w:sz="0" w:space="0" w:color="auto"/>
        <w:bottom w:val="none" w:sz="0" w:space="0" w:color="auto"/>
        <w:right w:val="none" w:sz="0" w:space="0" w:color="auto"/>
      </w:divBdr>
    </w:div>
    <w:div w:id="1540892129">
      <w:bodyDiv w:val="1"/>
      <w:marLeft w:val="0"/>
      <w:marRight w:val="0"/>
      <w:marTop w:val="0"/>
      <w:marBottom w:val="0"/>
      <w:divBdr>
        <w:top w:val="none" w:sz="0" w:space="0" w:color="auto"/>
        <w:left w:val="none" w:sz="0" w:space="0" w:color="auto"/>
        <w:bottom w:val="none" w:sz="0" w:space="0" w:color="auto"/>
        <w:right w:val="none" w:sz="0" w:space="0" w:color="auto"/>
      </w:divBdr>
    </w:div>
    <w:div w:id="1611548157">
      <w:bodyDiv w:val="1"/>
      <w:marLeft w:val="0"/>
      <w:marRight w:val="0"/>
      <w:marTop w:val="0"/>
      <w:marBottom w:val="0"/>
      <w:divBdr>
        <w:top w:val="none" w:sz="0" w:space="0" w:color="auto"/>
        <w:left w:val="none" w:sz="0" w:space="0" w:color="auto"/>
        <w:bottom w:val="none" w:sz="0" w:space="0" w:color="auto"/>
        <w:right w:val="none" w:sz="0" w:space="0" w:color="auto"/>
      </w:divBdr>
    </w:div>
    <w:div w:id="1646856933">
      <w:bodyDiv w:val="1"/>
      <w:marLeft w:val="0"/>
      <w:marRight w:val="0"/>
      <w:marTop w:val="0"/>
      <w:marBottom w:val="0"/>
      <w:divBdr>
        <w:top w:val="none" w:sz="0" w:space="0" w:color="auto"/>
        <w:left w:val="none" w:sz="0" w:space="0" w:color="auto"/>
        <w:bottom w:val="none" w:sz="0" w:space="0" w:color="auto"/>
        <w:right w:val="none" w:sz="0" w:space="0" w:color="auto"/>
      </w:divBdr>
    </w:div>
    <w:div w:id="1659535296">
      <w:bodyDiv w:val="1"/>
      <w:marLeft w:val="0"/>
      <w:marRight w:val="0"/>
      <w:marTop w:val="0"/>
      <w:marBottom w:val="0"/>
      <w:divBdr>
        <w:top w:val="none" w:sz="0" w:space="0" w:color="auto"/>
        <w:left w:val="none" w:sz="0" w:space="0" w:color="auto"/>
        <w:bottom w:val="none" w:sz="0" w:space="0" w:color="auto"/>
        <w:right w:val="none" w:sz="0" w:space="0" w:color="auto"/>
      </w:divBdr>
    </w:div>
    <w:div w:id="1661469179">
      <w:bodyDiv w:val="1"/>
      <w:marLeft w:val="0"/>
      <w:marRight w:val="0"/>
      <w:marTop w:val="0"/>
      <w:marBottom w:val="0"/>
      <w:divBdr>
        <w:top w:val="none" w:sz="0" w:space="0" w:color="auto"/>
        <w:left w:val="none" w:sz="0" w:space="0" w:color="auto"/>
        <w:bottom w:val="none" w:sz="0" w:space="0" w:color="auto"/>
        <w:right w:val="none" w:sz="0" w:space="0" w:color="auto"/>
      </w:divBdr>
    </w:div>
    <w:div w:id="1673534012">
      <w:bodyDiv w:val="1"/>
      <w:marLeft w:val="0"/>
      <w:marRight w:val="0"/>
      <w:marTop w:val="0"/>
      <w:marBottom w:val="0"/>
      <w:divBdr>
        <w:top w:val="none" w:sz="0" w:space="0" w:color="auto"/>
        <w:left w:val="none" w:sz="0" w:space="0" w:color="auto"/>
        <w:bottom w:val="none" w:sz="0" w:space="0" w:color="auto"/>
        <w:right w:val="none" w:sz="0" w:space="0" w:color="auto"/>
      </w:divBdr>
    </w:div>
    <w:div w:id="1697266231">
      <w:bodyDiv w:val="1"/>
      <w:marLeft w:val="0"/>
      <w:marRight w:val="0"/>
      <w:marTop w:val="0"/>
      <w:marBottom w:val="0"/>
      <w:divBdr>
        <w:top w:val="none" w:sz="0" w:space="0" w:color="auto"/>
        <w:left w:val="none" w:sz="0" w:space="0" w:color="auto"/>
        <w:bottom w:val="none" w:sz="0" w:space="0" w:color="auto"/>
        <w:right w:val="none" w:sz="0" w:space="0" w:color="auto"/>
      </w:divBdr>
    </w:div>
    <w:div w:id="1708725440">
      <w:bodyDiv w:val="1"/>
      <w:marLeft w:val="0"/>
      <w:marRight w:val="0"/>
      <w:marTop w:val="0"/>
      <w:marBottom w:val="0"/>
      <w:divBdr>
        <w:top w:val="none" w:sz="0" w:space="0" w:color="auto"/>
        <w:left w:val="none" w:sz="0" w:space="0" w:color="auto"/>
        <w:bottom w:val="none" w:sz="0" w:space="0" w:color="auto"/>
        <w:right w:val="none" w:sz="0" w:space="0" w:color="auto"/>
      </w:divBdr>
    </w:div>
    <w:div w:id="1721592234">
      <w:bodyDiv w:val="1"/>
      <w:marLeft w:val="0"/>
      <w:marRight w:val="0"/>
      <w:marTop w:val="0"/>
      <w:marBottom w:val="0"/>
      <w:divBdr>
        <w:top w:val="none" w:sz="0" w:space="0" w:color="auto"/>
        <w:left w:val="none" w:sz="0" w:space="0" w:color="auto"/>
        <w:bottom w:val="none" w:sz="0" w:space="0" w:color="auto"/>
        <w:right w:val="none" w:sz="0" w:space="0" w:color="auto"/>
      </w:divBdr>
    </w:div>
    <w:div w:id="1721704078">
      <w:bodyDiv w:val="1"/>
      <w:marLeft w:val="0"/>
      <w:marRight w:val="0"/>
      <w:marTop w:val="0"/>
      <w:marBottom w:val="0"/>
      <w:divBdr>
        <w:top w:val="none" w:sz="0" w:space="0" w:color="auto"/>
        <w:left w:val="none" w:sz="0" w:space="0" w:color="auto"/>
        <w:bottom w:val="none" w:sz="0" w:space="0" w:color="auto"/>
        <w:right w:val="none" w:sz="0" w:space="0" w:color="auto"/>
      </w:divBdr>
    </w:div>
    <w:div w:id="1743671891">
      <w:bodyDiv w:val="1"/>
      <w:marLeft w:val="0"/>
      <w:marRight w:val="0"/>
      <w:marTop w:val="0"/>
      <w:marBottom w:val="0"/>
      <w:divBdr>
        <w:top w:val="none" w:sz="0" w:space="0" w:color="auto"/>
        <w:left w:val="none" w:sz="0" w:space="0" w:color="auto"/>
        <w:bottom w:val="none" w:sz="0" w:space="0" w:color="auto"/>
        <w:right w:val="none" w:sz="0" w:space="0" w:color="auto"/>
      </w:divBdr>
    </w:div>
    <w:div w:id="1750729350">
      <w:bodyDiv w:val="1"/>
      <w:marLeft w:val="0"/>
      <w:marRight w:val="0"/>
      <w:marTop w:val="0"/>
      <w:marBottom w:val="0"/>
      <w:divBdr>
        <w:top w:val="none" w:sz="0" w:space="0" w:color="auto"/>
        <w:left w:val="none" w:sz="0" w:space="0" w:color="auto"/>
        <w:bottom w:val="none" w:sz="0" w:space="0" w:color="auto"/>
        <w:right w:val="none" w:sz="0" w:space="0" w:color="auto"/>
      </w:divBdr>
    </w:div>
    <w:div w:id="1765610886">
      <w:bodyDiv w:val="1"/>
      <w:marLeft w:val="0"/>
      <w:marRight w:val="0"/>
      <w:marTop w:val="0"/>
      <w:marBottom w:val="0"/>
      <w:divBdr>
        <w:top w:val="none" w:sz="0" w:space="0" w:color="auto"/>
        <w:left w:val="none" w:sz="0" w:space="0" w:color="auto"/>
        <w:bottom w:val="none" w:sz="0" w:space="0" w:color="auto"/>
        <w:right w:val="none" w:sz="0" w:space="0" w:color="auto"/>
      </w:divBdr>
    </w:div>
    <w:div w:id="1799110155">
      <w:bodyDiv w:val="1"/>
      <w:marLeft w:val="0"/>
      <w:marRight w:val="0"/>
      <w:marTop w:val="0"/>
      <w:marBottom w:val="0"/>
      <w:divBdr>
        <w:top w:val="none" w:sz="0" w:space="0" w:color="auto"/>
        <w:left w:val="none" w:sz="0" w:space="0" w:color="auto"/>
        <w:bottom w:val="none" w:sz="0" w:space="0" w:color="auto"/>
        <w:right w:val="none" w:sz="0" w:space="0" w:color="auto"/>
      </w:divBdr>
    </w:div>
    <w:div w:id="1824196586">
      <w:bodyDiv w:val="1"/>
      <w:marLeft w:val="0"/>
      <w:marRight w:val="0"/>
      <w:marTop w:val="0"/>
      <w:marBottom w:val="0"/>
      <w:divBdr>
        <w:top w:val="none" w:sz="0" w:space="0" w:color="auto"/>
        <w:left w:val="none" w:sz="0" w:space="0" w:color="auto"/>
        <w:bottom w:val="none" w:sz="0" w:space="0" w:color="auto"/>
        <w:right w:val="none" w:sz="0" w:space="0" w:color="auto"/>
      </w:divBdr>
    </w:div>
    <w:div w:id="1829443038">
      <w:bodyDiv w:val="1"/>
      <w:marLeft w:val="0"/>
      <w:marRight w:val="0"/>
      <w:marTop w:val="0"/>
      <w:marBottom w:val="0"/>
      <w:divBdr>
        <w:top w:val="none" w:sz="0" w:space="0" w:color="auto"/>
        <w:left w:val="none" w:sz="0" w:space="0" w:color="auto"/>
        <w:bottom w:val="none" w:sz="0" w:space="0" w:color="auto"/>
        <w:right w:val="none" w:sz="0" w:space="0" w:color="auto"/>
      </w:divBdr>
    </w:div>
    <w:div w:id="1914587849">
      <w:bodyDiv w:val="1"/>
      <w:marLeft w:val="0"/>
      <w:marRight w:val="0"/>
      <w:marTop w:val="0"/>
      <w:marBottom w:val="0"/>
      <w:divBdr>
        <w:top w:val="none" w:sz="0" w:space="0" w:color="auto"/>
        <w:left w:val="none" w:sz="0" w:space="0" w:color="auto"/>
        <w:bottom w:val="none" w:sz="0" w:space="0" w:color="auto"/>
        <w:right w:val="none" w:sz="0" w:space="0" w:color="auto"/>
      </w:divBdr>
    </w:div>
    <w:div w:id="1921984598">
      <w:bodyDiv w:val="1"/>
      <w:marLeft w:val="0"/>
      <w:marRight w:val="0"/>
      <w:marTop w:val="0"/>
      <w:marBottom w:val="0"/>
      <w:divBdr>
        <w:top w:val="none" w:sz="0" w:space="0" w:color="auto"/>
        <w:left w:val="none" w:sz="0" w:space="0" w:color="auto"/>
        <w:bottom w:val="none" w:sz="0" w:space="0" w:color="auto"/>
        <w:right w:val="none" w:sz="0" w:space="0" w:color="auto"/>
      </w:divBdr>
    </w:div>
    <w:div w:id="1937710256">
      <w:bodyDiv w:val="1"/>
      <w:marLeft w:val="0"/>
      <w:marRight w:val="0"/>
      <w:marTop w:val="0"/>
      <w:marBottom w:val="0"/>
      <w:divBdr>
        <w:top w:val="none" w:sz="0" w:space="0" w:color="auto"/>
        <w:left w:val="none" w:sz="0" w:space="0" w:color="auto"/>
        <w:bottom w:val="none" w:sz="0" w:space="0" w:color="auto"/>
        <w:right w:val="none" w:sz="0" w:space="0" w:color="auto"/>
      </w:divBdr>
    </w:div>
    <w:div w:id="1951163170">
      <w:bodyDiv w:val="1"/>
      <w:marLeft w:val="0"/>
      <w:marRight w:val="0"/>
      <w:marTop w:val="0"/>
      <w:marBottom w:val="0"/>
      <w:divBdr>
        <w:top w:val="none" w:sz="0" w:space="0" w:color="auto"/>
        <w:left w:val="none" w:sz="0" w:space="0" w:color="auto"/>
        <w:bottom w:val="none" w:sz="0" w:space="0" w:color="auto"/>
        <w:right w:val="none" w:sz="0" w:space="0" w:color="auto"/>
      </w:divBdr>
    </w:div>
    <w:div w:id="1958485953">
      <w:bodyDiv w:val="1"/>
      <w:marLeft w:val="0"/>
      <w:marRight w:val="0"/>
      <w:marTop w:val="0"/>
      <w:marBottom w:val="0"/>
      <w:divBdr>
        <w:top w:val="none" w:sz="0" w:space="0" w:color="auto"/>
        <w:left w:val="none" w:sz="0" w:space="0" w:color="auto"/>
        <w:bottom w:val="none" w:sz="0" w:space="0" w:color="auto"/>
        <w:right w:val="none" w:sz="0" w:space="0" w:color="auto"/>
      </w:divBdr>
    </w:div>
    <w:div w:id="2035232388">
      <w:bodyDiv w:val="1"/>
      <w:marLeft w:val="0"/>
      <w:marRight w:val="0"/>
      <w:marTop w:val="0"/>
      <w:marBottom w:val="0"/>
      <w:divBdr>
        <w:top w:val="none" w:sz="0" w:space="0" w:color="auto"/>
        <w:left w:val="none" w:sz="0" w:space="0" w:color="auto"/>
        <w:bottom w:val="none" w:sz="0" w:space="0" w:color="auto"/>
        <w:right w:val="none" w:sz="0" w:space="0" w:color="auto"/>
      </w:divBdr>
    </w:div>
    <w:div w:id="206937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6675cf-ca0a-42f8-be08-ac68e0e0fafd">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1e3c67d-ebb3-4cf1-834a-e0d186fa1341" ContentTypeId="0x0101" PreviousValue="false"/>
</file>

<file path=customXml/item5.xml><?xml version="1.0" encoding="utf-8"?>
<ct:contentTypeSchema xmlns:ct="http://schemas.microsoft.com/office/2006/metadata/contentType" xmlns:ma="http://schemas.microsoft.com/office/2006/metadata/properties/metaAttributes" ct:_="" ma:_="" ma:contentTypeName="Документ" ma:contentTypeID="0x0101001338A983292D744F850E3DB5E0DC24DF" ma:contentTypeVersion="15" ma:contentTypeDescription="Создание документа." ma:contentTypeScope="" ma:versionID="d098c21dee1d9430986b3b9cae8cb1d5">
  <xsd:schema xmlns:xsd="http://www.w3.org/2001/XMLSchema" xmlns:xs="http://www.w3.org/2001/XMLSchema" xmlns:p="http://schemas.microsoft.com/office/2006/metadata/properties" xmlns:ns2="5b6675cf-ca0a-42f8-be08-ac68e0e0fafd" xmlns:ns3="8a410767-c5e3-44f8-be8b-1ef51570a384" targetNamespace="http://schemas.microsoft.com/office/2006/metadata/properties" ma:root="true" ma:fieldsID="19e34ca8dbd8f10bddc99d623ef08a44" ns2:_="" ns3:_="">
    <xsd:import namespace="5b6675cf-ca0a-42f8-be08-ac68e0e0fafd"/>
    <xsd:import namespace="8a410767-c5e3-44f8-be8b-1ef51570a3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675cf-ca0a-42f8-be08-ac68e0e0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Теги изображений" ma:readOnly="false" ma:fieldId="{5cf76f15-5ced-4ddc-b409-7134ff3c332f}" ma:taxonomyMulti="true" ma:sspId="c1e3c67d-ebb3-4cf1-834a-e0d186fa134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410767-c5e3-44f8-be8b-1ef51570a384" elementFormDefault="qualified">
    <xsd:import namespace="http://schemas.microsoft.com/office/2006/documentManagement/types"/>
    <xsd:import namespace="http://schemas.microsoft.com/office/infopath/2007/PartnerControls"/>
    <xsd:element name="SharedWithUsers" ma:index="1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24856-9C26-44D4-A776-121484349E21}">
  <ds:schemaRefs>
    <ds:schemaRef ds:uri="http://schemas.microsoft.com/office/2006/metadata/properties"/>
    <ds:schemaRef ds:uri="http://schemas.microsoft.com/office/infopath/2007/PartnerControls"/>
    <ds:schemaRef ds:uri="5b6675cf-ca0a-42f8-be08-ac68e0e0fafd"/>
  </ds:schemaRefs>
</ds:datastoreItem>
</file>

<file path=customXml/itemProps2.xml><?xml version="1.0" encoding="utf-8"?>
<ds:datastoreItem xmlns:ds="http://schemas.openxmlformats.org/officeDocument/2006/customXml" ds:itemID="{EA45A394-2843-4668-88E2-D1728D06ABB6}">
  <ds:schemaRefs>
    <ds:schemaRef ds:uri="http://schemas.microsoft.com/office/2006/metadata/longProperties"/>
  </ds:schemaRefs>
</ds:datastoreItem>
</file>

<file path=customXml/itemProps3.xml><?xml version="1.0" encoding="utf-8"?>
<ds:datastoreItem xmlns:ds="http://schemas.openxmlformats.org/officeDocument/2006/customXml" ds:itemID="{858600C9-3D94-4E30-BA97-F29F0420CC54}">
  <ds:schemaRefs>
    <ds:schemaRef ds:uri="http://schemas.microsoft.com/sharepoint/v3/contenttype/forms"/>
  </ds:schemaRefs>
</ds:datastoreItem>
</file>

<file path=customXml/itemProps4.xml><?xml version="1.0" encoding="utf-8"?>
<ds:datastoreItem xmlns:ds="http://schemas.openxmlformats.org/officeDocument/2006/customXml" ds:itemID="{3755DCE2-428A-47BD-86B8-8977BD7852E1}">
  <ds:schemaRefs>
    <ds:schemaRef ds:uri="Microsoft.SharePoint.Taxonomy.ContentTypeSync"/>
  </ds:schemaRefs>
</ds:datastoreItem>
</file>

<file path=customXml/itemProps5.xml><?xml version="1.0" encoding="utf-8"?>
<ds:datastoreItem xmlns:ds="http://schemas.openxmlformats.org/officeDocument/2006/customXml" ds:itemID="{74F780FF-3927-4FAD-ADA2-81C25D7D7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6675cf-ca0a-42f8-be08-ac68e0e0fafd"/>
    <ds:schemaRef ds:uri="8a410767-c5e3-44f8-be8b-1ef51570a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D8C952-20F2-45BD-9CED-A17897CE6171}">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Tword_SPDS_A4</Template>
  <TotalTime>1</TotalTime>
  <Pages>1</Pages>
  <Words>6834</Words>
  <Characters>38957</Characters>
  <Application>Microsoft Office Word</Application>
  <DocSecurity>0</DocSecurity>
  <Lines>324</Lines>
  <Paragraphs>91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Этот текст приведен здесь для настройки шаблона</vt:lpstr>
      <vt:lpstr>Этот текст приведен здесь для настройки шаблона</vt:lpstr>
    </vt:vector>
  </TitlesOfParts>
  <Company>org</Company>
  <LinksUpToDate>false</LinksUpToDate>
  <CharactersWithSpaces>45700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Volodymyr Liteplo</cp:lastModifiedBy>
  <cp:revision>2</cp:revision>
  <cp:lastPrinted>2025-05-22T11:03:00Z</cp:lastPrinted>
  <dcterms:created xsi:type="dcterms:W3CDTF">2025-07-28T11:12:00Z</dcterms:created>
  <dcterms:modified xsi:type="dcterms:W3CDTF">2025-07-28T11:12:00Z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00bec507ce3468280d01feea6306a5a">
    <vt:lpwstr/>
  </property>
  <property fmtid="{D5CDD505-2E9C-101B-9397-08002B2CF9AE}" pid="3" name="OtherParty">
    <vt:lpwstr/>
  </property>
  <property fmtid="{D5CDD505-2E9C-101B-9397-08002B2CF9AE}" pid="4" name="Classification">
    <vt:lpwstr>1;#Internal|7dc45b93-a046-4ff3-ae14-bc3e86b23e83</vt:lpwstr>
  </property>
  <property fmtid="{D5CDD505-2E9C-101B-9397-08002B2CF9AE}" pid="5" name="j57207e2f41d49329a73939b6d2a0839">
    <vt:lpwstr/>
  </property>
  <property fmtid="{D5CDD505-2E9C-101B-9397-08002B2CF9AE}" pid="6" name="f7478c969a8641d5baa173d1d5521f31">
    <vt:lpwstr/>
  </property>
  <property fmtid="{D5CDD505-2E9C-101B-9397-08002B2CF9AE}" pid="7" name="MediaServiceImageTags">
    <vt:lpwstr/>
  </property>
  <property fmtid="{D5CDD505-2E9C-101B-9397-08002B2CF9AE}" pid="8" name="Brand">
    <vt:lpwstr/>
  </property>
  <property fmtid="{D5CDD505-2E9C-101B-9397-08002B2CF9AE}" pid="9" name="CarlsbergCompany">
    <vt:lpwstr/>
  </property>
  <property fmtid="{D5CDD505-2E9C-101B-9397-08002B2CF9AE}" pid="10" name="Carlsberg_x0020_Function">
    <vt:lpwstr/>
  </property>
  <property fmtid="{D5CDD505-2E9C-101B-9397-08002B2CF9AE}" pid="11" name="Country">
    <vt:lpwstr/>
  </property>
  <property fmtid="{D5CDD505-2E9C-101B-9397-08002B2CF9AE}" pid="12" name="lcf76f155ced4ddcb4097134ff3c332f">
    <vt:lpwstr/>
  </property>
  <property fmtid="{D5CDD505-2E9C-101B-9397-08002B2CF9AE}" pid="13" name="Carlsberg Function">
    <vt:lpwstr/>
  </property>
  <property fmtid="{D5CDD505-2E9C-101B-9397-08002B2CF9AE}" pid="14" name="ContentTypeId">
    <vt:lpwstr>0x0101001338A983292D744F850E3DB5E0DC24DF</vt:lpwstr>
  </property>
  <property fmtid="{D5CDD505-2E9C-101B-9397-08002B2CF9AE}" pid="15" name="g495c6ceaa09411c9cb3500051561ead">
    <vt:lpwstr/>
  </property>
  <property fmtid="{D5CDD505-2E9C-101B-9397-08002B2CF9AE}" pid="16" name="le6e63c9d2e64872aab0a73d5d11e2a6">
    <vt:lpwstr/>
  </property>
  <property fmtid="{D5CDD505-2E9C-101B-9397-08002B2CF9AE}" pid="17" name="g3d252f8bb6a446392d7fbae9f20ca77">
    <vt:lpwstr>Internal|7dc45b93-a046-4ff3-ae14-bc3e86b23e83</vt:lpwstr>
  </property>
  <property fmtid="{D5CDD505-2E9C-101B-9397-08002B2CF9AE}" pid="18" name="TaxCatchAll">
    <vt:lpwstr>1;#Internal|7dc45b93-a046-4ff3-ae14-bc3e86b23e83</vt:lpwstr>
  </property>
  <property fmtid="{D5CDD505-2E9C-101B-9397-08002B2CF9AE}" pid="19" name="Carlsberg_x0020_Tags">
    <vt:lpwstr/>
  </property>
  <property fmtid="{D5CDD505-2E9C-101B-9397-08002B2CF9AE}" pid="20" name="babbe3605a02458db1656e216f46caad">
    <vt:lpwstr/>
  </property>
  <property fmtid="{D5CDD505-2E9C-101B-9397-08002B2CF9AE}" pid="21" name="Carlsberg_x0020_Content">
    <vt:lpwstr/>
  </property>
  <property fmtid="{D5CDD505-2E9C-101B-9397-08002B2CF9AE}" pid="22" name="ae826311e4bf47a9b736592b9801082c">
    <vt:lpwstr/>
  </property>
  <property fmtid="{D5CDD505-2E9C-101B-9397-08002B2CF9AE}" pid="23" name="Carlsberg Tags">
    <vt:lpwstr/>
  </property>
  <property fmtid="{D5CDD505-2E9C-101B-9397-08002B2CF9AE}" pid="24" name="Carlsberg Content">
    <vt:lpwstr/>
  </property>
</Properties>
</file>